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91CA872"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A6CB6">
        <w:rPr>
          <w:b/>
          <w:noProof/>
          <w:sz w:val="24"/>
        </w:rPr>
        <w:t>90-e</w:t>
      </w:r>
      <w:r>
        <w:rPr>
          <w:b/>
          <w:i/>
          <w:noProof/>
          <w:sz w:val="28"/>
        </w:rPr>
        <w:tab/>
      </w:r>
      <w:r w:rsidR="003A6CB6">
        <w:rPr>
          <w:b/>
          <w:i/>
          <w:noProof/>
          <w:sz w:val="28"/>
        </w:rPr>
        <w:t>R5-21</w:t>
      </w:r>
      <w:r w:rsidR="002E4A44">
        <w:rPr>
          <w:b/>
          <w:i/>
          <w:noProof/>
          <w:sz w:val="28"/>
        </w:rPr>
        <w:t>1201</w:t>
      </w:r>
      <w:r w:rsidR="00E3586F">
        <w:fldChar w:fldCharType="begin"/>
      </w:r>
      <w:r w:rsidR="00E3586F">
        <w:instrText xml:space="preserve"> DOCPROPERTY  Tdoc#  \* MERGEFORMAT </w:instrText>
      </w:r>
      <w:r w:rsidR="00E3586F">
        <w:fldChar w:fldCharType="end"/>
      </w:r>
    </w:p>
    <w:p w14:paraId="034C2E72" w14:textId="77777777" w:rsidR="003A6CB6" w:rsidRDefault="003A6CB6" w:rsidP="00715C4E">
      <w:pPr>
        <w:pStyle w:val="CRCoverPage"/>
        <w:outlineLvl w:val="0"/>
        <w:rPr>
          <w:b/>
          <w:bCs/>
          <w:sz w:val="24"/>
          <w:szCs w:val="24"/>
        </w:rPr>
      </w:pPr>
      <w:r>
        <w:rPr>
          <w:b/>
          <w:bCs/>
          <w:sz w:val="24"/>
          <w:szCs w:val="24"/>
        </w:rPr>
        <w:t>Electronic Meeting, 22nd February – 5th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1DB7417" w:rsidR="001E41F3" w:rsidRPr="00410371" w:rsidRDefault="0015334F" w:rsidP="00E13F3D">
            <w:pPr>
              <w:pStyle w:val="CRCoverPage"/>
              <w:spacing w:after="0"/>
              <w:jc w:val="right"/>
              <w:rPr>
                <w:b/>
                <w:noProof/>
                <w:sz w:val="28"/>
              </w:rPr>
            </w:pPr>
            <w:r>
              <w:fldChar w:fldCharType="begin"/>
            </w:r>
            <w:r>
              <w:instrText xml:space="preserve"> DOCPROPERTY  Spec#  \* MERGEFORMAT </w:instrText>
            </w:r>
            <w:r>
              <w:fldChar w:fldCharType="separate"/>
            </w:r>
            <w:r w:rsidR="003A6CB6">
              <w:rPr>
                <w:b/>
                <w:noProof/>
                <w:sz w:val="28"/>
              </w:rPr>
              <w:t>38.5</w:t>
            </w:r>
            <w:r w:rsidR="00AB1B68">
              <w:rPr>
                <w:b/>
                <w:noProof/>
                <w:sz w:val="28"/>
              </w:rPr>
              <w:t>22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DF155B" w:rsidR="001E41F3" w:rsidRPr="00410371" w:rsidRDefault="002E4A44" w:rsidP="00547111">
            <w:pPr>
              <w:pStyle w:val="CRCoverPage"/>
              <w:spacing w:after="0"/>
              <w:rPr>
                <w:noProof/>
              </w:rPr>
            </w:pPr>
            <w:bookmarkStart w:id="0" w:name="_GoBack"/>
            <w:bookmarkEnd w:id="0"/>
            <w:r>
              <w:rPr>
                <w:b/>
                <w:noProof/>
                <w:sz w:val="28"/>
              </w:rPr>
              <w:t>0064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5CC74F" w:rsidR="001E41F3" w:rsidRPr="00410371" w:rsidRDefault="0015334F" w:rsidP="00E13F3D">
            <w:pPr>
              <w:pStyle w:val="CRCoverPage"/>
              <w:spacing w:after="0"/>
              <w:jc w:val="center"/>
              <w:rPr>
                <w:b/>
                <w:noProof/>
              </w:rPr>
            </w:pPr>
            <w:r>
              <w:fldChar w:fldCharType="begin"/>
            </w:r>
            <w:r>
              <w:instrText xml:space="preserve"> DOCPROPERTY  Revision  \* MERGEFORMAT </w:instrText>
            </w:r>
            <w:r>
              <w:fldChar w:fldCharType="separate"/>
            </w:r>
            <w:r w:rsidR="003A6CB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0FE175" w:rsidR="001E41F3" w:rsidRPr="00410371" w:rsidRDefault="0015334F">
            <w:pPr>
              <w:pStyle w:val="CRCoverPage"/>
              <w:spacing w:after="0"/>
              <w:jc w:val="center"/>
              <w:rPr>
                <w:noProof/>
                <w:sz w:val="28"/>
              </w:rPr>
            </w:pPr>
            <w:r>
              <w:fldChar w:fldCharType="begin"/>
            </w:r>
            <w:r>
              <w:instrText xml:space="preserve"> DOCPROPERTY  Version  \* MERGEFORMAT </w:instrText>
            </w:r>
            <w:r>
              <w:fldChar w:fldCharType="separate"/>
            </w:r>
            <w:r w:rsidR="003A6CB6">
              <w:rPr>
                <w:b/>
                <w:noProof/>
                <w:sz w:val="28"/>
              </w:rPr>
              <w:t>16.6.0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0CE9FD" w:rsidR="001E41F3" w:rsidRDefault="002B7371">
            <w:pPr>
              <w:pStyle w:val="CRCoverPage"/>
              <w:spacing w:after="0"/>
              <w:ind w:left="100"/>
              <w:rPr>
                <w:noProof/>
              </w:rPr>
            </w:pPr>
            <w:r w:rsidRPr="002B7371">
              <w:rPr>
                <w:noProof/>
              </w:rPr>
              <w:t xml:space="preserve">Applicability for </w:t>
            </w:r>
            <w:r w:rsidR="00D10F24">
              <w:rPr>
                <w:noProof/>
              </w:rPr>
              <w:t>FR2 iRAT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791B02" w:rsidR="001E41F3" w:rsidRDefault="003A6CB6">
            <w:pPr>
              <w:pStyle w:val="CRCoverPage"/>
              <w:spacing w:after="0"/>
              <w:ind w:left="100"/>
              <w:rPr>
                <w:noProof/>
              </w:rPr>
            </w:pPr>
            <w:r w:rsidRPr="003A6CB6">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8B89BB" w:rsidR="001E41F3" w:rsidRDefault="003A6CB6">
            <w:pPr>
              <w:pStyle w:val="CRCoverPage"/>
              <w:spacing w:after="0"/>
              <w:ind w:left="100"/>
              <w:rPr>
                <w:noProof/>
              </w:rPr>
            </w:pPr>
            <w:r>
              <w:t>2021-02-08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15334F" w:rsidP="00D24991">
            <w:pPr>
              <w:pStyle w:val="CRCoverPage"/>
              <w:spacing w:after="0"/>
              <w:ind w:left="100" w:right="-609"/>
              <w:rPr>
                <w:b/>
                <w:noProof/>
              </w:rPr>
            </w:pPr>
            <w:r>
              <w:fldChar w:fldCharType="begin"/>
            </w:r>
            <w:r>
              <w:instrText xml:space="preserve"> DOCPROPERTY  Cat  \* MERGEFORMAT </w:instrText>
            </w:r>
            <w:r>
              <w:fldChar w:fldCharType="separate"/>
            </w:r>
            <w:r w:rsidR="003A6CB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2D6FC6" w:rsidR="001E41F3" w:rsidRDefault="0015334F">
            <w:pPr>
              <w:pStyle w:val="CRCoverPage"/>
              <w:spacing w:after="0"/>
              <w:ind w:left="100"/>
              <w:rPr>
                <w:noProof/>
              </w:rPr>
            </w:pPr>
            <w:r>
              <w:fldChar w:fldCharType="begin"/>
            </w:r>
            <w:r>
              <w:instrText xml:space="preserve"> DOCPROPERTY  Release  \* MERGEFORMAT </w:instrText>
            </w:r>
            <w:r>
              <w:fldChar w:fldCharType="separate"/>
            </w:r>
            <w:r w:rsidR="003A6CB6">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3E4BAB1" w:rsidR="001E41F3" w:rsidRDefault="002B7371">
            <w:pPr>
              <w:pStyle w:val="CRCoverPage"/>
              <w:spacing w:after="0"/>
              <w:ind w:left="100"/>
              <w:rPr>
                <w:noProof/>
              </w:rPr>
            </w:pPr>
            <w:r>
              <w:rPr>
                <w:noProof/>
              </w:rPr>
              <w:t xml:space="preserve">The applicability for TC </w:t>
            </w:r>
            <w:r w:rsidR="00D10F24">
              <w:rPr>
                <w:noProof/>
              </w:rPr>
              <w:t>FR2 iRAT</w:t>
            </w:r>
            <w:r>
              <w:rPr>
                <w:noProof/>
              </w:rPr>
              <w:t xml:space="preserve"> is not yet completed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54B40EF" w:rsidR="001E41F3" w:rsidRDefault="002B7371">
            <w:pPr>
              <w:pStyle w:val="CRCoverPage"/>
              <w:spacing w:after="0"/>
              <w:ind w:left="100"/>
              <w:rPr>
                <w:noProof/>
              </w:rPr>
            </w:pPr>
            <w:r>
              <w:rPr>
                <w:noProof/>
              </w:rPr>
              <w:t xml:space="preserve">The applicability of TC </w:t>
            </w:r>
            <w:r w:rsidR="00D10F24">
              <w:rPr>
                <w:noProof/>
              </w:rPr>
              <w:t>FR2 iRAT</w:t>
            </w:r>
            <w:r>
              <w:rPr>
                <w:noProof/>
              </w:rPr>
              <w:t xml:space="preserve"> has been completed.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A12830" w:rsidR="001E41F3" w:rsidRDefault="002B7371">
            <w:pPr>
              <w:pStyle w:val="CRCoverPage"/>
              <w:spacing w:after="0"/>
              <w:ind w:left="100"/>
              <w:rPr>
                <w:noProof/>
              </w:rPr>
            </w:pPr>
            <w:r>
              <w:rPr>
                <w:noProof/>
              </w:rPr>
              <w:t xml:space="preserve">TC </w:t>
            </w:r>
            <w:r w:rsidR="00D10F24">
              <w:rPr>
                <w:noProof/>
              </w:rPr>
              <w:t>FR2 iRAT</w:t>
            </w:r>
            <w:r>
              <w:rPr>
                <w:noProof/>
              </w:rPr>
              <w:t xml:space="preserve"> will appear as not complete in the test applicability tables.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04C395" w:rsidR="001E41F3" w:rsidRDefault="00A67C46">
            <w:pPr>
              <w:pStyle w:val="CRCoverPage"/>
              <w:spacing w:after="0"/>
              <w:ind w:left="100"/>
              <w:rPr>
                <w:noProof/>
              </w:rPr>
            </w:pPr>
            <w:r>
              <w:rPr>
                <w:noProof/>
              </w:rPr>
              <w:t xml:space="preserve">4.0, </w:t>
            </w:r>
            <w:r w:rsidR="002B7371">
              <w:rPr>
                <w:noProof/>
              </w:rPr>
              <w:t>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33A1EBC" w14:textId="77777777" w:rsidR="00A67C46" w:rsidRDefault="00A67C46" w:rsidP="00A67C46">
      <w:pPr>
        <w:keepNext/>
        <w:keepLines/>
        <w:spacing w:before="240"/>
        <w:ind w:left="1134" w:hanging="1134"/>
        <w:outlineLvl w:val="0"/>
        <w:rPr>
          <w:rFonts w:ascii="Arial" w:hAnsi="Arial"/>
          <w:b/>
          <w:color w:val="0000FF"/>
          <w:sz w:val="36"/>
        </w:rPr>
      </w:pPr>
      <w:bookmarkStart w:id="2" w:name="_Toc36713251"/>
      <w:bookmarkStart w:id="3" w:name="_Toc36713654"/>
      <w:bookmarkStart w:id="4" w:name="_Toc52217967"/>
      <w:bookmarkStart w:id="5" w:name="_Toc58499579"/>
      <w:bookmarkStart w:id="6" w:name="_Toc20936806"/>
      <w:r w:rsidRPr="00F52998">
        <w:rPr>
          <w:rFonts w:ascii="Arial" w:hAnsi="Arial"/>
          <w:b/>
          <w:color w:val="0000FF"/>
          <w:sz w:val="36"/>
        </w:rPr>
        <w:lastRenderedPageBreak/>
        <w:t>&lt; Unchanged sections omitted &gt;</w:t>
      </w:r>
    </w:p>
    <w:p w14:paraId="50BACB9B" w14:textId="77777777" w:rsidR="00A67C46" w:rsidRPr="000E3A33" w:rsidRDefault="00A67C46" w:rsidP="00A67C46">
      <w:pPr>
        <w:pStyle w:val="Heading2"/>
        <w:rPr>
          <w:lang w:eastAsia="zh-TW"/>
        </w:rPr>
      </w:pPr>
      <w:r w:rsidRPr="000E3A33">
        <w:rPr>
          <w:lang w:eastAsia="zh-TW"/>
        </w:rPr>
        <w:t>4.0</w:t>
      </w:r>
      <w:r w:rsidRPr="000E3A33">
        <w:rPr>
          <w:lang w:eastAsia="zh-TW"/>
        </w:rPr>
        <w:tab/>
        <w:t>Test case conditions and selection criteria</w:t>
      </w:r>
      <w:bookmarkEnd w:id="2"/>
      <w:bookmarkEnd w:id="3"/>
      <w:bookmarkEnd w:id="4"/>
      <w:bookmarkEnd w:id="5"/>
    </w:p>
    <w:p w14:paraId="2921D94B" w14:textId="77777777" w:rsidR="00A67C46" w:rsidRPr="000E3A33" w:rsidRDefault="00A67C46" w:rsidP="00A67C46">
      <w:pPr>
        <w:rPr>
          <w:lang w:eastAsia="zh-TW"/>
        </w:rPr>
      </w:pPr>
      <w:r w:rsidRPr="000E3A33">
        <w:t xml:space="preserve">For the purposes of the present document, the </w:t>
      </w:r>
      <w:r w:rsidRPr="000E3A33">
        <w:rPr>
          <w:rFonts w:eastAsia="SimSun"/>
          <w:lang w:eastAsia="zh-CN"/>
        </w:rPr>
        <w:t>applicability of conformance</w:t>
      </w:r>
      <w:r w:rsidRPr="000E3A33">
        <w:t xml:space="preserve"> test case</w:t>
      </w:r>
      <w:r w:rsidRPr="000E3A33">
        <w:rPr>
          <w:rFonts w:eastAsia="SimSun"/>
          <w:lang w:eastAsia="zh-CN"/>
        </w:rPr>
        <w:t>s</w:t>
      </w:r>
      <w:r w:rsidRPr="000E3A33">
        <w:t xml:space="preserve"> conditions given in Table 4.0-</w:t>
      </w:r>
      <w:r w:rsidRPr="000E3A33">
        <w:rPr>
          <w:rFonts w:eastAsia="SimSun"/>
          <w:lang w:eastAsia="zh-CN"/>
        </w:rPr>
        <w:t>1</w:t>
      </w:r>
      <w:r w:rsidRPr="000E3A33">
        <w:t xml:space="preserve"> apply</w:t>
      </w:r>
      <w:r w:rsidRPr="000E3A33">
        <w:rPr>
          <w:rFonts w:eastAsia="SimSun"/>
          <w:lang w:eastAsia="zh-CN"/>
        </w:rPr>
        <w:t>.</w:t>
      </w:r>
      <w:r w:rsidRPr="000E3A33">
        <w:t xml:space="preserve"> The ICS proforma</w:t>
      </w:r>
      <w:r w:rsidRPr="000E3A33">
        <w:rPr>
          <w:rFonts w:eastAsia="SimSun"/>
          <w:lang w:eastAsia="zh-CN"/>
        </w:rPr>
        <w:t>s</w:t>
      </w:r>
      <w:r w:rsidRPr="000E3A33">
        <w:t xml:space="preserve"> used in Table 4.0-</w:t>
      </w:r>
      <w:r w:rsidRPr="000E3A33">
        <w:rPr>
          <w:rFonts w:eastAsia="SimSun"/>
          <w:lang w:eastAsia="zh-CN"/>
        </w:rPr>
        <w:t>1, Table 4.0-2 and Table 4.0-3</w:t>
      </w:r>
      <w:r w:rsidRPr="000E3A33">
        <w:t xml:space="preserve"> are defined in TS 38.508-2 [8] unless otherwise stated.</w:t>
      </w:r>
    </w:p>
    <w:p w14:paraId="1299DFE0" w14:textId="77777777" w:rsidR="00A67C46" w:rsidRPr="000E3A33" w:rsidRDefault="00A67C46" w:rsidP="00A67C46">
      <w:pPr>
        <w:pStyle w:val="TH"/>
      </w:pPr>
      <w:r w:rsidRPr="000E3A33">
        <w:lastRenderedPageBreak/>
        <w:t>Table 4.0-1: Applicability of conformance test cases conditions</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0"/>
      </w:tblGrid>
      <w:tr w:rsidR="00A67C46" w:rsidRPr="000E3A33" w14:paraId="6F8FBBF7" w14:textId="77777777" w:rsidTr="0078736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42E4EBF" w14:textId="77777777" w:rsidR="00A67C46" w:rsidRPr="000E3A33" w:rsidRDefault="00A67C46" w:rsidP="0078736E">
            <w:pPr>
              <w:pStyle w:val="TAN"/>
            </w:pPr>
            <w:r w:rsidRPr="000E3A33">
              <w:lastRenderedPageBreak/>
              <w:t>C0</w:t>
            </w:r>
            <w:r w:rsidRPr="000E3A33">
              <w:rPr>
                <w:lang w:eastAsia="zh-CN"/>
              </w:rPr>
              <w:t>01</w:t>
            </w:r>
            <w:r w:rsidRPr="000E3A33">
              <w:tab/>
              <w:t xml:space="preserve">IF </w:t>
            </w:r>
            <w:r w:rsidRPr="000E3A33">
              <w:rPr>
                <w:lang w:eastAsia="zh-CN"/>
              </w:rPr>
              <w:t xml:space="preserve">(A.4.1-1/1 OR A.4.1-1/2) AND A.4.1-2/7 AND A.4.1-3/1 </w:t>
            </w:r>
            <w:r w:rsidRPr="000E3A33">
              <w:t>THEN R ELSE N/A</w:t>
            </w:r>
          </w:p>
        </w:tc>
      </w:tr>
      <w:tr w:rsidR="00A67C46" w:rsidRPr="000E3A33" w14:paraId="2351C597" w14:textId="77777777" w:rsidTr="0078736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82AF6FA" w14:textId="77777777" w:rsidR="00A67C46" w:rsidRPr="000E3A33" w:rsidRDefault="00A67C46" w:rsidP="0078736E">
            <w:pPr>
              <w:pStyle w:val="TAN"/>
            </w:pPr>
            <w:r w:rsidRPr="000E3A33">
              <w:t>C001a</w:t>
            </w:r>
            <w:r w:rsidRPr="000E3A33">
              <w:tab/>
              <w:t>IF (A.4.1-1/1 OR A.4.1-1/2) AND A.4.1-2/7 AND A.4.1-3/1 AND A.4.3.1-7/3 THEN R ELSE N/A</w:t>
            </w:r>
          </w:p>
        </w:tc>
      </w:tr>
      <w:tr w:rsidR="00A67C46" w:rsidRPr="000E3A33" w14:paraId="4C2DE6FA" w14:textId="77777777" w:rsidTr="0078736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315F392" w14:textId="77777777" w:rsidR="00A67C46" w:rsidRPr="000E3A33" w:rsidRDefault="00A67C46" w:rsidP="0078736E">
            <w:pPr>
              <w:pStyle w:val="TAN"/>
            </w:pPr>
            <w:r w:rsidRPr="000E3A33">
              <w:t>C002</w:t>
            </w:r>
            <w:r w:rsidRPr="000E3A33">
              <w:tab/>
              <w:t>IF (A.4.1-1/1 OR A.4.1-1/2) AND A.4.1-2/7 AND A.4.1-3/1 AND (A.4.1-2/3 OR A.4.1-2/5) THEN R ELSE N/A</w:t>
            </w:r>
          </w:p>
        </w:tc>
      </w:tr>
      <w:tr w:rsidR="00A67C46" w:rsidRPr="000E3A33" w14:paraId="4477A4C9" w14:textId="77777777" w:rsidTr="0078736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802F4D7" w14:textId="77777777" w:rsidR="00A67C46" w:rsidRPr="000E3A33" w:rsidRDefault="00A67C46" w:rsidP="0078736E">
            <w:pPr>
              <w:pStyle w:val="TAN"/>
            </w:pPr>
            <w:r w:rsidRPr="000E3A33">
              <w:t>C003</w:t>
            </w:r>
            <w:r w:rsidRPr="000E3A33">
              <w:tab/>
              <w:t>IF (A.4.1-1/1 OR A.4.1-1/2) AND A.4.1-2/7 AND A.4.1-3/1</w:t>
            </w:r>
            <w:r w:rsidRPr="000E3A33" w:rsidDel="004C7636">
              <w:t xml:space="preserve"> </w:t>
            </w:r>
            <w:r w:rsidRPr="000E3A33">
              <w:t>AND (A.4.3.2-1/14 OR A.4.3.2-1/15) THEN R ELSE N/A</w:t>
            </w:r>
          </w:p>
        </w:tc>
      </w:tr>
      <w:tr w:rsidR="00A67C46" w:rsidRPr="000E3A33" w14:paraId="4DB758EB" w14:textId="77777777" w:rsidTr="0078736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CF99434" w14:textId="77777777" w:rsidR="00A67C46" w:rsidRPr="000E3A33" w:rsidRDefault="00A67C46" w:rsidP="0078736E">
            <w:pPr>
              <w:pStyle w:val="TAN"/>
            </w:pPr>
            <w:r w:rsidRPr="000E3A33">
              <w:t>C004</w:t>
            </w:r>
            <w:r w:rsidRPr="000E3A33">
              <w:tab/>
              <w:t>IF (A.4.1-1/1 OR A.4.1-1/2) AND A.4.1-2/7 AND A.4.1-3/1</w:t>
            </w:r>
            <w:r w:rsidRPr="000E3A33" w:rsidDel="004C7636">
              <w:t xml:space="preserve"> </w:t>
            </w:r>
            <w:r w:rsidRPr="000E3A33">
              <w:t>AND (A.4.1-4A/1 OR A.4.1-4A/2 OR A.4.1-4A/5) AND A.4.3.2A.1-2/1 THEN R ELSE N/A</w:t>
            </w:r>
          </w:p>
        </w:tc>
      </w:tr>
      <w:tr w:rsidR="00A67C46" w:rsidRPr="000E3A33" w14:paraId="29A38FC5" w14:textId="77777777" w:rsidTr="0078736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DDB1AE6" w14:textId="77777777" w:rsidR="00A67C46" w:rsidRPr="000E3A33" w:rsidRDefault="00A67C46" w:rsidP="0078736E">
            <w:pPr>
              <w:pStyle w:val="TAN"/>
            </w:pPr>
            <w:r w:rsidRPr="000E3A33">
              <w:t>C005</w:t>
            </w:r>
            <w:r w:rsidRPr="000E3A33">
              <w:tab/>
              <w:t>IF (A.4.1-1/1 OR A.4.1-1/2) AND A.4.1-2/7 AND A.4.1-3/1 AND A.4.1-4A/5 AND A.4.1-2/4 AND A.4.3.2A.1-1/1 AND A.4.1-3/1 THEN R ELSE N/A</w:t>
            </w:r>
          </w:p>
        </w:tc>
      </w:tr>
      <w:tr w:rsidR="00A67C46" w:rsidRPr="000E3A33" w14:paraId="64828981" w14:textId="77777777" w:rsidTr="0078736E">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2CF4479" w14:textId="77777777" w:rsidR="00A67C46" w:rsidRPr="000E3A33" w:rsidRDefault="00A67C46" w:rsidP="0078736E">
            <w:pPr>
              <w:pStyle w:val="TAN"/>
            </w:pPr>
            <w:r w:rsidRPr="000E3A33">
              <w:t>C006</w:t>
            </w:r>
            <w:r w:rsidRPr="000E3A33">
              <w:tab/>
              <w:t>IF A.4.1-1/2 AND A.4.1-2/8 AND (A.4.1-3/1 OR A.4.1-3/4) THEN R ELSE N/A</w:t>
            </w:r>
          </w:p>
        </w:tc>
      </w:tr>
      <w:tr w:rsidR="00A67C46" w:rsidRPr="000E3A33" w14:paraId="42E0E8EC" w14:textId="77777777" w:rsidTr="0078736E">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EE218DE" w14:textId="77777777" w:rsidR="00A67C46" w:rsidRPr="000E3A33" w:rsidRDefault="00A67C46" w:rsidP="0078736E">
            <w:pPr>
              <w:pStyle w:val="TAN"/>
            </w:pPr>
            <w:r w:rsidRPr="000E3A33">
              <w:t>C007</w:t>
            </w:r>
            <w:r w:rsidRPr="000E3A33">
              <w:tab/>
              <w:t>IF A.4.1-1/2 AND A.4.1-2/8 AND (A.4.1-3/1 OR A.4.1-3/4) AND A.4.3.2-1/22 THEN R ELSE N/A</w:t>
            </w:r>
          </w:p>
        </w:tc>
      </w:tr>
      <w:tr w:rsidR="00A67C46" w:rsidRPr="000E3A33" w14:paraId="46A6DEFE" w14:textId="77777777" w:rsidTr="0078736E">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9546B58" w14:textId="77777777" w:rsidR="00A67C46" w:rsidRPr="000E3A33" w:rsidRDefault="00A67C46" w:rsidP="0078736E">
            <w:pPr>
              <w:pStyle w:val="TAN"/>
            </w:pPr>
            <w:r w:rsidRPr="000E3A33">
              <w:t>C008</w:t>
            </w:r>
            <w:r w:rsidRPr="000E3A33">
              <w:tab/>
              <w:t xml:space="preserve">IF A.4.1-1/2 AND A.4.1-2/8 AND (A.4.1-3/1 OR A.4.1-3/4) AND </w:t>
            </w:r>
            <w:proofErr w:type="gramStart"/>
            <w:r w:rsidRPr="000E3A33">
              <w:t>NOT(</w:t>
            </w:r>
            <w:proofErr w:type="gramEnd"/>
            <w:r w:rsidRPr="000E3A33">
              <w:t>A.4.3.2-1/22) THEN R ELSE N/A</w:t>
            </w:r>
          </w:p>
        </w:tc>
      </w:tr>
      <w:tr w:rsidR="00A67C46" w:rsidRPr="000E3A33" w14:paraId="582AFAB9" w14:textId="77777777" w:rsidTr="0078736E">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AC58FD1" w14:textId="77777777" w:rsidR="00A67C46" w:rsidRPr="000E3A33" w:rsidRDefault="00A67C46" w:rsidP="0078736E">
            <w:pPr>
              <w:pStyle w:val="TAN"/>
            </w:pPr>
            <w:r w:rsidRPr="000E3A33">
              <w:t>C009</w:t>
            </w:r>
            <w:r w:rsidRPr="000E3A33">
              <w:tab/>
              <w:t>IF (A.4.1-1/1 OR A.4.1-1/2) AND A.4.1-3/2 AND A.4.1-4/1 AND A.4.3.2B.2.0-2/1 THEN R ELSE N/A</w:t>
            </w:r>
          </w:p>
        </w:tc>
      </w:tr>
      <w:tr w:rsidR="00A67C46" w:rsidRPr="000E3A33" w14:paraId="7B55735A" w14:textId="77777777" w:rsidTr="0078736E">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3E17516" w14:textId="77777777" w:rsidR="00A67C46" w:rsidRPr="000E3A33" w:rsidRDefault="00A67C46" w:rsidP="0078736E">
            <w:pPr>
              <w:pStyle w:val="TAN"/>
            </w:pPr>
            <w:r w:rsidRPr="000E3A33">
              <w:t>C009a</w:t>
            </w:r>
            <w:r w:rsidRPr="000E3A33">
              <w:tab/>
              <w:t>IF (A.4.1-1/1 OR A.4.1-1/2) AND A.4.1-3/2 AND A.4.1-4/1 AND A.4.3.2B.2.0-1/1 THEN R ELSE N/A</w:t>
            </w:r>
          </w:p>
        </w:tc>
      </w:tr>
      <w:tr w:rsidR="00A67C46" w:rsidRPr="000E3A33" w14:paraId="1B34A04E" w14:textId="77777777" w:rsidTr="0078736E">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83743E6" w14:textId="77777777" w:rsidR="00A67C46" w:rsidRPr="000E3A33" w:rsidRDefault="00A67C46" w:rsidP="0078736E">
            <w:pPr>
              <w:pStyle w:val="TAN"/>
            </w:pPr>
            <w:r w:rsidRPr="000E3A33">
              <w:t>C009</w:t>
            </w:r>
            <w:r w:rsidRPr="000E3A33">
              <w:rPr>
                <w:rFonts w:eastAsia="SimSun"/>
                <w:lang w:eastAsia="zh-CN"/>
              </w:rPr>
              <w:t>z</w:t>
            </w:r>
            <w:r w:rsidRPr="000E3A33">
              <w:tab/>
              <w:t>IF (A.4.1-1/1 OR A.4.1-1/2) AND A.4.1-3/2 AND A.4.1-4/1 AND A.4.3.2B.2.0-2/1 AND A.4.3.2-1/25 THEN R ELSE N/A</w:t>
            </w:r>
          </w:p>
        </w:tc>
      </w:tr>
      <w:tr w:rsidR="00A67C46" w:rsidRPr="000E3A33" w14:paraId="2925A8FC" w14:textId="77777777" w:rsidTr="0078736E">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CF68A54" w14:textId="77777777" w:rsidR="00A67C46" w:rsidRPr="000E3A33" w:rsidRDefault="00A67C46" w:rsidP="0078736E">
            <w:pPr>
              <w:pStyle w:val="TAN"/>
            </w:pPr>
            <w:r w:rsidRPr="000E3A33">
              <w:t>C010</w:t>
            </w:r>
            <w:r w:rsidRPr="000E3A33">
              <w:tab/>
              <w:t>IF (A.4.1-1/1 OR A.4.1-1/2) AND A.4.1-3/2 AND A.4.1-4/2 AND A.4.3.2B.2.0-2/1 THEN R ELSE N/A</w:t>
            </w:r>
          </w:p>
        </w:tc>
      </w:tr>
      <w:tr w:rsidR="00A67C46" w:rsidRPr="000E3A33" w14:paraId="7157904D" w14:textId="77777777" w:rsidTr="0078736E">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4D097AD" w14:textId="77777777" w:rsidR="00A67C46" w:rsidRPr="000E3A33" w:rsidRDefault="00A67C46" w:rsidP="0078736E">
            <w:pPr>
              <w:pStyle w:val="TAN"/>
            </w:pPr>
            <w:r w:rsidRPr="000E3A33">
              <w:t>C010a</w:t>
            </w:r>
            <w:r w:rsidRPr="000E3A33">
              <w:tab/>
              <w:t>IF (A.4.1-1/1 OR A.4.1-1/2) AND A.4.1-3/2 AND A.4.1-4/2 AND A.4.3.2B.2.0-1/1 THEN R ELSE N/A</w:t>
            </w:r>
          </w:p>
        </w:tc>
      </w:tr>
      <w:tr w:rsidR="00A67C46" w:rsidRPr="000E3A33" w14:paraId="28817994" w14:textId="77777777" w:rsidTr="0078736E">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747CC9D" w14:textId="77777777" w:rsidR="00A67C46" w:rsidRPr="000E3A33" w:rsidRDefault="00A67C46" w:rsidP="0078736E">
            <w:pPr>
              <w:pStyle w:val="TAN"/>
            </w:pPr>
            <w:r w:rsidRPr="000E3A33">
              <w:t>C010</w:t>
            </w:r>
            <w:r w:rsidRPr="000E3A33">
              <w:rPr>
                <w:rFonts w:eastAsia="SimSun"/>
                <w:lang w:eastAsia="zh-CN"/>
              </w:rPr>
              <w:t>z</w:t>
            </w:r>
            <w:r w:rsidRPr="000E3A33">
              <w:tab/>
              <w:t>IF (A.4.1-1/1 OR A.4.1-1/2) AND A.4.1-3/2 AND A.4.1-4/2 AND A.4.3.2B.2.0-2/1 AND A.4.3.2-1/25 THEN R ELSE N/A</w:t>
            </w:r>
          </w:p>
        </w:tc>
      </w:tr>
      <w:tr w:rsidR="00A67C46" w:rsidRPr="000E3A33" w14:paraId="53B6C58F" w14:textId="77777777" w:rsidTr="0078736E">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A21F4BE" w14:textId="77777777" w:rsidR="00A67C46" w:rsidRPr="000E3A33" w:rsidRDefault="00A67C46" w:rsidP="0078736E">
            <w:pPr>
              <w:pStyle w:val="TAN"/>
            </w:pPr>
            <w:r w:rsidRPr="000E3A33">
              <w:t>C011</w:t>
            </w:r>
            <w:r w:rsidRPr="000E3A33">
              <w:tab/>
              <w:t>IF (A.4.1-1/1 OR A.4.1-1/2) AND A.4.1-3/2 AND A.4.1-4/3 AND A.4.3.2B.2.0-2/1 THEN R ELSE N/A</w:t>
            </w:r>
          </w:p>
        </w:tc>
      </w:tr>
      <w:tr w:rsidR="00A67C46" w:rsidRPr="000E3A33" w14:paraId="33A45D57" w14:textId="77777777" w:rsidTr="0078736E">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5C5E30E" w14:textId="77777777" w:rsidR="00A67C46" w:rsidRPr="000E3A33" w:rsidRDefault="00A67C46" w:rsidP="0078736E">
            <w:pPr>
              <w:pStyle w:val="TAN"/>
            </w:pPr>
            <w:r w:rsidRPr="00F427BE">
              <w:t>C011a</w:t>
            </w:r>
            <w:r w:rsidRPr="00F427BE">
              <w:tab/>
              <w:t>IF (A.4.1-1/1 OR A.4.1-1/2) AND A.4.1-3/2 AND A.4.1-4/3 AND A.4.3.2B.2.0-1/1 THEN R ELSE N/A</w:t>
            </w:r>
          </w:p>
        </w:tc>
      </w:tr>
      <w:tr w:rsidR="00A67C46" w:rsidRPr="000E3A33" w14:paraId="0EBD3354" w14:textId="77777777" w:rsidTr="0078736E">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39D907F" w14:textId="77777777" w:rsidR="00A67C46" w:rsidRPr="000E3A33" w:rsidRDefault="00A67C46" w:rsidP="0078736E">
            <w:pPr>
              <w:pStyle w:val="TAN"/>
            </w:pPr>
            <w:r w:rsidRPr="000E3A33">
              <w:t>C011</w:t>
            </w:r>
            <w:r w:rsidRPr="000E3A33">
              <w:rPr>
                <w:rFonts w:eastAsia="SimSun"/>
                <w:lang w:eastAsia="zh-CN"/>
              </w:rPr>
              <w:t>z</w:t>
            </w:r>
            <w:r w:rsidRPr="000E3A33">
              <w:tab/>
              <w:t>IF (A.4.1-1/1 OR A.4.1-1/2) AND A.4.1-3/2 AND A.4.1-4/3 AND A.4.3.2B.2.0-2/1 AND A.4.3.2-1/25 THEN R ELSE N/A</w:t>
            </w:r>
          </w:p>
        </w:tc>
      </w:tr>
      <w:tr w:rsidR="00A67C46" w:rsidRPr="000E3A33" w14:paraId="02BFCE33" w14:textId="77777777" w:rsidTr="0078736E">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B66D32B" w14:textId="77777777" w:rsidR="00A67C46" w:rsidRPr="000E3A33" w:rsidRDefault="00A67C46" w:rsidP="0078736E">
            <w:pPr>
              <w:pStyle w:val="TAN"/>
            </w:pPr>
            <w:r w:rsidRPr="000E3A33">
              <w:t>C012</w:t>
            </w:r>
            <w:r w:rsidRPr="000E3A33">
              <w:tab/>
              <w:t>IF (A.4.1-1/1 OR A.4.1-1/2) AND A.4.1-3/2 AND A.4.1-4/4 AND A.4.3.2B.2.0-2/1 THEN R ELSE N/A</w:t>
            </w:r>
          </w:p>
        </w:tc>
      </w:tr>
      <w:tr w:rsidR="00A67C46" w:rsidRPr="000E3A33" w14:paraId="6B74D671" w14:textId="77777777" w:rsidTr="0078736E">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3562923" w14:textId="77777777" w:rsidR="00A67C46" w:rsidRPr="000E3A33" w:rsidRDefault="00A67C46" w:rsidP="0078736E">
            <w:pPr>
              <w:pStyle w:val="TAN"/>
            </w:pPr>
            <w:r w:rsidRPr="000E3A33">
              <w:t>C012a</w:t>
            </w:r>
            <w:r w:rsidRPr="000E3A33">
              <w:tab/>
              <w:t>IF (A.4.1-1/1 OR A.4.1-1/2) AND A.4.1-3/2 AND A.4.1-4/4 AND A.4.3.2B.2.0-1/1 THEN R ELSE N/A</w:t>
            </w:r>
          </w:p>
        </w:tc>
      </w:tr>
      <w:tr w:rsidR="00A67C46" w:rsidRPr="000E3A33" w14:paraId="2EB204D0" w14:textId="77777777" w:rsidTr="0078736E">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C539CC4" w14:textId="77777777" w:rsidR="00A67C46" w:rsidRPr="000E3A33" w:rsidRDefault="00A67C46" w:rsidP="0078736E">
            <w:pPr>
              <w:pStyle w:val="TAN"/>
            </w:pPr>
            <w:r w:rsidRPr="000E3A33">
              <w:t>C012b</w:t>
            </w:r>
            <w:r w:rsidRPr="000E3A33">
              <w:tab/>
              <w:t>IF (A.4.1-1/1 OR A.4.1-1/2) AND A.4.1-3/2 AND A.4.1-4/4 AND A.4.3.2B.2.0-2/2 AND</w:t>
            </w:r>
            <w:r w:rsidRPr="000E3A33">
              <w:rPr>
                <w:rFonts w:eastAsia="SimSun"/>
                <w:lang w:eastAsia="zh-CN"/>
              </w:rPr>
              <w:t xml:space="preserve"> A.4.3.2B.2.0-2A/2</w:t>
            </w:r>
            <w:r w:rsidRPr="000E3A33">
              <w:t xml:space="preserve"> THEN R ELSE N/A</w:t>
            </w:r>
          </w:p>
        </w:tc>
      </w:tr>
      <w:tr w:rsidR="00A67C46" w:rsidRPr="000E3A33" w14:paraId="1471C307" w14:textId="77777777" w:rsidTr="0078736E">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E6F71E8" w14:textId="77777777" w:rsidR="00A67C46" w:rsidRPr="000E3A33" w:rsidRDefault="00A67C46" w:rsidP="0078736E">
            <w:pPr>
              <w:pStyle w:val="TAN"/>
            </w:pPr>
            <w:r w:rsidRPr="000E3A33">
              <w:t>C012c</w:t>
            </w:r>
            <w:r w:rsidRPr="000E3A33">
              <w:tab/>
              <w:t>IF (A.4.1-1/1 OR A.4.1-1/2) AND A.4.1-3/2 AND A.4.1-4/4 AND A.4.3.2B.2.0-2/3 AND</w:t>
            </w:r>
            <w:r w:rsidRPr="000E3A33">
              <w:rPr>
                <w:rFonts w:eastAsia="SimSun"/>
                <w:lang w:eastAsia="zh-CN"/>
              </w:rPr>
              <w:t xml:space="preserve"> A.4.3.2B.2.0-2A/3</w:t>
            </w:r>
            <w:r w:rsidRPr="000E3A33">
              <w:t xml:space="preserve"> THEN R ELSE N/A</w:t>
            </w:r>
          </w:p>
        </w:tc>
      </w:tr>
      <w:tr w:rsidR="00A67C46" w:rsidRPr="000E3A33" w14:paraId="7F4E7E13" w14:textId="77777777" w:rsidTr="0078736E">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B538CD3" w14:textId="77777777" w:rsidR="00A67C46" w:rsidRPr="000E3A33" w:rsidRDefault="00A67C46" w:rsidP="0078736E">
            <w:pPr>
              <w:pStyle w:val="TAN"/>
            </w:pPr>
            <w:r w:rsidRPr="000E3A33">
              <w:t>C012d</w:t>
            </w:r>
            <w:r w:rsidRPr="000E3A33">
              <w:tab/>
              <w:t>IF (A.4.1-1/1 OR A.4.1-1/2) AND A.4.1-3/2 AND A.4.1-4/4 AND A.4.3.2B.2.0-2/4 AND</w:t>
            </w:r>
            <w:r w:rsidRPr="000E3A33">
              <w:rPr>
                <w:rFonts w:eastAsia="SimSun"/>
                <w:lang w:eastAsia="zh-CN"/>
              </w:rPr>
              <w:t xml:space="preserve"> A.4.3.2B.2.0-2A/4</w:t>
            </w:r>
            <w:r w:rsidRPr="000E3A33">
              <w:t xml:space="preserve"> THEN R ELSE N/A</w:t>
            </w:r>
          </w:p>
        </w:tc>
      </w:tr>
      <w:tr w:rsidR="00A67C46" w:rsidRPr="000E3A33" w14:paraId="31653AF0" w14:textId="77777777" w:rsidTr="0078736E">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1478FD3" w14:textId="77777777" w:rsidR="00A67C46" w:rsidRPr="000E3A33" w:rsidRDefault="00A67C46" w:rsidP="0078736E">
            <w:pPr>
              <w:pStyle w:val="TAN"/>
            </w:pPr>
            <w:r w:rsidRPr="000E3A33">
              <w:t>C012e</w:t>
            </w:r>
            <w:r w:rsidRPr="000E3A33">
              <w:tab/>
              <w:t>IF (A.4.1-1/1 OR A.4.1-1/2) AND A.4.1-3/2 AND A.4.1-4/4 AND A.4.3.2B.2.0-</w:t>
            </w:r>
            <w:r w:rsidRPr="000E3A33">
              <w:rPr>
                <w:rFonts w:eastAsia="SimSun"/>
                <w:lang w:eastAsia="zh-CN"/>
              </w:rPr>
              <w:t>1</w:t>
            </w:r>
            <w:r w:rsidRPr="000E3A33">
              <w:t>/</w:t>
            </w:r>
            <w:r w:rsidRPr="000E3A33">
              <w:rPr>
                <w:rFonts w:eastAsia="SimSun"/>
                <w:lang w:eastAsia="zh-CN"/>
              </w:rPr>
              <w:t>2</w:t>
            </w:r>
            <w:r w:rsidRPr="000E3A33">
              <w:t xml:space="preserve"> AND</w:t>
            </w:r>
            <w:r w:rsidRPr="000E3A33">
              <w:rPr>
                <w:rFonts w:eastAsia="SimSun"/>
                <w:lang w:eastAsia="zh-CN"/>
              </w:rPr>
              <w:t xml:space="preserve"> A.4.3.2B.2.0-1A/2</w:t>
            </w:r>
            <w:r w:rsidRPr="000E3A33">
              <w:t xml:space="preserve"> THEN R ELSE N/A</w:t>
            </w:r>
          </w:p>
        </w:tc>
      </w:tr>
      <w:tr w:rsidR="00A67C46" w:rsidRPr="000E3A33" w14:paraId="0597FB29" w14:textId="77777777" w:rsidTr="0078736E">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392E641" w14:textId="77777777" w:rsidR="00A67C46" w:rsidRPr="000E3A33" w:rsidRDefault="00A67C46" w:rsidP="0078736E">
            <w:pPr>
              <w:pStyle w:val="TAN"/>
            </w:pPr>
            <w:r w:rsidRPr="000E3A33">
              <w:t>C012</w:t>
            </w:r>
            <w:r w:rsidRPr="000E3A33">
              <w:rPr>
                <w:rFonts w:eastAsia="SimSun"/>
                <w:lang w:eastAsia="zh-CN"/>
              </w:rPr>
              <w:t>z</w:t>
            </w:r>
            <w:r w:rsidRPr="000E3A33">
              <w:tab/>
              <w:t>IF (A.4.1-1/1 OR A.4.1-1/2) AND A.4.1-3/2 AND A.4.1-4/4 AND A.4.3.2B.2.0-2/1 AND A.4.3.2-1/25 THEN R ELSE N/A</w:t>
            </w:r>
          </w:p>
        </w:tc>
      </w:tr>
      <w:tr w:rsidR="00A67C46" w:rsidRPr="000E3A33" w14:paraId="193819AD" w14:textId="77777777" w:rsidTr="0078736E">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28AFDD1" w14:textId="77777777" w:rsidR="00A67C46" w:rsidRPr="000E3A33" w:rsidRDefault="00A67C46" w:rsidP="0078736E">
            <w:pPr>
              <w:pStyle w:val="TAN"/>
            </w:pPr>
            <w:r w:rsidRPr="000E3A33">
              <w:t>C013</w:t>
            </w:r>
            <w:r w:rsidRPr="000E3A33">
              <w:tab/>
              <w:t>IF (A.4.1-1/1 OR A.4.1-1/2) AND (A.4.1-3/2 OR A.4.1-3/3 OR A.4.1-3/5) AND (A.4.1-4/3 OR A.4.1-4/4) THEN R ELSE N/A</w:t>
            </w:r>
          </w:p>
        </w:tc>
      </w:tr>
      <w:tr w:rsidR="00A67C46" w:rsidRPr="000E3A33" w14:paraId="1371A69B" w14:textId="77777777" w:rsidTr="0078736E">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83DBC68" w14:textId="77777777" w:rsidR="00A67C46" w:rsidRPr="000E3A33" w:rsidRDefault="00A67C46" w:rsidP="0078736E">
            <w:pPr>
              <w:pStyle w:val="TAN"/>
            </w:pPr>
            <w:r w:rsidRPr="000E3A33">
              <w:t>C014</w:t>
            </w:r>
            <w:r w:rsidRPr="000E3A33">
              <w:tab/>
              <w:t>IF (A.4.1-1/1 OR A.4.1-1/2) AND (A.4.1-3/2 OR A.4.1-3/3 OR A.4.1-3/5) AND (A.4.1-4/1 OR A.4.1-4/2 OR A.4.1-4/3 OR A.4.1-4/4) THEN R ELSE N/A</w:t>
            </w:r>
          </w:p>
        </w:tc>
      </w:tr>
      <w:tr w:rsidR="00A67C46" w:rsidRPr="000E3A33" w14:paraId="541F3962" w14:textId="77777777" w:rsidTr="0078736E">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A1148B7" w14:textId="77777777" w:rsidR="00A67C46" w:rsidRPr="00DC256C" w:rsidRDefault="00A67C46" w:rsidP="0078736E">
            <w:pPr>
              <w:pStyle w:val="TAN"/>
            </w:pPr>
            <w:r w:rsidRPr="00DC256C">
              <w:t>C015</w:t>
            </w:r>
            <w:r w:rsidRPr="00DC256C">
              <w:tab/>
              <w:t>IF A.4.1-1/1 AND (A.4.1-3/1 OR A.4.1-3/2 OR A.4.1-3/3 OR A.4.1-3/4 OR A.4.1-3/5) AND NOT (A.4.3.9-4a</w:t>
            </w:r>
            <w:r w:rsidRPr="00DC256C">
              <w:rPr>
                <w:rFonts w:eastAsia="Microsoft YaHei"/>
              </w:rPr>
              <w:t>/1 OR A.4.3.9-4a/2 OR A.4.3.9-4a/3 OR A.4.3.9-4a/7 OR A.4.3.9-4a/28 OR A.4.3.9-4a/30 OR A.4.3.9-4a/66 OR A.4.3.9-4a/70 OR A.4.3.9-4a/71</w:t>
            </w:r>
            <w:r w:rsidRPr="00DC256C">
              <w:t>) THEN R ELSE N/A</w:t>
            </w:r>
          </w:p>
        </w:tc>
      </w:tr>
      <w:tr w:rsidR="00A67C46" w:rsidRPr="000E3A33" w14:paraId="2ACF7978" w14:textId="77777777" w:rsidTr="0078736E">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CE93CD4" w14:textId="77777777" w:rsidR="00A67C46" w:rsidRPr="00DC256C" w:rsidRDefault="00A67C46" w:rsidP="0078736E">
            <w:pPr>
              <w:pStyle w:val="TAN"/>
            </w:pPr>
            <w:r w:rsidRPr="00DC256C">
              <w:lastRenderedPageBreak/>
              <w:t>C015b</w:t>
            </w:r>
            <w:r w:rsidRPr="00DC256C">
              <w:tab/>
              <w:t>IF A.4.1-1/1 AND (A.4.1-3/1 OR A.4.1-3/2 OR A.4.1-3/3 OR A.4.1-3/4 OR A.4.1-3/5) AND A.4.3.2-1/6 AND NOT (A.4.3.9-4a</w:t>
            </w:r>
            <w:r w:rsidRPr="00DC256C">
              <w:rPr>
                <w:rFonts w:eastAsia="Microsoft YaHei"/>
              </w:rPr>
              <w:t>/1 OR A.4.3.9-4a/2 OR A.4.3.9-4a/3 OR A.4.3.9-4a/7 OR A.4.3.9-4a/28 OR A.4.3.9-4a/30 OR A.4.3.9-4a/66 OR A.4.3.9-4a/70 OR A.4.3.9-4a/71</w:t>
            </w:r>
            <w:r w:rsidRPr="00DC256C">
              <w:t>) THEN R ELSE N/A</w:t>
            </w:r>
          </w:p>
        </w:tc>
      </w:tr>
      <w:tr w:rsidR="00A67C46" w:rsidRPr="000E3A33" w14:paraId="149ACA81" w14:textId="77777777" w:rsidTr="0078736E">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473AC02" w14:textId="77777777" w:rsidR="00A67C46" w:rsidRPr="00DC256C" w:rsidRDefault="00A67C46" w:rsidP="0078736E">
            <w:pPr>
              <w:pStyle w:val="TAN"/>
            </w:pPr>
            <w:r w:rsidRPr="00DC256C">
              <w:t>C015x</w:t>
            </w:r>
            <w:r w:rsidRPr="00DC256C">
              <w:tab/>
              <w:t>IF A.4.1-1/1 AND (A.4.1-3/1 OR A.4.1-3/2 OR A.4.1-3/3 OR A.4.1-3/4 OR A.4.1-3/5) AND A.4.3.9-1/1 AND NOT (A.4.3.9-4a</w:t>
            </w:r>
            <w:r w:rsidRPr="00DC256C">
              <w:rPr>
                <w:rFonts w:eastAsia="Microsoft YaHei"/>
              </w:rPr>
              <w:t>/1 OR A.4.3.9-4a/2 OR A.4.3.9-4a/3 OR A.4.3.9-4a/7 OR A.4.3.9-4a/28 OR A.4.3.9-4a/30 OR A.4.3.9-4a/66 OR A.4.3.9-4a/70 OR A.4.3.9-4a/71</w:t>
            </w:r>
            <w:r w:rsidRPr="00DC256C">
              <w:t>) THEN R ELSE N/A</w:t>
            </w:r>
          </w:p>
        </w:tc>
      </w:tr>
      <w:tr w:rsidR="00A67C46" w:rsidRPr="000E3A33" w14:paraId="650CB571" w14:textId="77777777" w:rsidTr="0078736E">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157816C" w14:textId="77777777" w:rsidR="00A67C46" w:rsidRPr="00DC256C" w:rsidRDefault="00A67C46" w:rsidP="0078736E">
            <w:pPr>
              <w:pStyle w:val="TAN"/>
            </w:pPr>
            <w:r w:rsidRPr="00DC256C">
              <w:t>C015y</w:t>
            </w:r>
            <w:r w:rsidRPr="00DC256C">
              <w:tab/>
              <w:t>IF A.4.1-1/1 AND (A.4.1-3/1 OR A.4.1-3/2 OR A.4.1-3/3 OR A.4.1-3/4 OR A.4.1-3/5) AND A.4.3.2-1/20 AND NOT (A.4.3.9-4a</w:t>
            </w:r>
            <w:r w:rsidRPr="00DC256C">
              <w:rPr>
                <w:rFonts w:eastAsia="Microsoft YaHei"/>
              </w:rPr>
              <w:t>/1 OR A.4.3.9-4a/2 OR A.4.3.9-4a/3 OR A.4.3.9-4a/7 OR A.4.3.9-4a/28 OR A.4.3.9-4a/30 OR A.4.3.9-4a/66 OR A.4.3.9-4a/70 OR A.4.3.9-4a/71</w:t>
            </w:r>
            <w:r w:rsidRPr="00DC256C">
              <w:t>) THEN R ELSE N/A</w:t>
            </w:r>
          </w:p>
        </w:tc>
      </w:tr>
      <w:tr w:rsidR="00A67C46" w:rsidRPr="000E3A33" w14:paraId="297BC5C1" w14:textId="77777777" w:rsidTr="0078736E">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399AC82" w14:textId="77777777" w:rsidR="00A67C46" w:rsidRPr="00DC256C" w:rsidRDefault="00A67C46" w:rsidP="0078736E">
            <w:pPr>
              <w:pStyle w:val="TAN"/>
            </w:pPr>
            <w:r w:rsidRPr="00DC256C">
              <w:t>C016</w:t>
            </w:r>
            <w:r w:rsidRPr="00DC256C">
              <w:tab/>
              <w:t>IF A.4.1-1/2 AND (A.4.1-3/1 OR A.4.1-3/2 OR A.4.1-3/3 OR A.4.1-3/4 OR A.4.1-3/5) AND NOT (A.4.3.9-4b/</w:t>
            </w:r>
            <w:r w:rsidRPr="00DC256C">
              <w:rPr>
                <w:rFonts w:eastAsia="Microsoft YaHei"/>
              </w:rPr>
              <w:t>34 OR A.4.3.9-4b/38 OR A.4.3.9-4b/39 OR A.4.3.9-4b/40 OR A.4.3.9-4b/41 OR A.4.3.9-4b/48 OR A.4.3.9-4b/77 OR A.4.3.9-4b/78 OR A.4.3.9-4b/79</w:t>
            </w:r>
            <w:r w:rsidRPr="00DC256C">
              <w:t>) THEN R ELSE N/A</w:t>
            </w:r>
          </w:p>
        </w:tc>
      </w:tr>
      <w:tr w:rsidR="00A67C46" w:rsidRPr="000E3A33" w14:paraId="168BCABC" w14:textId="77777777" w:rsidTr="0078736E">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C5E3E61" w14:textId="77777777" w:rsidR="00A67C46" w:rsidRPr="00DC256C" w:rsidRDefault="00A67C46" w:rsidP="0078736E">
            <w:pPr>
              <w:pStyle w:val="TAN"/>
            </w:pPr>
            <w:r w:rsidRPr="00DC256C">
              <w:t>C016b</w:t>
            </w:r>
            <w:r w:rsidRPr="00DC256C">
              <w:tab/>
              <w:t>IF A.4.1-1/2 AND (A.4.1-3/1 OR A.4.1-3/2 OR A.4.1-3/3 OR A.4.1-3/4 OR A.4.1-3/5) AND A.4.3.2-1/6 AND NOT (A.4.3.9-4b/</w:t>
            </w:r>
            <w:r w:rsidRPr="00DC256C">
              <w:rPr>
                <w:rFonts w:eastAsia="Microsoft YaHei"/>
              </w:rPr>
              <w:t>34 OR A.4.3.9-4b/38 OR A.4.3.9-4b/39 OR A.4.3.9-4b/40 OR A.4.3.9-4b/41 OR A.4.3.9-4b/48 OR A.4.3.9-4b/77 OR A.4.3.9-4b/78 OR A.4.3.9-4b/79</w:t>
            </w:r>
            <w:r w:rsidRPr="00DC256C">
              <w:t>)THEN R ELSE N/A</w:t>
            </w:r>
          </w:p>
        </w:tc>
      </w:tr>
      <w:tr w:rsidR="00A67C46" w:rsidRPr="000E3A33" w14:paraId="2948CBDC" w14:textId="77777777" w:rsidTr="0078736E">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BED4A51" w14:textId="77777777" w:rsidR="00A67C46" w:rsidRPr="00DC256C" w:rsidRDefault="00A67C46" w:rsidP="0078736E">
            <w:pPr>
              <w:pStyle w:val="TAN"/>
            </w:pPr>
            <w:r w:rsidRPr="00DC256C">
              <w:t>C016x</w:t>
            </w:r>
            <w:r w:rsidRPr="00DC256C">
              <w:tab/>
              <w:t>IF A.4.1-1/2 AND (A.4.1-3/1 OR A.4.1-3/2 OR A.4.1-3/3 OR A.4.1-3/4 OR A.4.1-3/5) AND A.4.3.9-1/1 AND NOT (A.4.3.9-4b/</w:t>
            </w:r>
            <w:r w:rsidRPr="00DC256C">
              <w:rPr>
                <w:rFonts w:eastAsia="Microsoft YaHei"/>
              </w:rPr>
              <w:t>34 OR A.4.3.9-4b/38 OR A.4.3.9-4b/39 OR A.4.3.9-4b/40 OR A.4.3.9-4b/41 OR A.4.3.9-4b/48 OR A.4.3.9-4b/77 OR A.4.3.9-4b/78 OR A.4.3.9-4b/79</w:t>
            </w:r>
            <w:r w:rsidRPr="00DC256C">
              <w:t>)THEN R ELSE N/A</w:t>
            </w:r>
          </w:p>
        </w:tc>
      </w:tr>
      <w:tr w:rsidR="00A67C46" w:rsidRPr="000E3A33" w14:paraId="635FEB95" w14:textId="77777777" w:rsidTr="0078736E">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8C186DE" w14:textId="77777777" w:rsidR="00A67C46" w:rsidRPr="000E3A33" w:rsidRDefault="00A67C46" w:rsidP="0078736E">
            <w:pPr>
              <w:pStyle w:val="TAN"/>
            </w:pPr>
            <w:r w:rsidRPr="000E3A33">
              <w:t>C017</w:t>
            </w:r>
            <w:r w:rsidRPr="000E3A33">
              <w:tab/>
              <w:t>IF A.4.1-1/1 AND (A.4.1-3/1 OR A.4.1-3/2 OR A.4.1-3/3 OR A.4.1-3/4 OR A.4.1-3/5) AND (NOT A.4.3.9-1/2 AND A.4.3.9-4a/7 OR (A.4.3.9-4a/1 OR A.4.3.9-4a/2 OR A.4.3.9-4a/3 OR A.4.3.9-4a/66 OR A.4.3.9-4a/70)) THEN R ELSE N/A</w:t>
            </w:r>
          </w:p>
        </w:tc>
      </w:tr>
      <w:tr w:rsidR="00A67C46" w:rsidRPr="000E3A33" w14:paraId="5C6D0CA4" w14:textId="77777777" w:rsidTr="0078736E">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1DD9369" w14:textId="77777777" w:rsidR="00A67C46" w:rsidRPr="000E3A33" w:rsidRDefault="00A67C46" w:rsidP="0078736E">
            <w:pPr>
              <w:pStyle w:val="TAN"/>
            </w:pPr>
            <w:r w:rsidRPr="000E3A33">
              <w:t>C017b</w:t>
            </w:r>
            <w:r w:rsidRPr="000E3A33">
              <w:tab/>
              <w:t>IF A.4.1-1/1 AND (A.4.1-3/1 OR A.4.1-3/2 OR A.4.1-3/3 OR A.4.1-3/4 OR A.4.1-3/5) AND (NOT A.4.3.9-1/2 AND A.4.3.9-4a/7 OR (A.4.3.9-4a/1 OR A.4.3.9-4a/2 OR A.4.3.9-4a/3 OR A.4.3.9-4a/66 OR A.4.3.9-4a/70)) AND A.4.3.2-1/6 THEN R ELSE N/A</w:t>
            </w:r>
          </w:p>
        </w:tc>
      </w:tr>
      <w:tr w:rsidR="00A67C46" w:rsidRPr="000E3A33" w14:paraId="11ADADE3" w14:textId="77777777" w:rsidTr="0078736E">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E8AE630" w14:textId="77777777" w:rsidR="00A67C46" w:rsidRPr="000E3A33" w:rsidRDefault="00A67C46" w:rsidP="0078736E">
            <w:pPr>
              <w:pStyle w:val="TAN"/>
            </w:pPr>
            <w:r w:rsidRPr="0084446B">
              <w:t>C017x</w:t>
            </w:r>
            <w:r w:rsidRPr="000E3A33">
              <w:tab/>
              <w:t>IF A.4.1-1/1 AND (A.4.1-3/1 OR A.4.1-3/2 OR A.4.1-3/3 OR A.4.1-3/4 OR A.4.1-3/5) AND (NOT A.4.3.9-1/2 AND A.4.3.9-4a/7 OR (A.4.3.9-4a/1 OR A.4.3.9-4a/2 OR A.4.3.9-4a/3 OR A.4.3.9-4a/66 OR A.4.3.9-4a/70)) AND A.4.3.9-1/1 THEN R ELSE N/A</w:t>
            </w:r>
          </w:p>
        </w:tc>
      </w:tr>
      <w:tr w:rsidR="00A67C46" w:rsidRPr="000E3A33" w14:paraId="15E8108E" w14:textId="77777777" w:rsidTr="0078736E">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EF486E6" w14:textId="77777777" w:rsidR="00A67C46" w:rsidRPr="000E3A33" w:rsidRDefault="00A67C46" w:rsidP="0078736E">
            <w:pPr>
              <w:pStyle w:val="TAN"/>
            </w:pPr>
            <w:r w:rsidRPr="000E3A33">
              <w:t>C017</w:t>
            </w:r>
            <w:r w:rsidRPr="0084446B">
              <w:t>y</w:t>
            </w:r>
            <w:r w:rsidRPr="000E3A33">
              <w:tab/>
              <w:t>IF A.4.1-1/1 AND (A.4.1-3/1 OR A.4.1-3/2 OR A.4.1-3/3 OR A.4.1-3/4 OR A.4.1-3/5) AND (NOT A.4.3.9-1/2 AND A.4.3.9-4a/7 OR (A.4.3.9-4a/1 OR A.4.3.9-4a/2 OR A.4.3.9-4a/3 OR A.4.3.9-4a/66 OR A.4.3.9-4a/70)) AND A.4.3.2-1/20 THEN R ELSE N/A</w:t>
            </w:r>
          </w:p>
        </w:tc>
      </w:tr>
      <w:tr w:rsidR="00A67C46" w:rsidRPr="000E3A33" w14:paraId="7AE15D22" w14:textId="77777777" w:rsidTr="0078736E">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2CFD9C0" w14:textId="77777777" w:rsidR="00A67C46" w:rsidRPr="000E3A33" w:rsidRDefault="00A67C46" w:rsidP="0078736E">
            <w:pPr>
              <w:pStyle w:val="TAN"/>
            </w:pPr>
            <w:r w:rsidRPr="000E3A33">
              <w:t>C018</w:t>
            </w:r>
            <w:r w:rsidRPr="000E3A33">
              <w:tab/>
              <w:t>IF (A.4.1-1/1 OR A.4.1-1/2) AND A.4.1-2/7 AND A.4.1-3/1 AND 4.3.2-1/9 THEN R ELSE N/A</w:t>
            </w:r>
          </w:p>
        </w:tc>
      </w:tr>
      <w:tr w:rsidR="00A67C46" w:rsidRPr="000E3A33" w14:paraId="5F7E31A8" w14:textId="77777777" w:rsidTr="0078736E">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2BEDF03" w14:textId="77777777" w:rsidR="00A67C46" w:rsidRPr="000E3A33" w:rsidRDefault="00A67C46" w:rsidP="0078736E">
            <w:pPr>
              <w:pStyle w:val="TAN"/>
            </w:pPr>
            <w:r w:rsidRPr="000E3A33">
              <w:t>C019</w:t>
            </w:r>
            <w:r w:rsidRPr="000E3A33">
              <w:tab/>
              <w:t>IF A.4.1-1/2 AND (A.4.1-3/1 OR A.4.1-3/2 OR A.4.1-3/3 OR A.4.1-3/4 OR A.4.1-3/5) AND (NOT A.4.3.9-1/2 AND (A.4.3.9-4b/38 OR A.4.3.9-4b/41 OR A.4.3.9-4b/77 OR A.4.3.9-4b/78 OR A.4.3.9-4b/79) OR (A.4.3.9-4b/34 OR A.4.3.9-4b/39 OR A.4.3.9-4b/40 OR A.4.3.9-4b/48)) THEN R ELSE N/A</w:t>
            </w:r>
          </w:p>
        </w:tc>
      </w:tr>
      <w:tr w:rsidR="00A67C46" w:rsidRPr="000E3A33" w14:paraId="5276E8EA" w14:textId="77777777" w:rsidTr="0078736E">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743E362" w14:textId="77777777" w:rsidR="00A67C46" w:rsidRPr="000E3A33" w:rsidRDefault="00A67C46" w:rsidP="0078736E">
            <w:pPr>
              <w:pStyle w:val="TAN"/>
            </w:pPr>
            <w:r w:rsidRPr="000E3A33">
              <w:t>C019b</w:t>
            </w:r>
            <w:r w:rsidRPr="000E3A33">
              <w:tab/>
              <w:t>IF A.4.1-1/2 AND (A.4.1-3/1 OR A.4.1-3/2 OR A.4.1-3/3 OR A.4.1-3/4 OR A.4.1-3/5) AND (NOT A.4.3.9-1/2 AND (A.4.3.9-4b/38 OR A.4.3.9-4b/41 OR A.4.3.9-4b/77 OR A.4.3.9-4b/78 OR A.4.3.9-4b/79) OR (A.4.3.9-4b/34 OR A.4.3.9-4b/39 OR A.4.3.9-4b/40 OR A.4.3.9-4b/48)) AND A.4.3.2-1/6 THEN R ELSE N/A</w:t>
            </w:r>
          </w:p>
        </w:tc>
      </w:tr>
      <w:tr w:rsidR="00A67C46" w:rsidRPr="000E3A33" w14:paraId="378870EE" w14:textId="77777777" w:rsidTr="0078736E">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6D22955" w14:textId="77777777" w:rsidR="00A67C46" w:rsidRPr="000E3A33" w:rsidRDefault="00A67C46" w:rsidP="0078736E">
            <w:pPr>
              <w:pStyle w:val="TAN"/>
            </w:pPr>
            <w:r w:rsidRPr="000E3A33">
              <w:t>C019</w:t>
            </w:r>
            <w:r w:rsidRPr="0084446B">
              <w:t>x</w:t>
            </w:r>
            <w:r w:rsidRPr="000E3A33">
              <w:tab/>
              <w:t>IF A.4.1-1/2 AND (A.4.1-3/1 OR A.4.1-3/2 OR A.4.1-3/3 OR A.4.1-3/4 OR A.4.1-3/5) AND (NOT A.4.3.9-1/2 AND (A.4.3.9-4b/38 OR A.4.3.9-4b/41 OR A.4.3.9-4b/77 OR A.4.3.9-4b/78 OR A.4.3.9-4b/79) OR (A.4.3.9-4b/34 OR A.4.3.9-4b/39 OR A.4.3.9-4b/40 OR A.4.3.9-4b/48)) AND A.4.3.9-1/1 THEN R ELSE N/A</w:t>
            </w:r>
          </w:p>
        </w:tc>
      </w:tr>
      <w:tr w:rsidR="00A67C46" w:rsidRPr="000E3A33" w14:paraId="1200F817" w14:textId="77777777" w:rsidTr="0078736E">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8612624" w14:textId="77777777" w:rsidR="00A67C46" w:rsidRPr="000E3A33" w:rsidRDefault="00A67C46" w:rsidP="0078736E">
            <w:pPr>
              <w:pStyle w:val="TAN"/>
            </w:pPr>
            <w:r w:rsidRPr="000E3A33">
              <w:t>C020</w:t>
            </w:r>
            <w:r w:rsidRPr="000E3A33">
              <w:tab/>
              <w:t>IF (A.4.1-1/1 OR A.4.1-1/2) AND (A.4.1-3/2 OR A.4.1-3/3 OR A.4.1-3/5) THEN R ELSE N/A</w:t>
            </w:r>
          </w:p>
        </w:tc>
      </w:tr>
      <w:tr w:rsidR="00A67C46" w:rsidRPr="000E3A33" w14:paraId="390F32C8" w14:textId="77777777" w:rsidTr="0078736E">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A3A48FF" w14:textId="77777777" w:rsidR="00A67C46" w:rsidRPr="000E3A33" w:rsidRDefault="00A67C46" w:rsidP="0078736E">
            <w:pPr>
              <w:pStyle w:val="TAN"/>
            </w:pPr>
            <w:r w:rsidRPr="000E3A33">
              <w:t>C021</w:t>
            </w:r>
            <w:r w:rsidRPr="000E3A33">
              <w:tab/>
              <w:t>IF (A.4.1-4/1 OR A.4.1-4/2 OR A.4.1-4/3</w:t>
            </w:r>
            <w:r w:rsidRPr="0084446B">
              <w:t xml:space="preserve"> </w:t>
            </w:r>
            <w:r w:rsidRPr="000E3A33">
              <w:t>OR</w:t>
            </w:r>
            <w:r w:rsidRPr="0084446B">
              <w:t xml:space="preserve"> </w:t>
            </w:r>
            <w:r w:rsidRPr="000E3A33">
              <w:t>A.4.1-4/</w:t>
            </w:r>
            <w:r w:rsidRPr="0084446B">
              <w:t>5</w:t>
            </w:r>
            <w:r w:rsidRPr="000E3A33">
              <w:t>) AND A.4.1-3/2 THEN R ELSE N/A</w:t>
            </w:r>
          </w:p>
        </w:tc>
      </w:tr>
      <w:tr w:rsidR="00A67C46" w:rsidRPr="000E3A33" w14:paraId="279886F9" w14:textId="77777777" w:rsidTr="0078736E">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71BFBD3" w14:textId="77777777" w:rsidR="00A67C46" w:rsidRPr="000E3A33" w:rsidRDefault="00A67C46" w:rsidP="0078736E">
            <w:pPr>
              <w:pStyle w:val="TAN"/>
            </w:pPr>
            <w:r w:rsidRPr="000E3A33">
              <w:t>C022</w:t>
            </w:r>
            <w:r w:rsidRPr="000E3A33">
              <w:tab/>
              <w:t xml:space="preserve">IF </w:t>
            </w:r>
            <w:r w:rsidRPr="0084446B">
              <w:t>(</w:t>
            </w:r>
            <w:r w:rsidRPr="000E3A33">
              <w:t xml:space="preserve">A.4.1-4/4 </w:t>
            </w:r>
            <w:r w:rsidRPr="0084446B">
              <w:t xml:space="preserve">OR </w:t>
            </w:r>
            <w:r w:rsidRPr="000E3A33">
              <w:t>A.4.1-4/</w:t>
            </w:r>
            <w:r w:rsidRPr="0084446B">
              <w:t xml:space="preserve">5) </w:t>
            </w:r>
            <w:r w:rsidRPr="000E3A33">
              <w:t>AND A.4.1-3/2 THEN R ELSE N/A</w:t>
            </w:r>
          </w:p>
        </w:tc>
      </w:tr>
      <w:tr w:rsidR="00A67C46" w:rsidRPr="000E3A33" w14:paraId="19FA9042" w14:textId="77777777" w:rsidTr="0078736E">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17ED693" w14:textId="77777777" w:rsidR="00A67C46" w:rsidRPr="000E3A33" w:rsidRDefault="00A67C46" w:rsidP="0078736E">
            <w:pPr>
              <w:pStyle w:val="TAN"/>
            </w:pPr>
            <w:r w:rsidRPr="000E3A33">
              <w:t>C023</w:t>
            </w:r>
            <w:r w:rsidRPr="000E3A33">
              <w:tab/>
              <w:t>IF A.4.1-4/5 AND A.4.1-3/2 THEN R ELSE N/A</w:t>
            </w:r>
          </w:p>
        </w:tc>
      </w:tr>
      <w:tr w:rsidR="00A67C46" w:rsidRPr="000E3A33" w14:paraId="216BA06C" w14:textId="77777777" w:rsidTr="0078736E">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C7CF910" w14:textId="77777777" w:rsidR="00A67C46" w:rsidRPr="000E3A33" w:rsidRDefault="00A67C46" w:rsidP="0078736E">
            <w:pPr>
              <w:pStyle w:val="TAN"/>
            </w:pPr>
            <w:r w:rsidRPr="000E3A33">
              <w:t>C024</w:t>
            </w:r>
            <w:r w:rsidRPr="000E3A33">
              <w:tab/>
              <w:t>IF A.4.1-1/1 AND A.4.1-2/7 AND A.4.1-3/1 THEN R ELSE N/A</w:t>
            </w:r>
          </w:p>
        </w:tc>
      </w:tr>
      <w:tr w:rsidR="00A67C46" w:rsidRPr="000E3A33" w14:paraId="551A0084" w14:textId="77777777" w:rsidTr="0078736E">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8F61F42" w14:textId="77777777" w:rsidR="00A67C46" w:rsidRPr="000E3A33" w:rsidRDefault="00A67C46" w:rsidP="0078736E">
            <w:pPr>
              <w:pStyle w:val="TAN"/>
            </w:pPr>
            <w:r w:rsidRPr="000E3A33">
              <w:lastRenderedPageBreak/>
              <w:t>C025</w:t>
            </w:r>
            <w:r w:rsidRPr="000E3A33">
              <w:tab/>
              <w:t xml:space="preserve">IF ((A.4.1-1/1 AND </w:t>
            </w:r>
            <w:r w:rsidRPr="0084446B">
              <w:t>[</w:t>
            </w:r>
            <w:proofErr w:type="gramStart"/>
            <w:r w:rsidRPr="0084446B">
              <w:t>10]</w:t>
            </w:r>
            <w:r w:rsidRPr="000E3A33">
              <w:t>A.</w:t>
            </w:r>
            <w:proofErr w:type="gramEnd"/>
            <w:r w:rsidRPr="000E3A33">
              <w:t>4.1-1/</w:t>
            </w:r>
            <w:r w:rsidRPr="0084446B">
              <w:t xml:space="preserve">1) OR </w:t>
            </w:r>
            <w:r w:rsidRPr="000E3A33">
              <w:t xml:space="preserve">(A.4.1-1/1 AND </w:t>
            </w:r>
            <w:r w:rsidRPr="0084446B">
              <w:t>[10]</w:t>
            </w:r>
            <w:r w:rsidRPr="000E3A33">
              <w:t>A.4.1-1/</w:t>
            </w:r>
            <w:r w:rsidRPr="0084446B">
              <w:t xml:space="preserve">2) OR </w:t>
            </w:r>
            <w:r w:rsidRPr="000E3A33">
              <w:t xml:space="preserve">(A.4.1-1/2 AND </w:t>
            </w:r>
            <w:r w:rsidRPr="0084446B">
              <w:t>[10]</w:t>
            </w:r>
            <w:r w:rsidRPr="000E3A33">
              <w:t>A.4.1-1/</w:t>
            </w:r>
            <w:r w:rsidRPr="0084446B">
              <w:t xml:space="preserve">1) OR </w:t>
            </w:r>
            <w:r w:rsidRPr="000E3A33">
              <w:t xml:space="preserve">(A.4.1-1/2 AND </w:t>
            </w:r>
            <w:r w:rsidRPr="0084446B">
              <w:t>[10]</w:t>
            </w:r>
            <w:r w:rsidRPr="000E3A33">
              <w:t>A.4.1-1/</w:t>
            </w:r>
            <w:r w:rsidRPr="0084446B">
              <w:t>2))</w:t>
            </w:r>
            <w:r w:rsidRPr="000E3A33">
              <w:t xml:space="preserve"> AND A.4.1-3/1 THEN R ELSE N/A</w:t>
            </w:r>
          </w:p>
        </w:tc>
      </w:tr>
      <w:tr w:rsidR="00A67C46" w:rsidRPr="000E3A33" w14:paraId="51AED668" w14:textId="77777777" w:rsidTr="0078736E">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192A41D" w14:textId="77777777" w:rsidR="00A67C46" w:rsidRPr="000E3A33" w:rsidRDefault="00A67C46" w:rsidP="0078736E">
            <w:pPr>
              <w:pStyle w:val="TAN"/>
            </w:pPr>
            <w:r w:rsidRPr="000E3A33">
              <w:t>C026</w:t>
            </w:r>
            <w:r w:rsidRPr="000E3A33">
              <w:tab/>
              <w:t>IF (A.4.1-4/1 OR A.4.1-4/2 OR A.4.1-4/3 OR A.4.1-4/5) AND A.4.1-3/2 AND 4.3.6-1/11 THEN R ELSE N/A</w:t>
            </w:r>
          </w:p>
        </w:tc>
      </w:tr>
      <w:tr w:rsidR="00A67C46" w:rsidRPr="000E3A33" w14:paraId="10FFB2DB" w14:textId="77777777" w:rsidTr="0078736E">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B6446DF" w14:textId="77777777" w:rsidR="00A67C46" w:rsidRPr="000E3A33" w:rsidRDefault="00A67C46" w:rsidP="0078736E">
            <w:pPr>
              <w:pStyle w:val="TAN"/>
            </w:pPr>
            <w:r w:rsidRPr="000E3A33">
              <w:t>C027</w:t>
            </w:r>
            <w:r w:rsidRPr="000E3A33">
              <w:tab/>
              <w:t>IF (A.4.1-1/1 OR A.4.1-1/2) AND A.4.1-3/1 THEN R ELSE N/A</w:t>
            </w:r>
          </w:p>
        </w:tc>
      </w:tr>
      <w:tr w:rsidR="00A67C46" w:rsidRPr="000E3A33" w14:paraId="2848EC0A" w14:textId="77777777" w:rsidTr="0078736E">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C7D26DE" w14:textId="77777777" w:rsidR="00A67C46" w:rsidRPr="000E3A33" w:rsidRDefault="00A67C46" w:rsidP="0078736E">
            <w:pPr>
              <w:pStyle w:val="TAN"/>
            </w:pPr>
            <w:r w:rsidRPr="000E3A33">
              <w:t>C028</w:t>
            </w:r>
            <w:r w:rsidRPr="000E3A33">
              <w:tab/>
              <w:t>IF (A.4.1-1/1 OR A.4.1-1/2) AND A.4.1-3/1 AND 4.3.6-1/11 THEN R ELSE N/A</w:t>
            </w:r>
          </w:p>
        </w:tc>
      </w:tr>
      <w:tr w:rsidR="00A67C46" w:rsidRPr="000E3A33" w14:paraId="1A4B08AD" w14:textId="77777777" w:rsidTr="0078736E">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09409DC" w14:textId="77777777" w:rsidR="00A67C46" w:rsidRPr="000E3A33" w:rsidRDefault="00A67C46" w:rsidP="0078736E">
            <w:pPr>
              <w:pStyle w:val="TAN"/>
            </w:pPr>
            <w:r w:rsidRPr="000E3A33">
              <w:t>C029</w:t>
            </w:r>
            <w:r w:rsidRPr="000E3A33">
              <w:tab/>
              <w:t>IF (A.4.1-1/1 OR A.4.1-1/2) AND A.4.1-3/1 AND 4.3.2-1/9 THEN R ELSE N/A</w:t>
            </w:r>
          </w:p>
        </w:tc>
      </w:tr>
      <w:tr w:rsidR="00A67C46" w:rsidRPr="000E3A33" w14:paraId="395E9F89" w14:textId="77777777" w:rsidTr="0078736E">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B98A0D3" w14:textId="77777777" w:rsidR="00A67C46" w:rsidRPr="000E3A33" w:rsidRDefault="00A67C46" w:rsidP="0078736E">
            <w:pPr>
              <w:pStyle w:val="TAN"/>
            </w:pPr>
            <w:r w:rsidRPr="000E3A33">
              <w:t>C030</w:t>
            </w:r>
            <w:r w:rsidRPr="000E3A33">
              <w:tab/>
              <w:t>IF (A.4.1-4/1 OR A.4.1-4/2 OR A.4.1-4/3 OR A.4.1-4/5) AND A.4.1-3/2 AND 4.3.2-1/9 THEN R ELSE N/A</w:t>
            </w:r>
          </w:p>
        </w:tc>
      </w:tr>
      <w:tr w:rsidR="00A67C46" w:rsidRPr="000E3A33" w14:paraId="718C2F86" w14:textId="77777777" w:rsidTr="0078736E">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E1B1F49" w14:textId="77777777" w:rsidR="00A67C46" w:rsidRPr="000E3A33" w:rsidRDefault="00A67C46" w:rsidP="0078736E">
            <w:pPr>
              <w:pStyle w:val="TAN"/>
            </w:pPr>
            <w:r w:rsidRPr="000E3A33">
              <w:t>C031</w:t>
            </w:r>
            <w:r w:rsidRPr="000E3A33">
              <w:tab/>
              <w:t>IF (A.4.1-1/1 OR A.4.1-1/2) AND A.4.1-2/7 AND A.4.1-3/1 AND (A.4.1-4A/1 OR A.4.1-4A/2 OR A.4.1-4A/5) AND A.4.3.2A.1-1/1 THEN R ELSE N/A</w:t>
            </w:r>
          </w:p>
        </w:tc>
      </w:tr>
      <w:tr w:rsidR="00A67C46" w:rsidRPr="000E3A33" w14:paraId="13BB7433" w14:textId="77777777" w:rsidTr="0078736E">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A081933" w14:textId="77777777" w:rsidR="00A67C46" w:rsidRPr="000E3A33" w:rsidRDefault="00A67C46" w:rsidP="0078736E">
            <w:pPr>
              <w:pStyle w:val="TAN"/>
            </w:pPr>
            <w:r w:rsidRPr="000E3A33">
              <w:t>C032</w:t>
            </w:r>
            <w:r w:rsidRPr="000E3A33">
              <w:tab/>
              <w:t>IF (A.4.1-4/1 OR A.4.1-4/2 OR A.4.1-4/3</w:t>
            </w:r>
            <w:r w:rsidRPr="0084446B">
              <w:t xml:space="preserve"> </w:t>
            </w:r>
            <w:r w:rsidRPr="000E3A33">
              <w:t>OR</w:t>
            </w:r>
            <w:r w:rsidRPr="0084446B">
              <w:t xml:space="preserve"> </w:t>
            </w:r>
            <w:r w:rsidRPr="000E3A33">
              <w:t>A.4.1-4/</w:t>
            </w:r>
            <w:r w:rsidRPr="0084446B">
              <w:t>5</w:t>
            </w:r>
            <w:r w:rsidRPr="000E3A33">
              <w:t>) AND A.4.1-3/2 AND (A.4.1-2/3 OR A.4.1-2/5) THEN R ELSE N/A</w:t>
            </w:r>
          </w:p>
        </w:tc>
      </w:tr>
      <w:tr w:rsidR="00A67C46" w:rsidRPr="000E3A33" w14:paraId="669D9529" w14:textId="77777777" w:rsidTr="0078736E">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965849F" w14:textId="77777777" w:rsidR="00A67C46" w:rsidRPr="000E3A33" w:rsidRDefault="00A67C46" w:rsidP="0078736E">
            <w:pPr>
              <w:pStyle w:val="TAN"/>
            </w:pPr>
            <w:r w:rsidRPr="000E3A33">
              <w:t>C033</w:t>
            </w:r>
            <w:r w:rsidRPr="000E3A33">
              <w:tab/>
              <w:t>IF (A.4.1-1/1 OR A.4.1-1/2) AND A.4.1-2/7 AND A.4.1-3/1 AND (A.4.1-4A/1 OR A.4.1-4A/2 OR A.4.1-4A/5) AND A.4.3.2A.1-1/2 THEN R ELSE N/A</w:t>
            </w:r>
          </w:p>
        </w:tc>
      </w:tr>
      <w:tr w:rsidR="00A67C46" w:rsidRPr="000E3A33" w14:paraId="5A2476F0" w14:textId="77777777" w:rsidTr="0078736E">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6703816" w14:textId="77777777" w:rsidR="00A67C46" w:rsidRPr="000E3A33" w:rsidRDefault="00A67C46" w:rsidP="0078736E">
            <w:pPr>
              <w:pStyle w:val="TAN"/>
            </w:pPr>
            <w:r w:rsidRPr="000E3A33">
              <w:t>C034</w:t>
            </w:r>
            <w:r w:rsidRPr="000E3A33">
              <w:tab/>
              <w:t>IF (A.4.1-1/1 OR A.4.1-1/2) AND A.4.1-2/7 AND A.4.1-3/1 AND A.4.3.6-1/6 THEN R ELSE N/A</w:t>
            </w:r>
          </w:p>
        </w:tc>
      </w:tr>
      <w:tr w:rsidR="00A67C46" w:rsidRPr="000E3A33" w14:paraId="76FE8C2B" w14:textId="77777777" w:rsidTr="0078736E">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3F3B1F3" w14:textId="77777777" w:rsidR="00A67C46" w:rsidRPr="000E3A33" w:rsidRDefault="00A67C46" w:rsidP="0078736E">
            <w:pPr>
              <w:pStyle w:val="TAN"/>
            </w:pPr>
            <w:r w:rsidRPr="000E3A33">
              <w:t>C035</w:t>
            </w:r>
            <w:r w:rsidRPr="000E3A33">
              <w:tab/>
              <w:t>IF (A.4.1-4/1 OR A.4.1-4/2 OR A.4.1-4/3</w:t>
            </w:r>
            <w:r w:rsidRPr="0084446B">
              <w:t xml:space="preserve"> </w:t>
            </w:r>
            <w:r w:rsidRPr="000E3A33">
              <w:t>OR</w:t>
            </w:r>
            <w:r w:rsidRPr="0084446B">
              <w:t xml:space="preserve"> </w:t>
            </w:r>
            <w:r w:rsidRPr="000E3A33">
              <w:t>A.4.1-4/</w:t>
            </w:r>
            <w:r w:rsidRPr="0084446B">
              <w:t>5</w:t>
            </w:r>
            <w:r w:rsidRPr="000E3A33">
              <w:t>) AND A.4.1-3/2 AND A.4.3.6-1/6 THEN R ELSE N/A</w:t>
            </w:r>
          </w:p>
        </w:tc>
      </w:tr>
      <w:tr w:rsidR="00A67C46" w:rsidRPr="000E3A33" w14:paraId="221256A6" w14:textId="77777777" w:rsidTr="0078736E">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E54461C" w14:textId="77777777" w:rsidR="00A67C46" w:rsidRPr="000E3A33" w:rsidRDefault="00A67C46" w:rsidP="0078736E">
            <w:pPr>
              <w:pStyle w:val="TAN"/>
            </w:pPr>
            <w:r w:rsidRPr="000E3A33">
              <w:t>C036</w:t>
            </w:r>
            <w:r w:rsidRPr="000E3A33">
              <w:tab/>
              <w:t>IF (A.4.1-1/1 OR A.4.1-1/2) AND A.4.1-2/7 AND A.4.1-3/1 AND (A.4.1-4A/1 OR A.4.1-4A/2 OR A.4.1-4A/5) AND A.4.3.2A.1-1/3 THEN R ELSE N/A</w:t>
            </w:r>
          </w:p>
        </w:tc>
      </w:tr>
      <w:tr w:rsidR="00A67C46" w:rsidRPr="000E3A33" w14:paraId="7FD453D5" w14:textId="77777777" w:rsidTr="0078736E">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492D3CE" w14:textId="77777777" w:rsidR="00A67C46" w:rsidRPr="000E3A33" w:rsidRDefault="00A67C46" w:rsidP="0078736E">
            <w:pPr>
              <w:pStyle w:val="TAN"/>
            </w:pPr>
            <w:r w:rsidRPr="0084446B">
              <w:t>C037</w:t>
            </w:r>
            <w:r w:rsidRPr="0084446B">
              <w:tab/>
            </w:r>
            <w:r w:rsidRPr="000E3A33">
              <w:t>IF (A.4.1-1/1 OR A.4.1-1/2) AND A.4.1-2/7 AND A.4.1-3/1 AND (A.4.1-4A/1 OR A.4.1-4A/2 OR A.4.1-4/5 OR A.4.1-4/7) AND A.4.1-5/1 AND A.4.3.6-1/41 THEN R ELSE N/A</w:t>
            </w:r>
          </w:p>
        </w:tc>
      </w:tr>
      <w:tr w:rsidR="00A67C46" w:rsidRPr="000E3A33" w14:paraId="31D409FB" w14:textId="77777777" w:rsidTr="0078736E">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FA115F5" w14:textId="77777777" w:rsidR="00A67C46" w:rsidRPr="000E3A33" w:rsidRDefault="00A67C46" w:rsidP="0078736E">
            <w:pPr>
              <w:pStyle w:val="TAN"/>
            </w:pPr>
            <w:r w:rsidRPr="0084446B">
              <w:t>C038</w:t>
            </w:r>
            <w:r w:rsidRPr="0084446B">
              <w:tab/>
            </w:r>
            <w:r w:rsidRPr="000E3A33">
              <w:t>IF (A.4.1-1/1 OR A.4.1-1/2) AND A.4.1-2/7 AND A.4.1-3/2 AND (A.4.1-4/1 OR A.4.1-4/2 OR A.4.1-4/3 OR A.4.1-4/5) AND A.4.3.6-1/41 THEN R ELSE N/A</w:t>
            </w:r>
          </w:p>
        </w:tc>
      </w:tr>
      <w:tr w:rsidR="00A67C46" w:rsidRPr="000E3A33" w14:paraId="5C1019A2" w14:textId="77777777" w:rsidTr="0078736E">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E8FC1F1" w14:textId="77777777" w:rsidR="00A67C46" w:rsidRPr="000E3A33" w:rsidRDefault="00A67C46" w:rsidP="0078736E">
            <w:pPr>
              <w:pStyle w:val="TAN"/>
            </w:pPr>
            <w:r w:rsidRPr="0084446B">
              <w:t>C039</w:t>
            </w:r>
            <w:r w:rsidRPr="0084446B">
              <w:tab/>
            </w:r>
            <w:r w:rsidRPr="000E3A33">
              <w:t>IF A.4.1-1/1 AND A.4.1-2/7 AND A.4.1-3/1 AND (A.4.1-4A/1 OR A.4.1-4A/2 OR A.4.1-4/5 OR A.4.1-4/7) AND A.4.1-5/1 AND A.4.3.6-1/41 THEN R ELSE N/A</w:t>
            </w:r>
          </w:p>
        </w:tc>
      </w:tr>
      <w:tr w:rsidR="00A67C46" w:rsidRPr="000E3A33" w14:paraId="4F5F57BC" w14:textId="77777777" w:rsidTr="0078736E">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0B448F2" w14:textId="77777777" w:rsidR="00A67C46" w:rsidRPr="000E3A33" w:rsidRDefault="00A67C46" w:rsidP="0078736E">
            <w:pPr>
              <w:pStyle w:val="TAN"/>
            </w:pPr>
            <w:r w:rsidRPr="0084446B">
              <w:t>C040</w:t>
            </w:r>
            <w:r w:rsidRPr="0084446B">
              <w:tab/>
            </w:r>
            <w:r w:rsidRPr="000E3A33">
              <w:t>IF A.4.1-1/1 AND A.4.1-2/7 AND A.4.1-3/2 AND (A.4.1-4/1 OR A.4.1-4/2 OR A.4.1-4/3 OR A.4.1-4/5) AND A.4.3.6-1/41 THEN R ELSE N/A</w:t>
            </w:r>
          </w:p>
        </w:tc>
      </w:tr>
      <w:tr w:rsidR="00A67C46" w:rsidRPr="000E3A33" w14:paraId="3026F40A" w14:textId="77777777" w:rsidTr="0078736E">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7B5AFD3" w14:textId="77777777" w:rsidR="00A67C46" w:rsidRPr="000E3A33" w:rsidRDefault="00A67C46" w:rsidP="0078736E">
            <w:pPr>
              <w:pStyle w:val="TAN"/>
            </w:pPr>
            <w:r w:rsidRPr="00F427BE">
              <w:t>C041</w:t>
            </w:r>
            <w:r w:rsidRPr="00F427BE">
              <w:tab/>
              <w:t>IF (A.4.1-1/1 OR A.4.1-1/2) AND A.4.1-2/7 AND A.4.1-3/1 AND (A.4.1-4A/1 OR A.4.1-4A/2 OR A.4.1-4/5 OR A.4.1-4/7) AND A.4.1-5/1 AND A.4.3.2-1/</w:t>
            </w:r>
            <w:r>
              <w:rPr>
                <w:lang w:eastAsia="zh-CN"/>
              </w:rPr>
              <w:t>34</w:t>
            </w:r>
            <w:r w:rsidRPr="000E3A33">
              <w:t xml:space="preserve"> AND A.4.3.6-1/41 THEN R ELSE N/A</w:t>
            </w:r>
          </w:p>
        </w:tc>
      </w:tr>
      <w:tr w:rsidR="00A67C46" w:rsidRPr="000E3A33" w14:paraId="2CE32107" w14:textId="77777777" w:rsidTr="0078736E">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16CFAEC" w14:textId="77777777" w:rsidR="00A67C46" w:rsidRPr="000E3A33" w:rsidRDefault="00A67C46" w:rsidP="0078736E">
            <w:pPr>
              <w:pStyle w:val="TAN"/>
            </w:pPr>
            <w:r w:rsidRPr="000E3A33">
              <w:t>C042</w:t>
            </w:r>
            <w:r w:rsidRPr="000E3A33">
              <w:tab/>
              <w:t>IF (A.4.1-1/1 OR A.4.1-1/2) AND A.4.1-2/7 AND A.4.1-3/2 AND (A.4.1-4/1 OR A.4.1-4/2 OR A.4.1-4/3 OR A.4.1-4/5) AND A.4.3.2-1/</w:t>
            </w:r>
            <w:r>
              <w:t>34</w:t>
            </w:r>
            <w:r w:rsidRPr="000E3A33">
              <w:t xml:space="preserve"> AND A.4.3.6-1/41 THEN R ELSE N/A</w:t>
            </w:r>
          </w:p>
        </w:tc>
      </w:tr>
      <w:tr w:rsidR="00A67C46" w:rsidRPr="00F427BE" w14:paraId="09ED1013" w14:textId="77777777" w:rsidTr="0078736E">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076D599" w14:textId="77777777" w:rsidR="00A67C46" w:rsidRPr="000E3A33" w:rsidRDefault="00A67C46" w:rsidP="0078736E">
            <w:pPr>
              <w:pStyle w:val="TAN"/>
            </w:pPr>
            <w:r w:rsidRPr="000E3A33">
              <w:t>C043</w:t>
            </w:r>
            <w:r w:rsidRPr="000E3A33">
              <w:tab/>
              <w:t xml:space="preserve">IF </w:t>
            </w:r>
            <w:r w:rsidRPr="000E3A33">
              <w:rPr>
                <w:lang w:eastAsia="zh-CN"/>
              </w:rPr>
              <w:t>(</w:t>
            </w:r>
            <w:r w:rsidRPr="000E3A33">
              <w:t>A.4.1-4/</w:t>
            </w:r>
            <w:r w:rsidRPr="007F3DC3">
              <w:rPr>
                <w:lang w:eastAsia="zh-CN"/>
              </w:rPr>
              <w:t xml:space="preserve">1 OR </w:t>
            </w:r>
            <w:r w:rsidRPr="007F3DC3">
              <w:t>A.4.1-4/</w:t>
            </w:r>
            <w:r w:rsidRPr="007F3DC3">
              <w:rPr>
                <w:lang w:eastAsia="zh-CN"/>
              </w:rPr>
              <w:t xml:space="preserve">2 OR </w:t>
            </w:r>
            <w:r w:rsidRPr="007F3DC3">
              <w:t>A.4.1-4/</w:t>
            </w:r>
            <w:r w:rsidRPr="00F427BE">
              <w:rPr>
                <w:lang w:eastAsia="zh-CN"/>
              </w:rPr>
              <w:t>3</w:t>
            </w:r>
            <w:r w:rsidRPr="00F427BE">
              <w:rPr>
                <w:rFonts w:eastAsia="SimSun"/>
                <w:lang w:eastAsia="zh-CN"/>
              </w:rPr>
              <w:t xml:space="preserve"> </w:t>
            </w:r>
            <w:r w:rsidRPr="00F427BE">
              <w:rPr>
                <w:lang w:eastAsia="zh-CN"/>
              </w:rPr>
              <w:t>OR</w:t>
            </w:r>
            <w:r w:rsidRPr="00F427BE">
              <w:rPr>
                <w:rFonts w:eastAsia="SimSun"/>
                <w:lang w:eastAsia="zh-CN"/>
              </w:rPr>
              <w:t xml:space="preserve"> </w:t>
            </w:r>
            <w:r w:rsidRPr="00F427BE">
              <w:t>A.4.1-4/</w:t>
            </w:r>
            <w:r w:rsidRPr="00F427BE">
              <w:rPr>
                <w:rFonts w:eastAsia="SimSun"/>
                <w:lang w:eastAsia="zh-CN"/>
              </w:rPr>
              <w:t>5</w:t>
            </w:r>
            <w:r w:rsidRPr="00F427BE">
              <w:rPr>
                <w:lang w:eastAsia="zh-CN"/>
              </w:rPr>
              <w:t xml:space="preserve">) AND </w:t>
            </w:r>
            <w:r w:rsidRPr="00F427BE">
              <w:t>A.4.1-3/2 AND (4.3.6-1/43 OR 4.3.6-1/44) THEN R ELSE N/A</w:t>
            </w:r>
          </w:p>
        </w:tc>
      </w:tr>
      <w:tr w:rsidR="00A67C46" w:rsidRPr="000E3A33" w14:paraId="7D109734" w14:textId="77777777" w:rsidTr="0078736E">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68E52EF" w14:textId="77777777" w:rsidR="00A67C46" w:rsidRPr="0084446B" w:rsidRDefault="00A67C46" w:rsidP="0078736E">
            <w:pPr>
              <w:pStyle w:val="TAN"/>
            </w:pPr>
            <w:r w:rsidRPr="000E3A33">
              <w:t>C044</w:t>
            </w:r>
            <w:r w:rsidRPr="000E3A33">
              <w:tab/>
              <w:t xml:space="preserve">IF </w:t>
            </w:r>
            <w:r w:rsidRPr="000E3A33">
              <w:rPr>
                <w:lang w:eastAsia="zh-CN"/>
              </w:rPr>
              <w:t xml:space="preserve">(A.4.1-1/1 OR A.4.1-1/2) AND A.4.1-2/7 AND A.4.1-3/1 </w:t>
            </w:r>
            <w:r w:rsidRPr="000E3A33">
              <w:t>AND 4.3.6-1/42 THEN R ELSE N/A</w:t>
            </w:r>
          </w:p>
        </w:tc>
      </w:tr>
      <w:tr w:rsidR="00A67C46" w:rsidRPr="000E3A33" w14:paraId="1F845806" w14:textId="77777777" w:rsidTr="0078736E">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08593D1" w14:textId="77777777" w:rsidR="00A67C46" w:rsidRPr="000E3A33" w:rsidRDefault="00A67C46" w:rsidP="0078736E">
            <w:pPr>
              <w:pStyle w:val="TAN"/>
            </w:pPr>
            <w:r w:rsidRPr="000E3A33">
              <w:t>C045</w:t>
            </w:r>
            <w:r w:rsidRPr="000E3A33">
              <w:tab/>
              <w:t xml:space="preserve">IF (A.4.1-1/1 OR A.4.1-1/2) AND A.4.1-3/2 AND A.4.3.2B.2.0-1/2 AND (A.4.1-4/1 OR (A.4.1-4/3 </w:t>
            </w:r>
            <w:r w:rsidRPr="000E3A33">
              <w:rPr>
                <w:rFonts w:eastAsia="SimSun"/>
                <w:lang w:eastAsia="zh-CN"/>
              </w:rPr>
              <w:t>AND A.4.3.2B.2.0-1A/2</w:t>
            </w:r>
            <w:r w:rsidRPr="000E3A33">
              <w:t>)) THEN R ELSE N/A</w:t>
            </w:r>
          </w:p>
        </w:tc>
      </w:tr>
      <w:tr w:rsidR="00A67C46" w:rsidRPr="000E3A33" w14:paraId="11DE3DFD" w14:textId="77777777" w:rsidTr="0078736E">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331A045" w14:textId="77777777" w:rsidR="00A67C46" w:rsidRPr="000E3A33" w:rsidRDefault="00A67C46" w:rsidP="0078736E">
            <w:pPr>
              <w:pStyle w:val="TAN"/>
            </w:pPr>
            <w:r w:rsidRPr="000E3A33">
              <w:t>C046</w:t>
            </w:r>
            <w:r w:rsidRPr="000E3A33">
              <w:tab/>
              <w:t xml:space="preserve">IF (A.4.1-1/1 OR A.4.1-1/2) AND A.4.1-3/2 AND A.4.3.2B.2.0-1/3 AND (A.4.1-4/1 OR (A.4.1-4/3 </w:t>
            </w:r>
            <w:r w:rsidRPr="000E3A33">
              <w:rPr>
                <w:rFonts w:eastAsia="SimSun"/>
                <w:lang w:eastAsia="zh-CN"/>
              </w:rPr>
              <w:t>AND A.4.3.2B.2.0-1A/</w:t>
            </w:r>
            <w:r w:rsidRPr="000E3A33">
              <w:t>3)) THEN R ELSE N/A</w:t>
            </w:r>
          </w:p>
        </w:tc>
      </w:tr>
      <w:tr w:rsidR="00A67C46" w:rsidRPr="000E3A33" w14:paraId="1FC1E9A4" w14:textId="77777777" w:rsidTr="0078736E">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5FCD69C" w14:textId="77777777" w:rsidR="00A67C46" w:rsidRPr="000E3A33" w:rsidRDefault="00A67C46" w:rsidP="0078736E">
            <w:pPr>
              <w:pStyle w:val="TAN"/>
            </w:pPr>
            <w:r w:rsidRPr="000E3A33">
              <w:t>C047</w:t>
            </w:r>
            <w:r w:rsidRPr="000E3A33">
              <w:tab/>
              <w:t xml:space="preserve">IF (A.4.1-1/1 OR A.4.1-1/2) AND A.4.1-3/2 AND A.4.3.2B.2.0-1/4 AND (A.4.1-4/3 </w:t>
            </w:r>
            <w:r w:rsidRPr="000E3A33">
              <w:rPr>
                <w:rFonts w:eastAsia="SimSun"/>
                <w:lang w:eastAsia="zh-CN"/>
              </w:rPr>
              <w:t>AND A.4.3.2B.2.0-1A/</w:t>
            </w:r>
            <w:r w:rsidRPr="000E3A33">
              <w:t>4) THEN R ELSE N/A</w:t>
            </w:r>
          </w:p>
        </w:tc>
      </w:tr>
      <w:tr w:rsidR="00A67C46" w:rsidRPr="000E3A33" w14:paraId="70BD476E" w14:textId="77777777" w:rsidTr="0078736E">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D2CF4EE" w14:textId="77777777" w:rsidR="00A67C46" w:rsidRPr="000E3A33" w:rsidRDefault="00A67C46" w:rsidP="0078736E">
            <w:pPr>
              <w:pStyle w:val="TAN"/>
            </w:pPr>
            <w:r w:rsidRPr="000E3A33">
              <w:t>C048</w:t>
            </w:r>
            <w:r w:rsidRPr="000E3A33">
              <w:tab/>
              <w:t>IF (A.4.1-1/1 OR A.4.1-1/2) AND A.4.1-3/2 AND A.4.3.2B.2.0-1/2 AND A.4.1-4/1 THEN R ELSE N/A</w:t>
            </w:r>
          </w:p>
        </w:tc>
      </w:tr>
      <w:tr w:rsidR="00A67C46" w:rsidRPr="000E3A33" w14:paraId="0EDA37C9" w14:textId="77777777" w:rsidTr="0078736E">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86A3E06" w14:textId="77777777" w:rsidR="00A67C46" w:rsidRPr="000E3A33" w:rsidRDefault="00A67C46" w:rsidP="0078736E">
            <w:pPr>
              <w:pStyle w:val="TAN"/>
            </w:pPr>
            <w:r w:rsidRPr="000E3A33">
              <w:t>C049</w:t>
            </w:r>
            <w:r w:rsidRPr="000E3A33">
              <w:tab/>
              <w:t>IF (A.4.1-1/1 OR A.4.1-1/2) AND A.4.1-3/2 AND A.4.3.2B.2.0-1/3 AND A.4.1-4/1 THEN R ELSE N/A</w:t>
            </w:r>
          </w:p>
        </w:tc>
      </w:tr>
      <w:tr w:rsidR="00A67C46" w:rsidRPr="000E3A33" w14:paraId="45887E2A" w14:textId="77777777" w:rsidTr="0078736E">
        <w:trPr>
          <w:cantSplit/>
          <w:trHeight w:val="105"/>
          <w:jc w:val="center"/>
          <w:ins w:id="7" w:author="Cardalda-Garcia Adrian 1SI1" w:date="2021-02-08T17:08:00Z"/>
        </w:trPr>
        <w:tc>
          <w:tcPr>
            <w:tcW w:w="9750" w:type="dxa"/>
            <w:tcBorders>
              <w:top w:val="single" w:sz="4" w:space="0" w:color="auto"/>
              <w:left w:val="single" w:sz="4" w:space="0" w:color="auto"/>
              <w:bottom w:val="single" w:sz="4" w:space="0" w:color="auto"/>
              <w:right w:val="single" w:sz="4" w:space="0" w:color="auto"/>
            </w:tcBorders>
          </w:tcPr>
          <w:p w14:paraId="58B226D4" w14:textId="1B2DCEE2" w:rsidR="00A67C46" w:rsidRPr="000E3A33" w:rsidRDefault="00A67C46" w:rsidP="0078736E">
            <w:pPr>
              <w:pStyle w:val="TAN"/>
              <w:rPr>
                <w:ins w:id="8" w:author="Cardalda-Garcia Adrian 1SI1" w:date="2021-02-08T17:08:00Z"/>
              </w:rPr>
            </w:pPr>
            <w:ins w:id="9" w:author="Cardalda-Garcia Adrian 1SI1" w:date="2021-02-08T17:09:00Z">
              <w:r w:rsidRPr="000E3A33">
                <w:t>C0</w:t>
              </w:r>
              <w:r>
                <w:t>XX</w:t>
              </w:r>
              <w:r w:rsidRPr="000E3A33">
                <w:tab/>
                <w:t xml:space="preserve">IF ((A.4.1-1/2 AND </w:t>
              </w:r>
              <w:r>
                <w:t>(</w:t>
              </w:r>
              <w:r w:rsidRPr="0084446B">
                <w:t>[</w:t>
              </w:r>
              <w:proofErr w:type="gramStart"/>
              <w:r w:rsidRPr="0084446B">
                <w:t>10]</w:t>
              </w:r>
              <w:r w:rsidRPr="000E3A33">
                <w:t>A.</w:t>
              </w:r>
              <w:proofErr w:type="gramEnd"/>
              <w:r w:rsidRPr="000E3A33">
                <w:t>4.1-1/</w:t>
              </w:r>
              <w:r w:rsidRPr="0084446B">
                <w:t>1</w:t>
              </w:r>
              <w:r>
                <w:t xml:space="preserve"> OR </w:t>
              </w:r>
              <w:r w:rsidRPr="0084446B">
                <w:t>[10]</w:t>
              </w:r>
              <w:r w:rsidRPr="000E3A33">
                <w:t>A.4.1-1/</w:t>
              </w:r>
              <w:r w:rsidRPr="0084446B">
                <w:t>2)</w:t>
              </w:r>
            </w:ins>
            <w:ins w:id="10" w:author="Cardalda-Garcia Adrian 1SI1" w:date="2021-02-08T17:10:00Z">
              <w:r>
                <w:t>)</w:t>
              </w:r>
            </w:ins>
            <w:ins w:id="11" w:author="Cardalda-Garcia Adrian 1SI1" w:date="2021-02-08T17:09:00Z">
              <w:r w:rsidRPr="0084446B">
                <w:t xml:space="preserve"> </w:t>
              </w:r>
              <w:r w:rsidRPr="000E3A33">
                <w:t xml:space="preserve">AND </w:t>
              </w:r>
            </w:ins>
            <w:ins w:id="12" w:author="Cardalda-Garcia Adrian 1SI1" w:date="2021-02-08T17:11:00Z">
              <w:r>
                <w:t xml:space="preserve">A.4.1-2/8 AND </w:t>
              </w:r>
            </w:ins>
            <w:ins w:id="13" w:author="Cardalda-Garcia Adrian 1SI1" w:date="2021-02-08T17:09:00Z">
              <w:r w:rsidRPr="000E3A33">
                <w:t>A.4.1-3/1 THEN R ELSE N/A</w:t>
              </w:r>
            </w:ins>
          </w:p>
        </w:tc>
      </w:tr>
      <w:tr w:rsidR="00A67C46" w:rsidRPr="000E3A33" w14:paraId="6273A3AB" w14:textId="77777777" w:rsidTr="0078736E">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49AD80F" w14:textId="77777777" w:rsidR="00A67C46" w:rsidRPr="000E3A33" w:rsidRDefault="00A67C46" w:rsidP="0078736E">
            <w:pPr>
              <w:pStyle w:val="TAN"/>
              <w:ind w:left="805" w:hanging="805"/>
            </w:pPr>
            <w:r w:rsidRPr="000E3A33">
              <w:t>NOTE 1:</w:t>
            </w:r>
            <w:r w:rsidRPr="000E3A33">
              <w:tab/>
            </w:r>
            <w:proofErr w:type="spellStart"/>
            <w:r w:rsidRPr="000E3A33">
              <w:t>Cxxx</w:t>
            </w:r>
            <w:r w:rsidRPr="000E3A33">
              <w:rPr>
                <w:rFonts w:eastAsia="SimSun"/>
                <w:lang w:eastAsia="zh-CN"/>
              </w:rPr>
              <w:t>x</w:t>
            </w:r>
            <w:proofErr w:type="spellEnd"/>
            <w:r w:rsidRPr="000E3A33">
              <w:t xml:space="preserve"> applicability is defined for </w:t>
            </w:r>
            <w:r w:rsidRPr="000E3A33">
              <w:rPr>
                <w:rFonts w:eastAsia="SimSun"/>
              </w:rPr>
              <w:t>enhanced type 1 receiver for NR</w:t>
            </w:r>
            <w:r w:rsidRPr="000E3A33">
              <w:t xml:space="preserve"> related tests (A.4.3.9-1/1).</w:t>
            </w:r>
          </w:p>
          <w:p w14:paraId="235FA093" w14:textId="77777777" w:rsidR="00A67C46" w:rsidRPr="000E3A33" w:rsidRDefault="00A67C46" w:rsidP="0078736E">
            <w:pPr>
              <w:pStyle w:val="TAN"/>
              <w:ind w:left="805" w:hanging="805"/>
              <w:rPr>
                <w:bCs/>
                <w:iCs/>
              </w:rPr>
            </w:pPr>
            <w:r w:rsidRPr="000E3A33">
              <w:t>NOTE 2:</w:t>
            </w:r>
            <w:r w:rsidRPr="000E3A33">
              <w:tab/>
            </w:r>
            <w:proofErr w:type="spellStart"/>
            <w:r w:rsidRPr="000E3A33">
              <w:t>Cxxx</w:t>
            </w:r>
            <w:r w:rsidRPr="000E3A33">
              <w:rPr>
                <w:rFonts w:eastAsia="SimSun"/>
                <w:lang w:eastAsia="zh-CN"/>
              </w:rPr>
              <w:t>y</w:t>
            </w:r>
            <w:proofErr w:type="spellEnd"/>
            <w:r w:rsidRPr="000E3A33">
              <w:t xml:space="preserve"> applicability is defined for </w:t>
            </w:r>
            <w:r w:rsidRPr="000E3A33">
              <w:rPr>
                <w:bCs/>
                <w:iCs/>
              </w:rPr>
              <w:t xml:space="preserve">alternative additional DMRS position for co-existence with LTE CRS </w:t>
            </w:r>
            <w:r w:rsidRPr="000E3A33">
              <w:t>related</w:t>
            </w:r>
            <w:r w:rsidRPr="000E3A33">
              <w:rPr>
                <w:bCs/>
                <w:iCs/>
              </w:rPr>
              <w:t xml:space="preserve"> tests (</w:t>
            </w:r>
            <w:r w:rsidRPr="000E3A33">
              <w:t>A.4.3.2-1/20</w:t>
            </w:r>
            <w:r w:rsidRPr="000E3A33">
              <w:rPr>
                <w:bCs/>
                <w:iCs/>
              </w:rPr>
              <w:t>).</w:t>
            </w:r>
          </w:p>
          <w:p w14:paraId="269FFB2D" w14:textId="77777777" w:rsidR="00A67C46" w:rsidRPr="000E3A33" w:rsidRDefault="00A67C46" w:rsidP="0078736E">
            <w:pPr>
              <w:pStyle w:val="TAN"/>
              <w:ind w:left="805" w:hanging="805"/>
              <w:rPr>
                <w:lang w:eastAsia="zh-CN"/>
              </w:rPr>
            </w:pPr>
            <w:r w:rsidRPr="000E3A33">
              <w:rPr>
                <w:bCs/>
                <w:iCs/>
              </w:rPr>
              <w:t>NOTE 3:</w:t>
            </w:r>
            <w:r w:rsidRPr="000E3A33">
              <w:rPr>
                <w:bCs/>
                <w:iCs/>
              </w:rPr>
              <w:tab/>
            </w:r>
            <w:proofErr w:type="spellStart"/>
            <w:r w:rsidRPr="000E3A33">
              <w:rPr>
                <w:bCs/>
                <w:iCs/>
              </w:rPr>
              <w:t>Cxxx</w:t>
            </w:r>
            <w:r w:rsidRPr="000E3A33">
              <w:rPr>
                <w:rFonts w:eastAsia="SimSun"/>
                <w:bCs/>
                <w:iCs/>
                <w:lang w:eastAsia="zh-CN"/>
              </w:rPr>
              <w:t>z</w:t>
            </w:r>
            <w:proofErr w:type="spellEnd"/>
            <w:r w:rsidRPr="000E3A33">
              <w:rPr>
                <w:bCs/>
                <w:iCs/>
              </w:rPr>
              <w:t xml:space="preserve"> applicability is defined for modified MPR behaviour related test (</w:t>
            </w:r>
            <w:r w:rsidRPr="000E3A33">
              <w:t>A.4.3.2-1/25</w:t>
            </w:r>
            <w:r w:rsidRPr="000E3A33">
              <w:rPr>
                <w:bCs/>
                <w:iCs/>
              </w:rPr>
              <w:t>).</w:t>
            </w:r>
          </w:p>
        </w:tc>
      </w:tr>
    </w:tbl>
    <w:p w14:paraId="095ACB6A" w14:textId="77777777" w:rsidR="00A67C46" w:rsidRPr="000E3A33" w:rsidRDefault="00A67C46" w:rsidP="00A67C46">
      <w:pPr>
        <w:rPr>
          <w:lang w:eastAsia="x-none"/>
        </w:rPr>
      </w:pPr>
    </w:p>
    <w:p w14:paraId="7B3A5162" w14:textId="77777777" w:rsidR="00A67C46" w:rsidRPr="000E3A33" w:rsidRDefault="00A67C46" w:rsidP="00A67C46">
      <w:pPr>
        <w:rPr>
          <w:lang w:eastAsia="x-none"/>
        </w:rPr>
      </w:pPr>
      <w:r w:rsidRPr="000E3A33">
        <w:t xml:space="preserve">For the purposes of the present document, the </w:t>
      </w:r>
      <w:r w:rsidRPr="000E3A33">
        <w:rPr>
          <w:rFonts w:eastAsia="SimSun"/>
          <w:lang w:eastAsia="zh-CN"/>
        </w:rPr>
        <w:t>tested bands selection criteria</w:t>
      </w:r>
      <w:r w:rsidRPr="000E3A33">
        <w:t xml:space="preserve"> given in Table 4.0-</w:t>
      </w:r>
      <w:r w:rsidRPr="000E3A33">
        <w:rPr>
          <w:rFonts w:eastAsia="SimSun"/>
          <w:lang w:eastAsia="zh-CN"/>
        </w:rPr>
        <w:t>2</w:t>
      </w:r>
      <w:r w:rsidRPr="000E3A33">
        <w:t xml:space="preserve"> apply</w:t>
      </w:r>
      <w:r w:rsidRPr="000E3A33">
        <w:rPr>
          <w:rFonts w:eastAsia="SimSun"/>
          <w:lang w:eastAsia="zh-CN"/>
        </w:rPr>
        <w:t>.</w:t>
      </w:r>
      <w:r w:rsidRPr="000E3A33">
        <w:t xml:space="preserve"> The ICS proforma</w:t>
      </w:r>
      <w:r w:rsidRPr="000E3A33">
        <w:rPr>
          <w:rFonts w:eastAsia="SimSun"/>
          <w:lang w:eastAsia="zh-CN"/>
        </w:rPr>
        <w:t>s</w:t>
      </w:r>
      <w:r w:rsidRPr="000E3A33">
        <w:t xml:space="preserve"> used in Table 4.0-</w:t>
      </w:r>
      <w:r w:rsidRPr="000E3A33">
        <w:rPr>
          <w:rFonts w:eastAsia="SimSun"/>
          <w:lang w:eastAsia="zh-CN"/>
        </w:rPr>
        <w:t>2</w:t>
      </w:r>
      <w:r w:rsidRPr="000E3A33">
        <w:t xml:space="preserve"> are defined in TS 38.508-2 [8] unless otherwise stated.</w:t>
      </w:r>
    </w:p>
    <w:p w14:paraId="07511F6E" w14:textId="77777777" w:rsidR="00A67C46" w:rsidRPr="000E3A33" w:rsidRDefault="00A67C46" w:rsidP="00A67C46">
      <w:pPr>
        <w:pStyle w:val="TH"/>
      </w:pPr>
      <w:r w:rsidRPr="000E3A33">
        <w:t>Table 4.0-2: Tested Bands Selection Criteria</w:t>
      </w:r>
    </w:p>
    <w:tbl>
      <w:tblPr>
        <w:tblW w:w="500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13"/>
        <w:gridCol w:w="6171"/>
        <w:gridCol w:w="5914"/>
      </w:tblGrid>
      <w:tr w:rsidR="00A67C46" w:rsidRPr="000E3A33" w14:paraId="7B79C732" w14:textId="77777777" w:rsidTr="0078736E">
        <w:trPr>
          <w:cantSplit/>
          <w:trHeight w:val="173"/>
        </w:trPr>
        <w:tc>
          <w:tcPr>
            <w:tcW w:w="774" w:type="pct"/>
          </w:tcPr>
          <w:p w14:paraId="4E2F7821" w14:textId="77777777" w:rsidR="00A67C46" w:rsidRPr="000E3A33" w:rsidRDefault="00A67C46" w:rsidP="0078736E">
            <w:pPr>
              <w:pStyle w:val="TAH"/>
            </w:pPr>
            <w:r w:rsidRPr="000E3A33">
              <w:t>Code</w:t>
            </w:r>
          </w:p>
        </w:tc>
        <w:tc>
          <w:tcPr>
            <w:tcW w:w="2158" w:type="pct"/>
          </w:tcPr>
          <w:p w14:paraId="0E207A89" w14:textId="77777777" w:rsidR="00A67C46" w:rsidRPr="000E3A33" w:rsidRDefault="00A67C46" w:rsidP="0078736E">
            <w:pPr>
              <w:pStyle w:val="TAH"/>
            </w:pPr>
            <w:r w:rsidRPr="000E3A33">
              <w:t>Tested Bands Selection Criteria</w:t>
            </w:r>
          </w:p>
        </w:tc>
        <w:tc>
          <w:tcPr>
            <w:tcW w:w="2068" w:type="pct"/>
          </w:tcPr>
          <w:p w14:paraId="0F098681" w14:textId="77777777" w:rsidR="00A67C46" w:rsidRPr="000E3A33" w:rsidRDefault="00A67C46" w:rsidP="0078736E">
            <w:pPr>
              <w:pStyle w:val="TAH"/>
            </w:pPr>
            <w:r w:rsidRPr="000E3A33">
              <w:t>Comment</w:t>
            </w:r>
          </w:p>
        </w:tc>
      </w:tr>
      <w:tr w:rsidR="00A67C46" w:rsidRPr="000E3A33" w14:paraId="4712E0A4" w14:textId="77777777" w:rsidTr="0078736E">
        <w:trPr>
          <w:cantSplit/>
          <w:trHeight w:val="173"/>
        </w:trPr>
        <w:tc>
          <w:tcPr>
            <w:tcW w:w="774" w:type="pct"/>
          </w:tcPr>
          <w:p w14:paraId="09DBBC2F" w14:textId="77777777" w:rsidR="00A67C46" w:rsidRPr="000E3A33" w:rsidRDefault="00A67C46" w:rsidP="0078736E">
            <w:pPr>
              <w:pStyle w:val="TAL"/>
              <w:rPr>
                <w:lang w:eastAsia="zh-TW"/>
              </w:rPr>
            </w:pPr>
            <w:r w:rsidRPr="000E3A33">
              <w:t>D001</w:t>
            </w:r>
          </w:p>
        </w:tc>
        <w:tc>
          <w:tcPr>
            <w:tcW w:w="2158" w:type="pct"/>
          </w:tcPr>
          <w:p w14:paraId="4DCF03A8" w14:textId="77777777" w:rsidR="00A67C46" w:rsidRPr="000E3A33" w:rsidRDefault="00A67C46" w:rsidP="0078736E">
            <w:pPr>
              <w:pStyle w:val="TAL"/>
            </w:pPr>
            <w:r w:rsidRPr="000E3A33">
              <w:t>(A.4.3.1-1 OR A.4.3.1-2) AND NOT (A.4.3.1-5 OR A.4.3.1-6)</w:t>
            </w:r>
          </w:p>
        </w:tc>
        <w:tc>
          <w:tcPr>
            <w:tcW w:w="2068" w:type="pct"/>
          </w:tcPr>
          <w:p w14:paraId="19CC20CC" w14:textId="77777777" w:rsidR="00A67C46" w:rsidRPr="000E3A33" w:rsidRDefault="00A67C46" w:rsidP="0078736E">
            <w:pPr>
              <w:pStyle w:val="TAL"/>
            </w:pPr>
            <w:r w:rsidRPr="000E3A33">
              <w:t>All supported FR1 Bands</w:t>
            </w:r>
            <w:r w:rsidRPr="000E3A33">
              <w:rPr>
                <w:rFonts w:eastAsia="SimSun"/>
              </w:rPr>
              <w:t xml:space="preserve"> without SUL/SDL bands</w:t>
            </w:r>
          </w:p>
        </w:tc>
      </w:tr>
      <w:tr w:rsidR="00A67C46" w:rsidRPr="000E3A33" w14:paraId="196991CF" w14:textId="77777777" w:rsidTr="0078736E">
        <w:trPr>
          <w:cantSplit/>
          <w:trHeight w:val="173"/>
        </w:trPr>
        <w:tc>
          <w:tcPr>
            <w:tcW w:w="774" w:type="pct"/>
          </w:tcPr>
          <w:p w14:paraId="3A40C5B3" w14:textId="77777777" w:rsidR="00A67C46" w:rsidRPr="000E3A33" w:rsidRDefault="00A67C46" w:rsidP="0078736E">
            <w:pPr>
              <w:pStyle w:val="TAL"/>
              <w:rPr>
                <w:lang w:eastAsia="zh-TW"/>
              </w:rPr>
            </w:pPr>
            <w:r w:rsidRPr="000E3A33">
              <w:t>D002</w:t>
            </w:r>
          </w:p>
        </w:tc>
        <w:tc>
          <w:tcPr>
            <w:tcW w:w="2158" w:type="pct"/>
          </w:tcPr>
          <w:p w14:paraId="61ED40DD" w14:textId="77777777" w:rsidR="00A67C46" w:rsidRPr="000E3A33" w:rsidRDefault="00A67C46" w:rsidP="0078736E">
            <w:pPr>
              <w:pStyle w:val="TAL"/>
            </w:pPr>
            <w:r w:rsidRPr="000E3A33">
              <w:t>A.4.3.1-4</w:t>
            </w:r>
          </w:p>
        </w:tc>
        <w:tc>
          <w:tcPr>
            <w:tcW w:w="2068" w:type="pct"/>
          </w:tcPr>
          <w:p w14:paraId="65DE3A25" w14:textId="77777777" w:rsidR="00A67C46" w:rsidRPr="000E3A33" w:rsidRDefault="00A67C46" w:rsidP="0078736E">
            <w:pPr>
              <w:pStyle w:val="TAL"/>
            </w:pPr>
            <w:r w:rsidRPr="000E3A33">
              <w:t>All supported FR1 PC2 Bands</w:t>
            </w:r>
          </w:p>
        </w:tc>
      </w:tr>
      <w:tr w:rsidR="00A67C46" w:rsidRPr="000E3A33" w14:paraId="45D69019" w14:textId="77777777" w:rsidTr="0078736E">
        <w:trPr>
          <w:cantSplit/>
          <w:trHeight w:val="173"/>
        </w:trPr>
        <w:tc>
          <w:tcPr>
            <w:tcW w:w="774" w:type="pct"/>
          </w:tcPr>
          <w:p w14:paraId="020B690D" w14:textId="77777777" w:rsidR="00A67C46" w:rsidRPr="000E3A33" w:rsidRDefault="00A67C46" w:rsidP="0078736E">
            <w:pPr>
              <w:pStyle w:val="TAL"/>
            </w:pPr>
            <w:r w:rsidRPr="000E3A33">
              <w:t>D003</w:t>
            </w:r>
          </w:p>
        </w:tc>
        <w:tc>
          <w:tcPr>
            <w:tcW w:w="2158" w:type="pct"/>
          </w:tcPr>
          <w:p w14:paraId="0AC9C9B4" w14:textId="77777777" w:rsidR="00A67C46" w:rsidRPr="000E3A33" w:rsidRDefault="00A67C46" w:rsidP="0078736E">
            <w:pPr>
              <w:pStyle w:val="TAL"/>
            </w:pPr>
            <w:r w:rsidRPr="000E3A33">
              <w:t>A.4.3.1-5</w:t>
            </w:r>
          </w:p>
        </w:tc>
        <w:tc>
          <w:tcPr>
            <w:tcW w:w="2068" w:type="pct"/>
          </w:tcPr>
          <w:p w14:paraId="7A4BB7C9" w14:textId="77777777" w:rsidR="00A67C46" w:rsidRPr="000E3A33" w:rsidRDefault="00A67C46" w:rsidP="0078736E">
            <w:pPr>
              <w:pStyle w:val="TAL"/>
            </w:pPr>
            <w:r w:rsidRPr="000E3A33">
              <w:t>All supported FR1 SUL Bands</w:t>
            </w:r>
          </w:p>
        </w:tc>
      </w:tr>
      <w:tr w:rsidR="00A67C46" w:rsidRPr="000E3A33" w14:paraId="6DEB7AD3" w14:textId="77777777" w:rsidTr="0078736E">
        <w:trPr>
          <w:cantSplit/>
          <w:trHeight w:val="173"/>
        </w:trPr>
        <w:tc>
          <w:tcPr>
            <w:tcW w:w="774" w:type="pct"/>
          </w:tcPr>
          <w:p w14:paraId="5362E3FA" w14:textId="77777777" w:rsidR="00A67C46" w:rsidRPr="000E3A33" w:rsidRDefault="00A67C46" w:rsidP="0078736E">
            <w:pPr>
              <w:pStyle w:val="TAL"/>
            </w:pPr>
            <w:r w:rsidRPr="000E3A33">
              <w:t>D00</w:t>
            </w:r>
            <w:r w:rsidRPr="000E3A33">
              <w:rPr>
                <w:rFonts w:eastAsia="SimSun"/>
              </w:rPr>
              <w:t>4</w:t>
            </w:r>
          </w:p>
        </w:tc>
        <w:tc>
          <w:tcPr>
            <w:tcW w:w="2158" w:type="pct"/>
          </w:tcPr>
          <w:p w14:paraId="13D0BFF2" w14:textId="77777777" w:rsidR="00A67C46" w:rsidRPr="000E3A33" w:rsidRDefault="00A67C46" w:rsidP="0078736E">
            <w:pPr>
              <w:pStyle w:val="TAL"/>
            </w:pPr>
            <w:r w:rsidRPr="000E3A33">
              <w:rPr>
                <w:szCs w:val="18"/>
              </w:rPr>
              <w:t>{1,2,3,5,7,8,12,14,20,25,28,30,34,38,39,40,41,50,51,65,66,70,71,74,75,76}</w:t>
            </w:r>
          </w:p>
        </w:tc>
        <w:tc>
          <w:tcPr>
            <w:tcW w:w="2068" w:type="pct"/>
          </w:tcPr>
          <w:p w14:paraId="4A605D63" w14:textId="77777777" w:rsidR="00A67C46" w:rsidRPr="000E3A33" w:rsidRDefault="00A67C46" w:rsidP="0078736E">
            <w:pPr>
              <w:pStyle w:val="TAL"/>
            </w:pPr>
            <w:r w:rsidRPr="000E3A33">
              <w:rPr>
                <w:szCs w:val="18"/>
              </w:rPr>
              <w:t>UE supported bands among n</w:t>
            </w:r>
            <w:proofErr w:type="gramStart"/>
            <w:r w:rsidRPr="000E3A33">
              <w:rPr>
                <w:szCs w:val="18"/>
              </w:rPr>
              <w:t>1,n</w:t>
            </w:r>
            <w:proofErr w:type="gramEnd"/>
            <w:r w:rsidRPr="000E3A33">
              <w:rPr>
                <w:szCs w:val="18"/>
              </w:rPr>
              <w:t>2,n3,n5,n7,n8,n12,n14,n20,n25,n28,n30,n34,n38,n39,n40,n41,n50,n51,n65,n66,n70,n71,n74,n75,n76</w:t>
            </w:r>
          </w:p>
        </w:tc>
      </w:tr>
      <w:tr w:rsidR="00A67C46" w:rsidRPr="000E3A33" w14:paraId="0D2CD19B" w14:textId="77777777" w:rsidTr="0078736E">
        <w:trPr>
          <w:cantSplit/>
          <w:trHeight w:val="173"/>
        </w:trPr>
        <w:tc>
          <w:tcPr>
            <w:tcW w:w="774" w:type="pct"/>
          </w:tcPr>
          <w:p w14:paraId="7DD3E503" w14:textId="77777777" w:rsidR="00A67C46" w:rsidRPr="000E3A33" w:rsidRDefault="00A67C46" w:rsidP="0078736E">
            <w:pPr>
              <w:pStyle w:val="TAL"/>
            </w:pPr>
            <w:r w:rsidRPr="000E3A33">
              <w:t>D005</w:t>
            </w:r>
          </w:p>
        </w:tc>
        <w:tc>
          <w:tcPr>
            <w:tcW w:w="2158" w:type="pct"/>
          </w:tcPr>
          <w:p w14:paraId="4505A7BD" w14:textId="77777777" w:rsidR="00A67C46" w:rsidRPr="000E3A33" w:rsidRDefault="00A67C46" w:rsidP="0078736E">
            <w:pPr>
              <w:pStyle w:val="TAL"/>
              <w:rPr>
                <w:szCs w:val="18"/>
              </w:rPr>
            </w:pPr>
            <w:r w:rsidRPr="000E3A33">
              <w:t>A.4.3.1-3</w:t>
            </w:r>
          </w:p>
        </w:tc>
        <w:tc>
          <w:tcPr>
            <w:tcW w:w="2068" w:type="pct"/>
          </w:tcPr>
          <w:p w14:paraId="0500DD0C" w14:textId="77777777" w:rsidR="00A67C46" w:rsidRPr="000E3A33" w:rsidRDefault="00A67C46" w:rsidP="0078736E">
            <w:pPr>
              <w:pStyle w:val="TAL"/>
              <w:rPr>
                <w:szCs w:val="18"/>
              </w:rPr>
            </w:pPr>
            <w:r w:rsidRPr="000E3A33">
              <w:t>All supported FR2 Bands</w:t>
            </w:r>
          </w:p>
        </w:tc>
      </w:tr>
      <w:tr w:rsidR="00A67C46" w:rsidRPr="000E3A33" w14:paraId="03F4CD96" w14:textId="77777777" w:rsidTr="0078736E">
        <w:trPr>
          <w:cantSplit/>
          <w:trHeight w:val="173"/>
        </w:trPr>
        <w:tc>
          <w:tcPr>
            <w:tcW w:w="774" w:type="pct"/>
          </w:tcPr>
          <w:p w14:paraId="0B71DC49" w14:textId="77777777" w:rsidR="00A67C46" w:rsidRPr="000E3A33" w:rsidRDefault="00A67C46" w:rsidP="0078736E">
            <w:pPr>
              <w:pStyle w:val="TAL"/>
            </w:pPr>
            <w:r w:rsidRPr="000E3A33">
              <w:t>D006</w:t>
            </w:r>
          </w:p>
        </w:tc>
        <w:tc>
          <w:tcPr>
            <w:tcW w:w="2158" w:type="pct"/>
          </w:tcPr>
          <w:p w14:paraId="2A1CA01B" w14:textId="77777777" w:rsidR="00A67C46" w:rsidRPr="000E3A33" w:rsidRDefault="00A67C46" w:rsidP="0078736E">
            <w:pPr>
              <w:pStyle w:val="TAL"/>
            </w:pPr>
            <w:r w:rsidRPr="000E3A33">
              <w:t>A.4.3</w:t>
            </w:r>
            <w:r w:rsidRPr="000E3A33">
              <w:rPr>
                <w:lang w:eastAsia="zh-CN"/>
              </w:rPr>
              <w:t>.1</w:t>
            </w:r>
            <w:r w:rsidRPr="000E3A33">
              <w:t>-</w:t>
            </w:r>
            <w:r w:rsidRPr="000E3A33">
              <w:rPr>
                <w:lang w:eastAsia="zh-CN"/>
              </w:rPr>
              <w:t xml:space="preserve">1 OR </w:t>
            </w:r>
            <w:r w:rsidRPr="000E3A33">
              <w:t>A.4.3</w:t>
            </w:r>
            <w:r w:rsidRPr="000E3A33">
              <w:rPr>
                <w:lang w:eastAsia="zh-CN"/>
              </w:rPr>
              <w:t>.1</w:t>
            </w:r>
            <w:r w:rsidRPr="000E3A33">
              <w:t>-</w:t>
            </w:r>
            <w:r w:rsidRPr="000E3A33">
              <w:rPr>
                <w:lang w:eastAsia="zh-CN"/>
              </w:rPr>
              <w:t>2</w:t>
            </w:r>
          </w:p>
        </w:tc>
        <w:tc>
          <w:tcPr>
            <w:tcW w:w="2068" w:type="pct"/>
          </w:tcPr>
          <w:p w14:paraId="2736FF81" w14:textId="77777777" w:rsidR="00A67C46" w:rsidRPr="000E3A33" w:rsidRDefault="00A67C46" w:rsidP="0078736E">
            <w:pPr>
              <w:pStyle w:val="TAL"/>
            </w:pPr>
            <w:r w:rsidRPr="000E3A33">
              <w:t xml:space="preserve">All supported </w:t>
            </w:r>
            <w:r w:rsidRPr="000E3A33">
              <w:rPr>
                <w:lang w:eastAsia="zh-CN"/>
              </w:rPr>
              <w:t xml:space="preserve">FR1 </w:t>
            </w:r>
            <w:r w:rsidRPr="000E3A33">
              <w:t>Bands</w:t>
            </w:r>
          </w:p>
        </w:tc>
      </w:tr>
      <w:tr w:rsidR="00A67C46" w:rsidRPr="000E3A33" w14:paraId="5F84A96E" w14:textId="77777777" w:rsidTr="0078736E">
        <w:trPr>
          <w:cantSplit/>
          <w:trHeight w:val="173"/>
        </w:trPr>
        <w:tc>
          <w:tcPr>
            <w:tcW w:w="774" w:type="pct"/>
          </w:tcPr>
          <w:p w14:paraId="617F9F2C" w14:textId="77777777" w:rsidR="00A67C46" w:rsidRPr="000E3A33" w:rsidRDefault="00A67C46" w:rsidP="0078736E">
            <w:pPr>
              <w:pStyle w:val="TAL"/>
            </w:pPr>
            <w:r w:rsidRPr="000E3A33">
              <w:t>D007</w:t>
            </w:r>
          </w:p>
        </w:tc>
        <w:tc>
          <w:tcPr>
            <w:tcW w:w="2158" w:type="pct"/>
          </w:tcPr>
          <w:p w14:paraId="780A5736" w14:textId="77777777" w:rsidR="00A67C46" w:rsidRPr="000E3A33" w:rsidRDefault="00A67C46" w:rsidP="0078736E">
            <w:pPr>
              <w:pStyle w:val="TAL"/>
            </w:pPr>
            <w:r w:rsidRPr="000E3A33">
              <w:t>A.4.3.1-1 OR A.4.3.1-2 OR A.4.3.1-3</w:t>
            </w:r>
          </w:p>
        </w:tc>
        <w:tc>
          <w:tcPr>
            <w:tcW w:w="2068" w:type="pct"/>
          </w:tcPr>
          <w:p w14:paraId="3FC0B8F7" w14:textId="77777777" w:rsidR="00A67C46" w:rsidRPr="000E3A33" w:rsidRDefault="00A67C46" w:rsidP="0078736E">
            <w:pPr>
              <w:pStyle w:val="TAL"/>
            </w:pPr>
            <w:r w:rsidRPr="000E3A33">
              <w:t>All supported NR Bands</w:t>
            </w:r>
          </w:p>
        </w:tc>
      </w:tr>
      <w:tr w:rsidR="00A67C46" w:rsidRPr="000E3A33" w14:paraId="7A34DEFC" w14:textId="77777777" w:rsidTr="0078736E">
        <w:trPr>
          <w:cantSplit/>
          <w:trHeight w:val="173"/>
        </w:trPr>
        <w:tc>
          <w:tcPr>
            <w:tcW w:w="774" w:type="pct"/>
          </w:tcPr>
          <w:p w14:paraId="7F64C8A8" w14:textId="77777777" w:rsidR="00A67C46" w:rsidRPr="000E3A33" w:rsidRDefault="00A67C46" w:rsidP="0078736E">
            <w:pPr>
              <w:pStyle w:val="TAL"/>
            </w:pPr>
            <w:r w:rsidRPr="000E3A33">
              <w:rPr>
                <w:szCs w:val="18"/>
                <w:lang w:eastAsia="ko-KR"/>
              </w:rPr>
              <w:t>D008</w:t>
            </w:r>
          </w:p>
        </w:tc>
        <w:tc>
          <w:tcPr>
            <w:tcW w:w="2158" w:type="pct"/>
          </w:tcPr>
          <w:p w14:paraId="5872E438" w14:textId="77777777" w:rsidR="00A67C46" w:rsidRPr="000E3A33" w:rsidRDefault="00A67C46" w:rsidP="0078736E">
            <w:pPr>
              <w:pStyle w:val="TAL"/>
            </w:pPr>
            <w:proofErr w:type="gramStart"/>
            <w:r w:rsidRPr="000E3A33">
              <w:t>ANY(</w:t>
            </w:r>
            <w:proofErr w:type="gramEnd"/>
            <w:r w:rsidRPr="000E3A33">
              <w:t>(A.4.3.1-1 OR A.4.3.1-2) AND 10MHz)</w:t>
            </w:r>
          </w:p>
        </w:tc>
        <w:tc>
          <w:tcPr>
            <w:tcW w:w="2068" w:type="pct"/>
          </w:tcPr>
          <w:p w14:paraId="4AAA16AE" w14:textId="77777777" w:rsidR="00A67C46" w:rsidRPr="000E3A33" w:rsidRDefault="00A67C46" w:rsidP="0078736E">
            <w:pPr>
              <w:pStyle w:val="TAL"/>
            </w:pPr>
            <w:r w:rsidRPr="000E3A33">
              <w:t>Any band within the set supporting 10 MHz UE Channel BW</w:t>
            </w:r>
          </w:p>
        </w:tc>
      </w:tr>
      <w:tr w:rsidR="00A67C46" w:rsidRPr="000E3A33" w14:paraId="135966CC" w14:textId="77777777" w:rsidTr="0078736E">
        <w:trPr>
          <w:cantSplit/>
          <w:trHeight w:val="173"/>
        </w:trPr>
        <w:tc>
          <w:tcPr>
            <w:tcW w:w="774" w:type="pct"/>
          </w:tcPr>
          <w:p w14:paraId="595B5837" w14:textId="77777777" w:rsidR="00A67C46" w:rsidRPr="000E3A33" w:rsidRDefault="00A67C46" w:rsidP="0078736E">
            <w:pPr>
              <w:pStyle w:val="TAL"/>
            </w:pPr>
            <w:r w:rsidRPr="000E3A33">
              <w:rPr>
                <w:szCs w:val="18"/>
                <w:lang w:eastAsia="ko-KR"/>
              </w:rPr>
              <w:t>D009</w:t>
            </w:r>
          </w:p>
        </w:tc>
        <w:tc>
          <w:tcPr>
            <w:tcW w:w="2158" w:type="pct"/>
          </w:tcPr>
          <w:p w14:paraId="20541AC3" w14:textId="77777777" w:rsidR="00A67C46" w:rsidRPr="000E3A33" w:rsidRDefault="00A67C46" w:rsidP="0078736E">
            <w:pPr>
              <w:pStyle w:val="TAL"/>
            </w:pPr>
            <w:proofErr w:type="gramStart"/>
            <w:r w:rsidRPr="000E3A33">
              <w:t>ANY(</w:t>
            </w:r>
            <w:proofErr w:type="gramEnd"/>
            <w:r w:rsidRPr="000E3A33">
              <w:t>(A.4.3.1-2) AND 20MHz)</w:t>
            </w:r>
          </w:p>
        </w:tc>
        <w:tc>
          <w:tcPr>
            <w:tcW w:w="2068" w:type="pct"/>
          </w:tcPr>
          <w:p w14:paraId="55936A14" w14:textId="77777777" w:rsidR="00A67C46" w:rsidRPr="000E3A33" w:rsidRDefault="00A67C46" w:rsidP="0078736E">
            <w:pPr>
              <w:pStyle w:val="TAL"/>
            </w:pPr>
            <w:r w:rsidRPr="000E3A33">
              <w:t>Any TDD FR1 band within the set supporting 20 MHz UE Channel BW</w:t>
            </w:r>
          </w:p>
        </w:tc>
      </w:tr>
      <w:tr w:rsidR="00A67C46" w:rsidRPr="000E3A33" w14:paraId="62D2CA4D" w14:textId="77777777" w:rsidTr="0078736E">
        <w:trPr>
          <w:cantSplit/>
          <w:trHeight w:val="173"/>
        </w:trPr>
        <w:tc>
          <w:tcPr>
            <w:tcW w:w="774" w:type="pct"/>
          </w:tcPr>
          <w:p w14:paraId="67C9584E" w14:textId="77777777" w:rsidR="00A67C46" w:rsidRPr="000E3A33" w:rsidRDefault="00A67C46" w:rsidP="0078736E">
            <w:pPr>
              <w:pStyle w:val="TAL"/>
            </w:pPr>
            <w:r w:rsidRPr="000E3A33">
              <w:rPr>
                <w:szCs w:val="18"/>
                <w:lang w:eastAsia="ko-KR"/>
              </w:rPr>
              <w:t>D010</w:t>
            </w:r>
          </w:p>
        </w:tc>
        <w:tc>
          <w:tcPr>
            <w:tcW w:w="2158" w:type="pct"/>
          </w:tcPr>
          <w:p w14:paraId="324D8B05" w14:textId="77777777" w:rsidR="00A67C46" w:rsidRPr="000E3A33" w:rsidRDefault="00A67C46" w:rsidP="0078736E">
            <w:pPr>
              <w:pStyle w:val="TAL"/>
            </w:pPr>
            <w:proofErr w:type="gramStart"/>
            <w:r w:rsidRPr="000E3A33">
              <w:t>ANY(</w:t>
            </w:r>
            <w:proofErr w:type="gramEnd"/>
            <w:r w:rsidRPr="000E3A33">
              <w:t>(A.4.3.1-2) AND 40MHz)</w:t>
            </w:r>
          </w:p>
        </w:tc>
        <w:tc>
          <w:tcPr>
            <w:tcW w:w="2068" w:type="pct"/>
          </w:tcPr>
          <w:p w14:paraId="63DAFAC2" w14:textId="77777777" w:rsidR="00A67C46" w:rsidRPr="000E3A33" w:rsidRDefault="00A67C46" w:rsidP="0078736E">
            <w:pPr>
              <w:pStyle w:val="TAL"/>
            </w:pPr>
            <w:r w:rsidRPr="000E3A33">
              <w:t>Any TDD FR1 band within the set supporting 40 MHz UE Channel BW</w:t>
            </w:r>
          </w:p>
        </w:tc>
      </w:tr>
      <w:tr w:rsidR="00A67C46" w:rsidRPr="000E3A33" w14:paraId="481AE0DE" w14:textId="77777777" w:rsidTr="0078736E">
        <w:trPr>
          <w:cantSplit/>
          <w:trHeight w:val="173"/>
        </w:trPr>
        <w:tc>
          <w:tcPr>
            <w:tcW w:w="774" w:type="pct"/>
          </w:tcPr>
          <w:p w14:paraId="4BA7E668" w14:textId="77777777" w:rsidR="00A67C46" w:rsidRPr="000E3A33" w:rsidRDefault="00A67C46" w:rsidP="0078736E">
            <w:pPr>
              <w:pStyle w:val="TAL"/>
              <w:rPr>
                <w:szCs w:val="18"/>
                <w:lang w:eastAsia="ko-KR"/>
              </w:rPr>
            </w:pPr>
            <w:r w:rsidRPr="000E3A33">
              <w:rPr>
                <w:szCs w:val="18"/>
                <w:lang w:eastAsia="ko-KR"/>
              </w:rPr>
              <w:t>D011</w:t>
            </w:r>
          </w:p>
        </w:tc>
        <w:tc>
          <w:tcPr>
            <w:tcW w:w="2158" w:type="pct"/>
          </w:tcPr>
          <w:p w14:paraId="033EF5FB" w14:textId="77777777" w:rsidR="00A67C46" w:rsidRPr="000E3A33" w:rsidRDefault="00A67C46" w:rsidP="0078736E">
            <w:pPr>
              <w:pStyle w:val="TAL"/>
            </w:pPr>
            <w:r w:rsidRPr="000E3A33">
              <w:t>A.4.3.9-4a, A.4.3.9-4b</w:t>
            </w:r>
          </w:p>
        </w:tc>
        <w:tc>
          <w:tcPr>
            <w:tcW w:w="2068" w:type="pct"/>
          </w:tcPr>
          <w:p w14:paraId="216F5BA1" w14:textId="77777777" w:rsidR="00A67C46" w:rsidRPr="000E3A33" w:rsidRDefault="00A67C46" w:rsidP="0078736E">
            <w:pPr>
              <w:pStyle w:val="TAL"/>
            </w:pPr>
            <w:r w:rsidRPr="000E3A33">
              <w:t>All supported 4 Rx antenna ports Bands</w:t>
            </w:r>
          </w:p>
        </w:tc>
      </w:tr>
      <w:tr w:rsidR="00A67C46" w:rsidRPr="000E3A33" w14:paraId="6988FF2A" w14:textId="77777777" w:rsidTr="0078736E">
        <w:trPr>
          <w:cantSplit/>
          <w:trHeight w:val="173"/>
        </w:trPr>
        <w:tc>
          <w:tcPr>
            <w:tcW w:w="5000" w:type="pct"/>
            <w:gridSpan w:val="3"/>
          </w:tcPr>
          <w:p w14:paraId="4A318A07" w14:textId="77777777" w:rsidR="00A67C46" w:rsidRPr="000E3A33" w:rsidRDefault="00A67C46" w:rsidP="0078736E">
            <w:pPr>
              <w:pStyle w:val="TAN"/>
              <w:rPr>
                <w:szCs w:val="18"/>
              </w:rPr>
            </w:pPr>
            <w:r w:rsidRPr="000E3A33">
              <w:t>NOTE 1:</w:t>
            </w:r>
            <w:r w:rsidRPr="000E3A33">
              <w:tab/>
              <w:t>Band Selection is based on set theory. For each feature, item number shall correspond to the Band number. The result is the set of bands for which the test shall be conducted. The following operators are used:</w:t>
            </w:r>
            <w:r w:rsidRPr="000E3A33">
              <w:br/>
            </w:r>
            <w:r w:rsidRPr="000E3A33">
              <w:tab/>
            </w:r>
            <w:r w:rsidRPr="000E3A33">
              <w:tab/>
              <w:t>AND:</w:t>
            </w:r>
            <w:r w:rsidRPr="000E3A33">
              <w:tab/>
              <w:t xml:space="preserve">Set intersection ( </w:t>
            </w:r>
            <w:r w:rsidRPr="000E3A33">
              <w:fldChar w:fldCharType="begin"/>
            </w:r>
            <w:r w:rsidRPr="000E3A33">
              <w:instrText xml:space="preserve"> INCLUDEPICTURE  "http://upload.wikimedia.org/math/0/9/6/096249664ae745478eaf33d3ccf96078.png" \* MERGEFORMATINET </w:instrText>
            </w:r>
            <w:r w:rsidRPr="000E3A33">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rsidR="0015334F">
              <w:fldChar w:fldCharType="begin"/>
            </w:r>
            <w:r w:rsidR="0015334F">
              <w:instrText xml:space="preserve"> </w:instrText>
            </w:r>
            <w:r w:rsidR="0015334F">
              <w:instrText>INCLUDEPICTURE  "http://upload.wikimedia.org/math/0/9/6/096249664ae745478eaf</w:instrText>
            </w:r>
            <w:r w:rsidR="0015334F">
              <w:instrText>33d3ccf96078.png" \* MERGEFORMATINET</w:instrText>
            </w:r>
            <w:r w:rsidR="0015334F">
              <w:instrText xml:space="preserve"> </w:instrText>
            </w:r>
            <w:r w:rsidR="0015334F">
              <w:fldChar w:fldCharType="separate"/>
            </w:r>
            <w:r w:rsidR="0015334F">
              <w:pict w14:anchorId="28D000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cap \!\," style="width:9pt;height:9.75pt">
                  <v:imagedata r:id="rId13" r:href="rId14"/>
                </v:shape>
              </w:pict>
            </w:r>
            <w:r w:rsidR="0015334F">
              <w:fldChar w:fldCharType="end"/>
            </w:r>
            <w:r>
              <w:fldChar w:fldCharType="end"/>
            </w:r>
            <w:r>
              <w:fldChar w:fldCharType="end"/>
            </w:r>
            <w:r w:rsidRPr="000E3A33">
              <w:fldChar w:fldCharType="end"/>
            </w:r>
            <w:r w:rsidRPr="000E3A33">
              <w:t xml:space="preserve"> ). {1,2} AND {2,3} = {2}</w:t>
            </w:r>
            <w:r w:rsidRPr="000E3A33">
              <w:br/>
            </w:r>
            <w:r w:rsidRPr="000E3A33">
              <w:tab/>
            </w:r>
            <w:r w:rsidRPr="000E3A33">
              <w:tab/>
              <w:t>OR:</w:t>
            </w:r>
            <w:r w:rsidRPr="000E3A33">
              <w:tab/>
              <w:t xml:space="preserve">Set union ( </w:t>
            </w:r>
            <w:r w:rsidRPr="000E3A33">
              <w:fldChar w:fldCharType="begin"/>
            </w:r>
            <w:r w:rsidRPr="000E3A33">
              <w:instrText xml:space="preserve"> INCLUDEPICTURE  "http://upload.wikimedia.org/math/d/3/e/d3ead5ae181602085f5c1f2ec3ce0dac.png" \* MERGEFORMATINET </w:instrText>
            </w:r>
            <w:r w:rsidRPr="000E3A33">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rsidR="0015334F">
              <w:fldChar w:fldCharType="begin"/>
            </w:r>
            <w:r w:rsidR="0015334F">
              <w:instrText xml:space="preserve"> </w:instrText>
            </w:r>
            <w:r w:rsidR="0015334F">
              <w:instrText>INCLUDEPICTURE  "http://upload.wikimedia.org/math/d/3/e/d3ead5ae181602085f5</w:instrText>
            </w:r>
            <w:r w:rsidR="0015334F">
              <w:instrText>c1f2ec3ce0dac.png" \* MERGEFORMATINET</w:instrText>
            </w:r>
            <w:r w:rsidR="0015334F">
              <w:instrText xml:space="preserve"> </w:instrText>
            </w:r>
            <w:r w:rsidR="0015334F">
              <w:fldChar w:fldCharType="separate"/>
            </w:r>
            <w:r w:rsidR="0015334F">
              <w:pict w14:anchorId="4EBD56E1">
                <v:shape id="_x0000_i1026" type="#_x0000_t75" alt="\cup \!\," style="width:9pt;height:9.75pt">
                  <v:imagedata r:id="rId15" r:href="rId16"/>
                </v:shape>
              </w:pict>
            </w:r>
            <w:r w:rsidR="0015334F">
              <w:fldChar w:fldCharType="end"/>
            </w:r>
            <w:r>
              <w:fldChar w:fldCharType="end"/>
            </w:r>
            <w:r>
              <w:fldChar w:fldCharType="end"/>
            </w:r>
            <w:r w:rsidRPr="000E3A33">
              <w:fldChar w:fldCharType="end"/>
            </w:r>
            <w:r w:rsidRPr="000E3A33">
              <w:t xml:space="preserve"> ). {1,2} OR {2,3} = {1,2,3}</w:t>
            </w:r>
            <w:r w:rsidRPr="000E3A33">
              <w:br/>
            </w:r>
            <w:r w:rsidRPr="000E3A33">
              <w:tab/>
            </w:r>
            <w:r w:rsidRPr="000E3A33">
              <w:tab/>
              <w:t>NOT:</w:t>
            </w:r>
            <w:r w:rsidRPr="000E3A33">
              <w:tab/>
              <w:t xml:space="preserve">Set complement (\), full set being all bands. </w:t>
            </w:r>
            <w:proofErr w:type="gramStart"/>
            <w:r w:rsidRPr="000E3A33">
              <w:t>NOT{</w:t>
            </w:r>
            <w:proofErr w:type="gramEnd"/>
            <w:r w:rsidRPr="000E3A33">
              <w:t>1} = {2 ...256}</w:t>
            </w:r>
            <w:r w:rsidRPr="000E3A33">
              <w:br/>
            </w:r>
            <w:r w:rsidRPr="000E3A33">
              <w:tab/>
            </w:r>
            <w:r w:rsidRPr="000E3A33">
              <w:tab/>
              <w:t>Also note that this is set without repetitions so {1} AND {1} = {1}</w:t>
            </w:r>
            <w:r w:rsidRPr="000E3A33">
              <w:br/>
            </w:r>
            <w:r w:rsidRPr="000E3A33">
              <w:tab/>
              <w:t>The following basic sets are used:</w:t>
            </w:r>
            <w:r w:rsidRPr="000E3A33">
              <w:br/>
            </w:r>
            <w:r w:rsidRPr="000E3A33">
              <w:tab/>
            </w:r>
            <w:r w:rsidRPr="000E3A33">
              <w:tab/>
              <w:t>{1,2}:</w:t>
            </w:r>
            <w:r w:rsidRPr="000E3A33">
              <w:tab/>
            </w:r>
            <w:r w:rsidRPr="000E3A33">
              <w:tab/>
            </w:r>
            <w:r w:rsidRPr="000E3A33">
              <w:tab/>
            </w:r>
            <w:r w:rsidRPr="000E3A33">
              <w:tab/>
              <w:t>Explicitly given band set</w:t>
            </w:r>
            <w:r w:rsidRPr="000E3A33">
              <w:br/>
            </w:r>
            <w:r w:rsidRPr="000E3A33">
              <w:tab/>
            </w:r>
            <w:r w:rsidRPr="000E3A33">
              <w:tab/>
              <w:t>10MHz:</w:t>
            </w:r>
            <w:r w:rsidRPr="000E3A33">
              <w:tab/>
            </w:r>
            <w:r w:rsidRPr="000E3A33">
              <w:tab/>
            </w:r>
            <w:r w:rsidRPr="000E3A33">
              <w:tab/>
              <w:t>All bands supporting 10 MHz</w:t>
            </w:r>
            <w:r w:rsidRPr="000E3A33">
              <w:br/>
              <w:t>The following sets derived from pro-forma tables are also used:</w:t>
            </w:r>
            <w:r w:rsidRPr="000E3A33">
              <w:br/>
              <w:t>TBD</w:t>
            </w:r>
          </w:p>
        </w:tc>
      </w:tr>
    </w:tbl>
    <w:p w14:paraId="47B1D92E" w14:textId="77777777" w:rsidR="00A67C46" w:rsidRPr="000E3A33" w:rsidRDefault="00A67C46" w:rsidP="00A67C46">
      <w:pPr>
        <w:rPr>
          <w:lang w:eastAsia="x-none"/>
        </w:rPr>
      </w:pPr>
    </w:p>
    <w:p w14:paraId="0CE59B45" w14:textId="77777777" w:rsidR="00A67C46" w:rsidRPr="000E3A33" w:rsidRDefault="00A67C46" w:rsidP="00A67C46">
      <w:pPr>
        <w:rPr>
          <w:lang w:eastAsia="x-none"/>
        </w:rPr>
      </w:pPr>
      <w:r w:rsidRPr="000E3A33">
        <w:t xml:space="preserve">For the purposes of the present document, the </w:t>
      </w:r>
      <w:r w:rsidRPr="000E3A33">
        <w:rPr>
          <w:rFonts w:eastAsia="SimSun"/>
          <w:lang w:eastAsia="zh-CN"/>
        </w:rPr>
        <w:t>tested CA/DC configuration selection criteria</w:t>
      </w:r>
      <w:r w:rsidRPr="000E3A33">
        <w:t xml:space="preserve"> given in Table 4.0-</w:t>
      </w:r>
      <w:r w:rsidRPr="000E3A33">
        <w:rPr>
          <w:rFonts w:eastAsia="SimSun"/>
          <w:lang w:eastAsia="zh-CN"/>
        </w:rPr>
        <w:t>3</w:t>
      </w:r>
      <w:r w:rsidRPr="000E3A33">
        <w:t xml:space="preserve"> apply</w:t>
      </w:r>
      <w:r w:rsidRPr="000E3A33">
        <w:rPr>
          <w:rFonts w:eastAsia="SimSun"/>
          <w:lang w:eastAsia="zh-CN"/>
        </w:rPr>
        <w:t>.</w:t>
      </w:r>
      <w:r w:rsidRPr="000E3A33">
        <w:t xml:space="preserve"> The ICS proforma</w:t>
      </w:r>
      <w:r w:rsidRPr="000E3A33">
        <w:rPr>
          <w:rFonts w:eastAsia="SimSun"/>
          <w:lang w:eastAsia="zh-CN"/>
        </w:rPr>
        <w:t>s</w:t>
      </w:r>
      <w:r w:rsidRPr="000E3A33">
        <w:t xml:space="preserve"> used in Table 4.0-</w:t>
      </w:r>
      <w:r w:rsidRPr="000E3A33">
        <w:rPr>
          <w:rFonts w:eastAsia="SimSun"/>
          <w:lang w:eastAsia="zh-CN"/>
        </w:rPr>
        <w:t>3</w:t>
      </w:r>
      <w:r w:rsidRPr="000E3A33">
        <w:t xml:space="preserve"> are defined in TS 38.508-2 [8] unless otherwise stated.</w:t>
      </w:r>
    </w:p>
    <w:p w14:paraId="5F826C93" w14:textId="77777777" w:rsidR="00A67C46" w:rsidRPr="000E3A33" w:rsidRDefault="00A67C46" w:rsidP="00A67C46">
      <w:pPr>
        <w:pStyle w:val="TH"/>
      </w:pPr>
      <w:r w:rsidRPr="000E3A33">
        <w:lastRenderedPageBreak/>
        <w:t>Table 4.0-3: Tested CA</w:t>
      </w:r>
      <w:r w:rsidRPr="000E3A33">
        <w:rPr>
          <w:rFonts w:eastAsia="SimSun"/>
          <w:lang w:eastAsia="zh-CN"/>
        </w:rPr>
        <w:t>/DC</w:t>
      </w:r>
      <w:r w:rsidRPr="000E3A33">
        <w:t xml:space="preserve"> Configuration Selection Criteria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97"/>
        <w:gridCol w:w="6786"/>
        <w:gridCol w:w="5898"/>
      </w:tblGrid>
      <w:tr w:rsidR="00A67C46" w:rsidRPr="000E3A33" w14:paraId="1E3C060E" w14:textId="77777777" w:rsidTr="0078736E">
        <w:trPr>
          <w:cantSplit/>
          <w:trHeight w:val="173"/>
        </w:trPr>
        <w:tc>
          <w:tcPr>
            <w:tcW w:w="559" w:type="pct"/>
          </w:tcPr>
          <w:p w14:paraId="298C1A52" w14:textId="77777777" w:rsidR="00A67C46" w:rsidRPr="000E3A33" w:rsidRDefault="00A67C46" w:rsidP="0078736E">
            <w:pPr>
              <w:pStyle w:val="TAH"/>
            </w:pPr>
            <w:r w:rsidRPr="000E3A33">
              <w:lastRenderedPageBreak/>
              <w:t>Code</w:t>
            </w:r>
          </w:p>
        </w:tc>
        <w:tc>
          <w:tcPr>
            <w:tcW w:w="2376" w:type="pct"/>
          </w:tcPr>
          <w:p w14:paraId="7EDA8A3C" w14:textId="77777777" w:rsidR="00A67C46" w:rsidRPr="000E3A33" w:rsidRDefault="00A67C46" w:rsidP="0078736E">
            <w:pPr>
              <w:pStyle w:val="TAH"/>
            </w:pPr>
            <w:r w:rsidRPr="000E3A33">
              <w:t>Tested CA Configuration Selection Criteria</w:t>
            </w:r>
          </w:p>
        </w:tc>
        <w:tc>
          <w:tcPr>
            <w:tcW w:w="2065" w:type="pct"/>
          </w:tcPr>
          <w:p w14:paraId="20F626D2" w14:textId="77777777" w:rsidR="00A67C46" w:rsidRPr="000E3A33" w:rsidRDefault="00A67C46" w:rsidP="0078736E">
            <w:pPr>
              <w:pStyle w:val="TAH"/>
            </w:pPr>
            <w:r w:rsidRPr="000E3A33">
              <w:t>Comment</w:t>
            </w:r>
          </w:p>
        </w:tc>
      </w:tr>
      <w:tr w:rsidR="00A67C46" w:rsidRPr="000E3A33" w14:paraId="2A55EC1A" w14:textId="77777777" w:rsidTr="0078736E">
        <w:trPr>
          <w:cantSplit/>
          <w:trHeight w:val="173"/>
        </w:trPr>
        <w:tc>
          <w:tcPr>
            <w:tcW w:w="559" w:type="pct"/>
          </w:tcPr>
          <w:p w14:paraId="7FC110A9" w14:textId="77777777" w:rsidR="00A67C46" w:rsidRPr="000E3A33" w:rsidRDefault="00A67C46" w:rsidP="0078736E">
            <w:pPr>
              <w:pStyle w:val="TAL"/>
            </w:pPr>
            <w:r w:rsidRPr="000E3A33">
              <w:t>E001</w:t>
            </w:r>
          </w:p>
        </w:tc>
        <w:tc>
          <w:tcPr>
            <w:tcW w:w="2376" w:type="pct"/>
          </w:tcPr>
          <w:p w14:paraId="2CA931D6" w14:textId="77777777" w:rsidR="00A67C46" w:rsidRPr="000E3A33" w:rsidRDefault="00A67C46" w:rsidP="0078736E">
            <w:pPr>
              <w:pStyle w:val="TAL"/>
            </w:pPr>
            <w:r w:rsidRPr="000E3A33">
              <w:rPr>
                <w:szCs w:val="18"/>
              </w:rPr>
              <w:t>A.4.3.2A.2.1-3 AND A.4.3.2B.2.0-1/1 AND NOT UL(A.4.3.2A.2.1-2)</w:t>
            </w:r>
          </w:p>
        </w:tc>
        <w:tc>
          <w:tcPr>
            <w:tcW w:w="2065" w:type="pct"/>
          </w:tcPr>
          <w:p w14:paraId="71E99DC1" w14:textId="77777777" w:rsidR="00A67C46" w:rsidRPr="000E3A33" w:rsidRDefault="00A67C46" w:rsidP="0078736E">
            <w:pPr>
              <w:pStyle w:val="TAL"/>
            </w:pPr>
            <w:r w:rsidRPr="000E3A33">
              <w:rPr>
                <w:szCs w:val="18"/>
              </w:rPr>
              <w:t>All supported intra-band contiguous CA Configurations with 2 carriers in DL but no CA in UL</w:t>
            </w:r>
          </w:p>
        </w:tc>
      </w:tr>
      <w:tr w:rsidR="00A67C46" w:rsidRPr="000E3A33" w14:paraId="018DB272" w14:textId="77777777" w:rsidTr="0078736E">
        <w:trPr>
          <w:cantSplit/>
          <w:trHeight w:val="173"/>
        </w:trPr>
        <w:tc>
          <w:tcPr>
            <w:tcW w:w="559" w:type="pct"/>
          </w:tcPr>
          <w:p w14:paraId="3D4F6601" w14:textId="77777777" w:rsidR="00A67C46" w:rsidRPr="000E3A33" w:rsidRDefault="00A67C46" w:rsidP="0078736E">
            <w:pPr>
              <w:pStyle w:val="TAL"/>
            </w:pPr>
            <w:r w:rsidRPr="000E3A33">
              <w:rPr>
                <w:rFonts w:eastAsia="SimSun"/>
                <w:szCs w:val="18"/>
              </w:rPr>
              <w:t>E</w:t>
            </w:r>
            <w:r w:rsidRPr="000E3A33">
              <w:rPr>
                <w:szCs w:val="18"/>
              </w:rPr>
              <w:t>00</w:t>
            </w:r>
            <w:r w:rsidRPr="000E3A33">
              <w:rPr>
                <w:rFonts w:eastAsia="SimSun"/>
                <w:szCs w:val="18"/>
              </w:rPr>
              <w:t>2</w:t>
            </w:r>
          </w:p>
        </w:tc>
        <w:tc>
          <w:tcPr>
            <w:tcW w:w="2376" w:type="pct"/>
          </w:tcPr>
          <w:p w14:paraId="2A0915EC" w14:textId="77777777" w:rsidR="00A67C46" w:rsidRPr="000E3A33" w:rsidRDefault="00A67C46" w:rsidP="0078736E">
            <w:pPr>
              <w:pStyle w:val="TAL"/>
              <w:rPr>
                <w:szCs w:val="18"/>
              </w:rPr>
            </w:pPr>
            <w:r w:rsidRPr="000E3A33">
              <w:rPr>
                <w:szCs w:val="18"/>
              </w:rPr>
              <w:t>A.4.3.2A.</w:t>
            </w:r>
            <w:r w:rsidRPr="000E3A33">
              <w:rPr>
                <w:rFonts w:eastAsia="SimSun"/>
                <w:szCs w:val="18"/>
              </w:rPr>
              <w:t>4</w:t>
            </w:r>
            <w:r w:rsidRPr="000E3A33">
              <w:rPr>
                <w:szCs w:val="18"/>
              </w:rPr>
              <w:t>.1-</w:t>
            </w:r>
            <w:r w:rsidRPr="000E3A33">
              <w:rPr>
                <w:rFonts w:eastAsia="SimSun"/>
                <w:szCs w:val="18"/>
              </w:rPr>
              <w:t>1</w:t>
            </w:r>
            <w:r w:rsidRPr="000E3A33">
              <w:rPr>
                <w:szCs w:val="18"/>
              </w:rPr>
              <w:t xml:space="preserve"> AND A.4.3.2B.2.0-1/1 AND NOT UL(A.4.3.2A.</w:t>
            </w:r>
            <w:r w:rsidRPr="000E3A33">
              <w:rPr>
                <w:rFonts w:eastAsia="SimSun"/>
                <w:szCs w:val="18"/>
              </w:rPr>
              <w:t>4</w:t>
            </w:r>
            <w:r w:rsidRPr="000E3A33">
              <w:rPr>
                <w:szCs w:val="18"/>
              </w:rPr>
              <w:t>.1-</w:t>
            </w:r>
            <w:r w:rsidRPr="000E3A33">
              <w:rPr>
                <w:rFonts w:eastAsia="SimSun"/>
                <w:szCs w:val="18"/>
              </w:rPr>
              <w:t>2</w:t>
            </w:r>
            <w:r w:rsidRPr="000E3A33">
              <w:rPr>
                <w:szCs w:val="18"/>
              </w:rPr>
              <w:t>)</w:t>
            </w:r>
          </w:p>
        </w:tc>
        <w:tc>
          <w:tcPr>
            <w:tcW w:w="2065" w:type="pct"/>
          </w:tcPr>
          <w:p w14:paraId="399AC53E" w14:textId="77777777" w:rsidR="00A67C46" w:rsidRPr="000E3A33" w:rsidRDefault="00A67C46" w:rsidP="0078736E">
            <w:pPr>
              <w:pStyle w:val="TAL"/>
              <w:rPr>
                <w:szCs w:val="18"/>
              </w:rPr>
            </w:pPr>
            <w:r w:rsidRPr="000E3A33">
              <w:rPr>
                <w:szCs w:val="18"/>
              </w:rPr>
              <w:t>All supported int</w:t>
            </w:r>
            <w:r w:rsidRPr="000E3A33">
              <w:rPr>
                <w:rFonts w:eastAsia="SimSun"/>
                <w:szCs w:val="18"/>
              </w:rPr>
              <w:t>er</w:t>
            </w:r>
            <w:r w:rsidRPr="000E3A33">
              <w:rPr>
                <w:szCs w:val="18"/>
              </w:rPr>
              <w:t>-band CA Configurations with 2 carriers in DL but no CA in UL</w:t>
            </w:r>
          </w:p>
        </w:tc>
      </w:tr>
      <w:tr w:rsidR="00A67C46" w:rsidRPr="000E3A33" w14:paraId="7A563761" w14:textId="77777777" w:rsidTr="0078736E">
        <w:trPr>
          <w:cantSplit/>
          <w:trHeight w:val="173"/>
        </w:trPr>
        <w:tc>
          <w:tcPr>
            <w:tcW w:w="559" w:type="pct"/>
            <w:tcBorders>
              <w:top w:val="single" w:sz="4" w:space="0" w:color="auto"/>
              <w:left w:val="single" w:sz="4" w:space="0" w:color="auto"/>
              <w:bottom w:val="single" w:sz="4" w:space="0" w:color="auto"/>
              <w:right w:val="single" w:sz="4" w:space="0" w:color="auto"/>
            </w:tcBorders>
          </w:tcPr>
          <w:p w14:paraId="34036780" w14:textId="77777777" w:rsidR="00A67C46" w:rsidRPr="000E3A33" w:rsidRDefault="00A67C46" w:rsidP="0078736E">
            <w:pPr>
              <w:pStyle w:val="TAL"/>
              <w:rPr>
                <w:rFonts w:eastAsia="SimSun"/>
                <w:szCs w:val="18"/>
              </w:rPr>
            </w:pPr>
            <w:r w:rsidRPr="000E3A33">
              <w:rPr>
                <w:rFonts w:eastAsia="SimSun"/>
                <w:szCs w:val="18"/>
              </w:rPr>
              <w:t>E003</w:t>
            </w:r>
          </w:p>
        </w:tc>
        <w:tc>
          <w:tcPr>
            <w:tcW w:w="2376" w:type="pct"/>
            <w:tcBorders>
              <w:top w:val="single" w:sz="4" w:space="0" w:color="auto"/>
              <w:left w:val="single" w:sz="4" w:space="0" w:color="auto"/>
              <w:bottom w:val="single" w:sz="4" w:space="0" w:color="auto"/>
              <w:right w:val="single" w:sz="4" w:space="0" w:color="auto"/>
            </w:tcBorders>
          </w:tcPr>
          <w:p w14:paraId="01A67A2A" w14:textId="77777777" w:rsidR="00A67C46" w:rsidRPr="000E3A33" w:rsidRDefault="00A67C46" w:rsidP="0078736E">
            <w:pPr>
              <w:pStyle w:val="TAL"/>
              <w:rPr>
                <w:szCs w:val="18"/>
              </w:rPr>
            </w:pPr>
            <w:r w:rsidRPr="000E3A33">
              <w:rPr>
                <w:szCs w:val="18"/>
              </w:rPr>
              <w:t>UL(A.4.3.2B.2.1-2)</w:t>
            </w:r>
            <w:r w:rsidRPr="000E3A33">
              <w:rPr>
                <w:rFonts w:eastAsia="SimSun"/>
                <w:szCs w:val="18"/>
                <w:lang w:eastAsia="zh-CN"/>
              </w:rPr>
              <w:t xml:space="preserve"> </w:t>
            </w:r>
            <w:r w:rsidRPr="000E3A33">
              <w:t>AND A.4.3.2B.2.0-2/1</w:t>
            </w:r>
          </w:p>
        </w:tc>
        <w:tc>
          <w:tcPr>
            <w:tcW w:w="2065" w:type="pct"/>
            <w:tcBorders>
              <w:top w:val="single" w:sz="4" w:space="0" w:color="auto"/>
              <w:left w:val="single" w:sz="4" w:space="0" w:color="auto"/>
              <w:bottom w:val="single" w:sz="4" w:space="0" w:color="auto"/>
              <w:right w:val="single" w:sz="4" w:space="0" w:color="auto"/>
            </w:tcBorders>
          </w:tcPr>
          <w:p w14:paraId="6AA94202" w14:textId="77777777" w:rsidR="00A67C46" w:rsidRPr="000E3A33" w:rsidRDefault="00A67C46" w:rsidP="0078736E">
            <w:pPr>
              <w:pStyle w:val="TAL"/>
              <w:rPr>
                <w:szCs w:val="18"/>
              </w:rPr>
            </w:pPr>
            <w:r w:rsidRPr="000E3A33">
              <w:rPr>
                <w:szCs w:val="18"/>
              </w:rPr>
              <w:t>All supported</w:t>
            </w:r>
            <w:r w:rsidRPr="000E3A33">
              <w:t xml:space="preserve"> </w:t>
            </w:r>
            <w:r w:rsidRPr="000E3A33">
              <w:rPr>
                <w:szCs w:val="18"/>
              </w:rPr>
              <w:t>Intra-band contiguous EN-DC configurations in FR1(2UL CCs)</w:t>
            </w:r>
          </w:p>
        </w:tc>
      </w:tr>
      <w:tr w:rsidR="00A67C46" w:rsidRPr="000E3A33" w14:paraId="137E52D8" w14:textId="77777777" w:rsidTr="0078736E">
        <w:trPr>
          <w:cantSplit/>
          <w:trHeight w:val="173"/>
        </w:trPr>
        <w:tc>
          <w:tcPr>
            <w:tcW w:w="559" w:type="pct"/>
            <w:tcBorders>
              <w:top w:val="single" w:sz="4" w:space="0" w:color="auto"/>
              <w:left w:val="single" w:sz="4" w:space="0" w:color="auto"/>
              <w:bottom w:val="single" w:sz="4" w:space="0" w:color="auto"/>
              <w:right w:val="single" w:sz="4" w:space="0" w:color="auto"/>
            </w:tcBorders>
          </w:tcPr>
          <w:p w14:paraId="58978078" w14:textId="77777777" w:rsidR="00A67C46" w:rsidRPr="000E3A33" w:rsidRDefault="00A67C46" w:rsidP="0078736E">
            <w:pPr>
              <w:pStyle w:val="TAL"/>
              <w:rPr>
                <w:rFonts w:eastAsia="SimSun"/>
                <w:szCs w:val="18"/>
                <w:lang w:eastAsia="zh-CN"/>
              </w:rPr>
            </w:pPr>
            <w:r w:rsidRPr="000E3A33">
              <w:rPr>
                <w:rFonts w:eastAsia="SimSun"/>
                <w:szCs w:val="18"/>
              </w:rPr>
              <w:t>E003</w:t>
            </w:r>
            <w:r w:rsidRPr="000E3A33">
              <w:rPr>
                <w:rFonts w:eastAsia="SimSun"/>
                <w:szCs w:val="18"/>
                <w:lang w:eastAsia="zh-CN"/>
              </w:rPr>
              <w:t>a</w:t>
            </w:r>
          </w:p>
        </w:tc>
        <w:tc>
          <w:tcPr>
            <w:tcW w:w="2376" w:type="pct"/>
            <w:tcBorders>
              <w:top w:val="single" w:sz="4" w:space="0" w:color="auto"/>
              <w:left w:val="single" w:sz="4" w:space="0" w:color="auto"/>
              <w:bottom w:val="single" w:sz="4" w:space="0" w:color="auto"/>
              <w:right w:val="single" w:sz="4" w:space="0" w:color="auto"/>
            </w:tcBorders>
          </w:tcPr>
          <w:p w14:paraId="47285BBA" w14:textId="77777777" w:rsidR="00A67C46" w:rsidRPr="000E3A33" w:rsidRDefault="00A67C46" w:rsidP="0078736E">
            <w:pPr>
              <w:pStyle w:val="TAL"/>
              <w:rPr>
                <w:szCs w:val="18"/>
              </w:rPr>
            </w:pPr>
            <w:r w:rsidRPr="000E3A33">
              <w:rPr>
                <w:szCs w:val="18"/>
              </w:rPr>
              <w:t>A.4.3.2B.2.1-2</w:t>
            </w:r>
            <w:r w:rsidRPr="000E3A33">
              <w:rPr>
                <w:rFonts w:eastAsia="SimSun"/>
                <w:szCs w:val="18"/>
                <w:lang w:eastAsia="zh-CN"/>
              </w:rPr>
              <w:t xml:space="preserve"> </w:t>
            </w:r>
            <w:r w:rsidRPr="000E3A33">
              <w:t>AND A.4.3.2B.2.0-1/1</w:t>
            </w:r>
          </w:p>
        </w:tc>
        <w:tc>
          <w:tcPr>
            <w:tcW w:w="2065" w:type="pct"/>
            <w:tcBorders>
              <w:top w:val="single" w:sz="4" w:space="0" w:color="auto"/>
              <w:left w:val="single" w:sz="4" w:space="0" w:color="auto"/>
              <w:bottom w:val="single" w:sz="4" w:space="0" w:color="auto"/>
              <w:right w:val="single" w:sz="4" w:space="0" w:color="auto"/>
            </w:tcBorders>
          </w:tcPr>
          <w:p w14:paraId="7253CA21" w14:textId="77777777" w:rsidR="00A67C46" w:rsidRPr="000E3A33" w:rsidRDefault="00A67C46" w:rsidP="0078736E">
            <w:pPr>
              <w:pStyle w:val="TAL"/>
              <w:rPr>
                <w:szCs w:val="18"/>
              </w:rPr>
            </w:pPr>
            <w:r w:rsidRPr="000E3A33">
              <w:rPr>
                <w:szCs w:val="18"/>
              </w:rPr>
              <w:t>All supported</w:t>
            </w:r>
            <w:r w:rsidRPr="000E3A33">
              <w:t xml:space="preserve"> </w:t>
            </w:r>
            <w:r w:rsidRPr="000E3A33">
              <w:rPr>
                <w:szCs w:val="18"/>
              </w:rPr>
              <w:t>Intra-band contiguous EN-DC configurations in FR1(2</w:t>
            </w:r>
            <w:r w:rsidRPr="000E3A33">
              <w:rPr>
                <w:rFonts w:eastAsia="SimSun"/>
                <w:szCs w:val="18"/>
                <w:lang w:eastAsia="zh-CN"/>
              </w:rPr>
              <w:t>D</w:t>
            </w:r>
            <w:r w:rsidRPr="000E3A33">
              <w:rPr>
                <w:szCs w:val="18"/>
              </w:rPr>
              <w:t>L CCs)</w:t>
            </w:r>
          </w:p>
        </w:tc>
      </w:tr>
      <w:tr w:rsidR="00A67C46" w:rsidRPr="000E3A33" w14:paraId="20F3ED57" w14:textId="77777777" w:rsidTr="0078736E">
        <w:trPr>
          <w:cantSplit/>
          <w:trHeight w:val="173"/>
        </w:trPr>
        <w:tc>
          <w:tcPr>
            <w:tcW w:w="559" w:type="pct"/>
            <w:tcBorders>
              <w:top w:val="single" w:sz="4" w:space="0" w:color="auto"/>
              <w:left w:val="single" w:sz="4" w:space="0" w:color="auto"/>
              <w:bottom w:val="single" w:sz="4" w:space="0" w:color="auto"/>
              <w:right w:val="single" w:sz="4" w:space="0" w:color="auto"/>
            </w:tcBorders>
          </w:tcPr>
          <w:p w14:paraId="703CEFDF" w14:textId="77777777" w:rsidR="00A67C46" w:rsidRPr="000E3A33" w:rsidRDefault="00A67C46" w:rsidP="0078736E">
            <w:pPr>
              <w:pStyle w:val="TAL"/>
              <w:rPr>
                <w:rFonts w:eastAsia="SimSun"/>
                <w:szCs w:val="18"/>
              </w:rPr>
            </w:pPr>
            <w:r w:rsidRPr="000E3A33">
              <w:rPr>
                <w:rFonts w:eastAsia="SimSun"/>
                <w:szCs w:val="18"/>
              </w:rPr>
              <w:t>E004</w:t>
            </w:r>
          </w:p>
        </w:tc>
        <w:tc>
          <w:tcPr>
            <w:tcW w:w="2376" w:type="pct"/>
            <w:tcBorders>
              <w:top w:val="single" w:sz="4" w:space="0" w:color="auto"/>
              <w:left w:val="single" w:sz="4" w:space="0" w:color="auto"/>
              <w:bottom w:val="single" w:sz="4" w:space="0" w:color="auto"/>
              <w:right w:val="single" w:sz="4" w:space="0" w:color="auto"/>
            </w:tcBorders>
          </w:tcPr>
          <w:p w14:paraId="6CCB422F" w14:textId="77777777" w:rsidR="00A67C46" w:rsidRPr="000E3A33" w:rsidRDefault="00A67C46" w:rsidP="0078736E">
            <w:pPr>
              <w:pStyle w:val="TAL"/>
              <w:rPr>
                <w:szCs w:val="18"/>
              </w:rPr>
            </w:pPr>
            <w:r w:rsidRPr="000E3A33">
              <w:rPr>
                <w:szCs w:val="18"/>
              </w:rPr>
              <w:t>UL(A.4.3.2B.2.2-2)</w:t>
            </w:r>
            <w:r w:rsidRPr="000E3A33">
              <w:t xml:space="preserve"> AND A.4.3.2B.2.0-2/1</w:t>
            </w:r>
          </w:p>
        </w:tc>
        <w:tc>
          <w:tcPr>
            <w:tcW w:w="2065" w:type="pct"/>
            <w:tcBorders>
              <w:top w:val="single" w:sz="4" w:space="0" w:color="auto"/>
              <w:left w:val="single" w:sz="4" w:space="0" w:color="auto"/>
              <w:bottom w:val="single" w:sz="4" w:space="0" w:color="auto"/>
              <w:right w:val="single" w:sz="4" w:space="0" w:color="auto"/>
            </w:tcBorders>
          </w:tcPr>
          <w:p w14:paraId="4CB6EECC" w14:textId="77777777" w:rsidR="00A67C46" w:rsidRPr="000E3A33" w:rsidRDefault="00A67C46" w:rsidP="0078736E">
            <w:pPr>
              <w:pStyle w:val="TAL"/>
              <w:rPr>
                <w:szCs w:val="18"/>
              </w:rPr>
            </w:pPr>
            <w:r w:rsidRPr="000E3A33">
              <w:rPr>
                <w:szCs w:val="18"/>
              </w:rPr>
              <w:t xml:space="preserve">All supported </w:t>
            </w:r>
            <w:r w:rsidRPr="000E3A33">
              <w:rPr>
                <w:lang w:eastAsia="fi-FI"/>
              </w:rPr>
              <w:t>Intra-band non-contiguous</w:t>
            </w:r>
            <w:r w:rsidRPr="000E3A33">
              <w:t xml:space="preserve"> EN-DC configurations in FR1</w:t>
            </w:r>
            <w:r w:rsidRPr="000E3A33">
              <w:rPr>
                <w:szCs w:val="18"/>
              </w:rPr>
              <w:t>(2UL CCs)</w:t>
            </w:r>
          </w:p>
        </w:tc>
      </w:tr>
      <w:tr w:rsidR="00A67C46" w:rsidRPr="000E3A33" w14:paraId="16B86B2D" w14:textId="77777777" w:rsidTr="0078736E">
        <w:trPr>
          <w:cantSplit/>
          <w:trHeight w:val="173"/>
        </w:trPr>
        <w:tc>
          <w:tcPr>
            <w:tcW w:w="559" w:type="pct"/>
            <w:tcBorders>
              <w:top w:val="single" w:sz="4" w:space="0" w:color="auto"/>
              <w:left w:val="single" w:sz="4" w:space="0" w:color="auto"/>
              <w:bottom w:val="single" w:sz="4" w:space="0" w:color="auto"/>
              <w:right w:val="single" w:sz="4" w:space="0" w:color="auto"/>
            </w:tcBorders>
          </w:tcPr>
          <w:p w14:paraId="48E4E54B" w14:textId="77777777" w:rsidR="00A67C46" w:rsidRPr="000E3A33" w:rsidRDefault="00A67C46" w:rsidP="0078736E">
            <w:pPr>
              <w:pStyle w:val="TAL"/>
              <w:rPr>
                <w:rFonts w:eastAsia="SimSun"/>
                <w:szCs w:val="18"/>
                <w:lang w:eastAsia="zh-CN"/>
              </w:rPr>
            </w:pPr>
            <w:r w:rsidRPr="000E3A33">
              <w:rPr>
                <w:rFonts w:eastAsia="SimSun"/>
                <w:szCs w:val="18"/>
              </w:rPr>
              <w:t>E00</w:t>
            </w:r>
            <w:r w:rsidRPr="000E3A33">
              <w:rPr>
                <w:rFonts w:eastAsia="SimSun"/>
                <w:szCs w:val="18"/>
                <w:lang w:eastAsia="zh-CN"/>
              </w:rPr>
              <w:t>4a</w:t>
            </w:r>
          </w:p>
        </w:tc>
        <w:tc>
          <w:tcPr>
            <w:tcW w:w="2376" w:type="pct"/>
            <w:tcBorders>
              <w:top w:val="single" w:sz="4" w:space="0" w:color="auto"/>
              <w:left w:val="single" w:sz="4" w:space="0" w:color="auto"/>
              <w:bottom w:val="single" w:sz="4" w:space="0" w:color="auto"/>
              <w:right w:val="single" w:sz="4" w:space="0" w:color="auto"/>
            </w:tcBorders>
          </w:tcPr>
          <w:p w14:paraId="103D3B0D" w14:textId="77777777" w:rsidR="00A67C46" w:rsidRPr="000E3A33" w:rsidRDefault="00A67C46" w:rsidP="0078736E">
            <w:pPr>
              <w:pStyle w:val="TAL"/>
              <w:rPr>
                <w:szCs w:val="18"/>
              </w:rPr>
            </w:pPr>
            <w:r w:rsidRPr="000E3A33">
              <w:rPr>
                <w:szCs w:val="18"/>
              </w:rPr>
              <w:t>A.4.3.2B.2.2-2</w:t>
            </w:r>
            <w:r w:rsidRPr="000E3A33">
              <w:t xml:space="preserve"> AND A.4.3.2B.2.0-1/1</w:t>
            </w:r>
          </w:p>
        </w:tc>
        <w:tc>
          <w:tcPr>
            <w:tcW w:w="2065" w:type="pct"/>
            <w:tcBorders>
              <w:top w:val="single" w:sz="4" w:space="0" w:color="auto"/>
              <w:left w:val="single" w:sz="4" w:space="0" w:color="auto"/>
              <w:bottom w:val="single" w:sz="4" w:space="0" w:color="auto"/>
              <w:right w:val="single" w:sz="4" w:space="0" w:color="auto"/>
            </w:tcBorders>
          </w:tcPr>
          <w:p w14:paraId="180F1C2B" w14:textId="77777777" w:rsidR="00A67C46" w:rsidRPr="000E3A33" w:rsidRDefault="00A67C46" w:rsidP="0078736E">
            <w:pPr>
              <w:pStyle w:val="TAL"/>
              <w:rPr>
                <w:szCs w:val="18"/>
              </w:rPr>
            </w:pPr>
            <w:r w:rsidRPr="000E3A33">
              <w:rPr>
                <w:szCs w:val="18"/>
              </w:rPr>
              <w:t xml:space="preserve">All supported </w:t>
            </w:r>
            <w:r w:rsidRPr="000E3A33">
              <w:rPr>
                <w:lang w:eastAsia="fi-FI"/>
              </w:rPr>
              <w:t>Intra-band non-contiguous</w:t>
            </w:r>
            <w:r w:rsidRPr="000E3A33">
              <w:t xml:space="preserve"> EN-DC configurations in FR1</w:t>
            </w:r>
            <w:r w:rsidRPr="000E3A33">
              <w:rPr>
                <w:szCs w:val="18"/>
              </w:rPr>
              <w:t>(2</w:t>
            </w:r>
            <w:r w:rsidRPr="000E3A33">
              <w:rPr>
                <w:rFonts w:eastAsia="SimSun"/>
                <w:szCs w:val="18"/>
                <w:lang w:eastAsia="zh-CN"/>
              </w:rPr>
              <w:t xml:space="preserve">DL </w:t>
            </w:r>
            <w:r w:rsidRPr="000E3A33">
              <w:rPr>
                <w:szCs w:val="18"/>
              </w:rPr>
              <w:t>CCs)</w:t>
            </w:r>
          </w:p>
        </w:tc>
      </w:tr>
      <w:tr w:rsidR="00A67C46" w:rsidRPr="000E3A33" w14:paraId="5FB45784" w14:textId="77777777" w:rsidTr="0078736E">
        <w:trPr>
          <w:cantSplit/>
          <w:trHeight w:val="173"/>
        </w:trPr>
        <w:tc>
          <w:tcPr>
            <w:tcW w:w="559" w:type="pct"/>
            <w:tcBorders>
              <w:top w:val="single" w:sz="4" w:space="0" w:color="auto"/>
              <w:left w:val="single" w:sz="4" w:space="0" w:color="auto"/>
              <w:bottom w:val="single" w:sz="4" w:space="0" w:color="auto"/>
              <w:right w:val="single" w:sz="4" w:space="0" w:color="auto"/>
            </w:tcBorders>
          </w:tcPr>
          <w:p w14:paraId="3BF450C0" w14:textId="77777777" w:rsidR="00A67C46" w:rsidRPr="000E3A33" w:rsidRDefault="00A67C46" w:rsidP="0078736E">
            <w:pPr>
              <w:pStyle w:val="TAL"/>
              <w:rPr>
                <w:rFonts w:eastAsia="SimSun"/>
                <w:szCs w:val="18"/>
                <w:lang w:eastAsia="zh-CN"/>
              </w:rPr>
            </w:pPr>
            <w:r w:rsidRPr="000E3A33">
              <w:rPr>
                <w:rFonts w:eastAsia="SimSun"/>
                <w:szCs w:val="18"/>
              </w:rPr>
              <w:t>E00</w:t>
            </w:r>
            <w:r w:rsidRPr="000E3A33">
              <w:rPr>
                <w:rFonts w:eastAsia="SimSun"/>
                <w:szCs w:val="18"/>
                <w:lang w:eastAsia="zh-CN"/>
              </w:rPr>
              <w:t>5</w:t>
            </w:r>
          </w:p>
        </w:tc>
        <w:tc>
          <w:tcPr>
            <w:tcW w:w="2376" w:type="pct"/>
            <w:tcBorders>
              <w:top w:val="single" w:sz="4" w:space="0" w:color="auto"/>
              <w:left w:val="single" w:sz="4" w:space="0" w:color="auto"/>
              <w:bottom w:val="single" w:sz="4" w:space="0" w:color="auto"/>
              <w:right w:val="single" w:sz="4" w:space="0" w:color="auto"/>
            </w:tcBorders>
          </w:tcPr>
          <w:p w14:paraId="26CAA075" w14:textId="77777777" w:rsidR="00A67C46" w:rsidRPr="000E3A33" w:rsidRDefault="00A67C46" w:rsidP="0078736E">
            <w:pPr>
              <w:pStyle w:val="TAL"/>
              <w:rPr>
                <w:szCs w:val="18"/>
              </w:rPr>
            </w:pPr>
            <w:proofErr w:type="gramStart"/>
            <w:r w:rsidRPr="000E3A33">
              <w:rPr>
                <w:szCs w:val="18"/>
              </w:rPr>
              <w:t>UL(</w:t>
            </w:r>
            <w:proofErr w:type="gramEnd"/>
            <w:r w:rsidRPr="000E3A33">
              <w:rPr>
                <w:szCs w:val="18"/>
              </w:rPr>
              <w:t>A.4.3.2B.2.3.1-</w:t>
            </w:r>
            <w:r w:rsidRPr="000E3A33">
              <w:rPr>
                <w:rFonts w:eastAsia="SimSun"/>
                <w:szCs w:val="18"/>
                <w:lang w:eastAsia="zh-CN"/>
              </w:rPr>
              <w:t>2</w:t>
            </w:r>
            <w:r w:rsidRPr="000E3A33">
              <w:rPr>
                <w:rFonts w:eastAsia="SimSun"/>
                <w:lang w:eastAsia="zh-CN"/>
              </w:rPr>
              <w:t xml:space="preserve"> OR </w:t>
            </w:r>
            <w:r w:rsidRPr="000E3A33">
              <w:rPr>
                <w:szCs w:val="18"/>
              </w:rPr>
              <w:t>A.4.3.2B.2.3.</w:t>
            </w:r>
            <w:r w:rsidRPr="000E3A33">
              <w:rPr>
                <w:rFonts w:eastAsia="SimSun"/>
                <w:szCs w:val="18"/>
                <w:lang w:eastAsia="zh-CN"/>
              </w:rPr>
              <w:t>2</w:t>
            </w:r>
            <w:r w:rsidRPr="000E3A33">
              <w:rPr>
                <w:szCs w:val="18"/>
              </w:rPr>
              <w:t>-</w:t>
            </w:r>
            <w:r w:rsidRPr="000E3A33">
              <w:rPr>
                <w:rFonts w:eastAsia="SimSun"/>
                <w:szCs w:val="18"/>
                <w:lang w:eastAsia="zh-CN"/>
              </w:rPr>
              <w:t>2</w:t>
            </w:r>
            <w:r w:rsidRPr="000E3A33">
              <w:rPr>
                <w:rFonts w:eastAsia="SimSun"/>
                <w:lang w:eastAsia="zh-CN"/>
              </w:rPr>
              <w:t xml:space="preserve"> OR </w:t>
            </w:r>
            <w:r w:rsidRPr="000E3A33">
              <w:rPr>
                <w:szCs w:val="18"/>
              </w:rPr>
              <w:t>A.4.3.2B.2.3.</w:t>
            </w:r>
            <w:r w:rsidRPr="000E3A33">
              <w:rPr>
                <w:rFonts w:eastAsia="SimSun"/>
                <w:szCs w:val="18"/>
                <w:lang w:eastAsia="zh-CN"/>
              </w:rPr>
              <w:t>3</w:t>
            </w:r>
            <w:r w:rsidRPr="000E3A33">
              <w:rPr>
                <w:szCs w:val="18"/>
              </w:rPr>
              <w:t>-</w:t>
            </w:r>
            <w:r w:rsidRPr="000E3A33">
              <w:rPr>
                <w:rFonts w:eastAsia="SimSun"/>
                <w:szCs w:val="18"/>
                <w:lang w:eastAsia="zh-CN"/>
              </w:rPr>
              <w:t xml:space="preserve">2 </w:t>
            </w:r>
            <w:r w:rsidRPr="000E3A33">
              <w:rPr>
                <w:rFonts w:eastAsia="SimSun"/>
                <w:lang w:eastAsia="zh-CN"/>
              </w:rPr>
              <w:t xml:space="preserve">OR </w:t>
            </w:r>
            <w:r w:rsidRPr="000E3A33">
              <w:rPr>
                <w:szCs w:val="18"/>
              </w:rPr>
              <w:t>A.4.3.2B.2.3.</w:t>
            </w:r>
            <w:r w:rsidRPr="000E3A33">
              <w:rPr>
                <w:rFonts w:eastAsia="SimSun"/>
                <w:szCs w:val="18"/>
                <w:lang w:eastAsia="zh-CN"/>
              </w:rPr>
              <w:t>4</w:t>
            </w:r>
            <w:r w:rsidRPr="000E3A33">
              <w:rPr>
                <w:szCs w:val="18"/>
              </w:rPr>
              <w:t>-</w:t>
            </w:r>
            <w:r w:rsidRPr="000E3A33">
              <w:rPr>
                <w:rFonts w:eastAsia="SimSun"/>
                <w:szCs w:val="18"/>
                <w:lang w:eastAsia="zh-CN"/>
              </w:rPr>
              <w:t>2</w:t>
            </w:r>
            <w:r w:rsidRPr="000E3A33">
              <w:rPr>
                <w:rFonts w:eastAsia="SimSun"/>
                <w:lang w:eastAsia="zh-CN"/>
              </w:rPr>
              <w:t xml:space="preserve"> OR </w:t>
            </w:r>
            <w:r w:rsidRPr="000E3A33">
              <w:rPr>
                <w:szCs w:val="18"/>
              </w:rPr>
              <w:t>A.4.3.2B.2.3.</w:t>
            </w:r>
            <w:r w:rsidRPr="000E3A33">
              <w:rPr>
                <w:rFonts w:eastAsia="SimSun"/>
                <w:szCs w:val="18"/>
                <w:lang w:eastAsia="zh-CN"/>
              </w:rPr>
              <w:t>5</w:t>
            </w:r>
            <w:r w:rsidRPr="000E3A33">
              <w:rPr>
                <w:szCs w:val="18"/>
              </w:rPr>
              <w:t>-</w:t>
            </w:r>
            <w:r w:rsidRPr="000E3A33">
              <w:rPr>
                <w:rFonts w:eastAsia="SimSun"/>
                <w:szCs w:val="18"/>
                <w:lang w:eastAsia="zh-CN"/>
              </w:rPr>
              <w:t>2</w:t>
            </w:r>
            <w:r w:rsidRPr="000E3A33">
              <w:rPr>
                <w:szCs w:val="18"/>
              </w:rPr>
              <w:t>)</w:t>
            </w:r>
            <w:r w:rsidRPr="000E3A33">
              <w:t xml:space="preserve"> AND A.4.3.2B.2.0-2/1</w:t>
            </w:r>
          </w:p>
        </w:tc>
        <w:tc>
          <w:tcPr>
            <w:tcW w:w="2065" w:type="pct"/>
            <w:tcBorders>
              <w:top w:val="single" w:sz="4" w:space="0" w:color="auto"/>
              <w:left w:val="single" w:sz="4" w:space="0" w:color="auto"/>
              <w:bottom w:val="single" w:sz="4" w:space="0" w:color="auto"/>
              <w:right w:val="single" w:sz="4" w:space="0" w:color="auto"/>
            </w:tcBorders>
          </w:tcPr>
          <w:p w14:paraId="467A5FA7" w14:textId="77777777" w:rsidR="00A67C46" w:rsidRPr="000E3A33" w:rsidRDefault="00A67C46" w:rsidP="0078736E">
            <w:pPr>
              <w:pStyle w:val="TAL"/>
              <w:rPr>
                <w:szCs w:val="18"/>
              </w:rPr>
            </w:pPr>
            <w:r w:rsidRPr="000E3A33">
              <w:rPr>
                <w:szCs w:val="18"/>
              </w:rPr>
              <w:t>All supported Inter-band EN-DC configurations within FR1 (2</w:t>
            </w:r>
            <w:r w:rsidRPr="000E3A33">
              <w:rPr>
                <w:rFonts w:eastAsia="SimSun"/>
                <w:szCs w:val="18"/>
                <w:lang w:eastAsia="zh-CN"/>
              </w:rPr>
              <w:t xml:space="preserve">UL </w:t>
            </w:r>
            <w:r w:rsidRPr="000E3A33">
              <w:rPr>
                <w:szCs w:val="18"/>
              </w:rPr>
              <w:t>CCs)</w:t>
            </w:r>
          </w:p>
        </w:tc>
      </w:tr>
      <w:tr w:rsidR="00A67C46" w:rsidRPr="000E3A33" w14:paraId="135C3ECB" w14:textId="77777777" w:rsidTr="0078736E">
        <w:trPr>
          <w:cantSplit/>
          <w:trHeight w:val="173"/>
        </w:trPr>
        <w:tc>
          <w:tcPr>
            <w:tcW w:w="559" w:type="pct"/>
            <w:tcBorders>
              <w:top w:val="single" w:sz="4" w:space="0" w:color="auto"/>
              <w:left w:val="single" w:sz="4" w:space="0" w:color="auto"/>
              <w:bottom w:val="single" w:sz="4" w:space="0" w:color="auto"/>
              <w:right w:val="single" w:sz="4" w:space="0" w:color="auto"/>
            </w:tcBorders>
          </w:tcPr>
          <w:p w14:paraId="248E5898" w14:textId="77777777" w:rsidR="00A67C46" w:rsidRPr="000E3A33" w:rsidRDefault="00A67C46" w:rsidP="0078736E">
            <w:pPr>
              <w:pStyle w:val="TAL"/>
              <w:rPr>
                <w:rFonts w:eastAsia="SimSun"/>
                <w:szCs w:val="18"/>
              </w:rPr>
            </w:pPr>
            <w:r w:rsidRPr="000E3A33">
              <w:rPr>
                <w:rFonts w:eastAsia="SimSun"/>
                <w:szCs w:val="18"/>
              </w:rPr>
              <w:t>E00</w:t>
            </w:r>
            <w:r w:rsidRPr="000E3A33">
              <w:rPr>
                <w:rFonts w:eastAsia="SimSun"/>
                <w:szCs w:val="18"/>
                <w:lang w:eastAsia="zh-CN"/>
              </w:rPr>
              <w:t>5a</w:t>
            </w:r>
          </w:p>
        </w:tc>
        <w:tc>
          <w:tcPr>
            <w:tcW w:w="2376" w:type="pct"/>
            <w:tcBorders>
              <w:top w:val="single" w:sz="4" w:space="0" w:color="auto"/>
              <w:left w:val="single" w:sz="4" w:space="0" w:color="auto"/>
              <w:bottom w:val="single" w:sz="4" w:space="0" w:color="auto"/>
              <w:right w:val="single" w:sz="4" w:space="0" w:color="auto"/>
            </w:tcBorders>
          </w:tcPr>
          <w:p w14:paraId="03E97971" w14:textId="77777777" w:rsidR="00A67C46" w:rsidRPr="000E3A33" w:rsidRDefault="00A67C46" w:rsidP="0078736E">
            <w:pPr>
              <w:pStyle w:val="TAL"/>
              <w:rPr>
                <w:szCs w:val="18"/>
              </w:rPr>
            </w:pPr>
            <w:r w:rsidRPr="000E3A33">
              <w:rPr>
                <w:szCs w:val="18"/>
              </w:rPr>
              <w:t>A.4.3.2B.2.3.1-2</w:t>
            </w:r>
            <w:r w:rsidRPr="000E3A33">
              <w:t xml:space="preserve"> AND A.4.3.2B.2.0-1/1</w:t>
            </w:r>
          </w:p>
        </w:tc>
        <w:tc>
          <w:tcPr>
            <w:tcW w:w="2065" w:type="pct"/>
            <w:tcBorders>
              <w:top w:val="single" w:sz="4" w:space="0" w:color="auto"/>
              <w:left w:val="single" w:sz="4" w:space="0" w:color="auto"/>
              <w:bottom w:val="single" w:sz="4" w:space="0" w:color="auto"/>
              <w:right w:val="single" w:sz="4" w:space="0" w:color="auto"/>
            </w:tcBorders>
          </w:tcPr>
          <w:p w14:paraId="2EE49CB3" w14:textId="77777777" w:rsidR="00A67C46" w:rsidRPr="000E3A33" w:rsidRDefault="00A67C46" w:rsidP="0078736E">
            <w:pPr>
              <w:pStyle w:val="TAL"/>
              <w:rPr>
                <w:szCs w:val="18"/>
              </w:rPr>
            </w:pPr>
            <w:r w:rsidRPr="000E3A33">
              <w:rPr>
                <w:szCs w:val="18"/>
              </w:rPr>
              <w:t>All supported Inter-band EN-DC configurations within FR1 (2</w:t>
            </w:r>
            <w:r w:rsidRPr="000E3A33">
              <w:rPr>
                <w:rFonts w:eastAsia="SimSun"/>
                <w:szCs w:val="18"/>
                <w:lang w:eastAsia="zh-CN"/>
              </w:rPr>
              <w:t xml:space="preserve">DL </w:t>
            </w:r>
            <w:r w:rsidRPr="000E3A33">
              <w:rPr>
                <w:szCs w:val="18"/>
              </w:rPr>
              <w:t>CCs)</w:t>
            </w:r>
          </w:p>
        </w:tc>
      </w:tr>
      <w:tr w:rsidR="00A67C46" w:rsidRPr="000E3A33" w14:paraId="6E956987" w14:textId="77777777" w:rsidTr="0078736E">
        <w:trPr>
          <w:cantSplit/>
          <w:trHeight w:val="173"/>
        </w:trPr>
        <w:tc>
          <w:tcPr>
            <w:tcW w:w="559" w:type="pct"/>
            <w:tcBorders>
              <w:top w:val="single" w:sz="4" w:space="0" w:color="auto"/>
              <w:left w:val="single" w:sz="4" w:space="0" w:color="auto"/>
              <w:bottom w:val="single" w:sz="4" w:space="0" w:color="auto"/>
              <w:right w:val="single" w:sz="4" w:space="0" w:color="auto"/>
            </w:tcBorders>
          </w:tcPr>
          <w:p w14:paraId="54E1BB53" w14:textId="77777777" w:rsidR="00A67C46" w:rsidRPr="000E3A33" w:rsidRDefault="00A67C46" w:rsidP="0078736E">
            <w:pPr>
              <w:pStyle w:val="TAL"/>
              <w:rPr>
                <w:rFonts w:eastAsia="SimSun"/>
                <w:szCs w:val="18"/>
              </w:rPr>
            </w:pPr>
            <w:r w:rsidRPr="000E3A33">
              <w:rPr>
                <w:rFonts w:eastAsia="SimSun"/>
                <w:szCs w:val="18"/>
              </w:rPr>
              <w:t>E00</w:t>
            </w:r>
            <w:r w:rsidRPr="000E3A33">
              <w:rPr>
                <w:rFonts w:eastAsia="SimSun"/>
                <w:szCs w:val="18"/>
                <w:lang w:eastAsia="zh-CN"/>
              </w:rPr>
              <w:t>6</w:t>
            </w:r>
          </w:p>
        </w:tc>
        <w:tc>
          <w:tcPr>
            <w:tcW w:w="2376" w:type="pct"/>
            <w:tcBorders>
              <w:top w:val="single" w:sz="4" w:space="0" w:color="auto"/>
              <w:left w:val="single" w:sz="4" w:space="0" w:color="auto"/>
              <w:bottom w:val="single" w:sz="4" w:space="0" w:color="auto"/>
              <w:right w:val="single" w:sz="4" w:space="0" w:color="auto"/>
            </w:tcBorders>
          </w:tcPr>
          <w:p w14:paraId="72DC473A" w14:textId="77777777" w:rsidR="00A67C46" w:rsidRPr="000E3A33" w:rsidRDefault="00A67C46" w:rsidP="0078736E">
            <w:pPr>
              <w:pStyle w:val="TAL"/>
              <w:rPr>
                <w:szCs w:val="18"/>
              </w:rPr>
            </w:pPr>
            <w:r w:rsidRPr="000E3A33">
              <w:rPr>
                <w:rFonts w:eastAsia="SimSun"/>
                <w:szCs w:val="18"/>
                <w:lang w:eastAsia="zh-CN"/>
              </w:rPr>
              <w:t>(</w:t>
            </w:r>
            <w:r w:rsidRPr="000E3A33">
              <w:rPr>
                <w:szCs w:val="18"/>
              </w:rPr>
              <w:t>A.4.3.2B.2.1-2</w:t>
            </w:r>
            <w:r w:rsidRPr="000E3A33">
              <w:t xml:space="preserve"> </w:t>
            </w:r>
            <w:r w:rsidRPr="000E3A33">
              <w:rPr>
                <w:rFonts w:eastAsia="SimSun"/>
                <w:lang w:eastAsia="zh-CN"/>
              </w:rPr>
              <w:t xml:space="preserve">OR </w:t>
            </w:r>
            <w:r w:rsidRPr="000E3A33">
              <w:rPr>
                <w:szCs w:val="18"/>
              </w:rPr>
              <w:t>A.4.3.2B.2.2-2</w:t>
            </w:r>
            <w:r w:rsidRPr="000E3A33">
              <w:rPr>
                <w:rFonts w:eastAsia="SimSun"/>
                <w:lang w:eastAsia="zh-CN"/>
              </w:rPr>
              <w:t xml:space="preserve"> OR </w:t>
            </w:r>
            <w:r w:rsidRPr="000E3A33">
              <w:rPr>
                <w:szCs w:val="18"/>
              </w:rPr>
              <w:t>A.4.3.2B.2.3.1-</w:t>
            </w:r>
            <w:r w:rsidRPr="000E3A33">
              <w:rPr>
                <w:rFonts w:eastAsia="SimSun"/>
                <w:szCs w:val="18"/>
                <w:lang w:eastAsia="zh-CN"/>
              </w:rPr>
              <w:t>2</w:t>
            </w:r>
            <w:r w:rsidRPr="000E3A33">
              <w:rPr>
                <w:rFonts w:eastAsia="SimSun"/>
                <w:lang w:eastAsia="zh-CN"/>
              </w:rPr>
              <w:t xml:space="preserve"> OR </w:t>
            </w:r>
            <w:r w:rsidRPr="000E3A33">
              <w:rPr>
                <w:szCs w:val="18"/>
              </w:rPr>
              <w:t>A.4.3.2B.2.3.</w:t>
            </w:r>
            <w:r w:rsidRPr="000E3A33">
              <w:rPr>
                <w:rFonts w:eastAsia="SimSun"/>
                <w:szCs w:val="18"/>
                <w:lang w:eastAsia="zh-CN"/>
              </w:rPr>
              <w:t>2</w:t>
            </w:r>
            <w:r w:rsidRPr="000E3A33">
              <w:rPr>
                <w:szCs w:val="18"/>
              </w:rPr>
              <w:t>-</w:t>
            </w:r>
            <w:r w:rsidRPr="000E3A33">
              <w:rPr>
                <w:rFonts w:eastAsia="SimSun"/>
                <w:szCs w:val="18"/>
                <w:lang w:eastAsia="zh-CN"/>
              </w:rPr>
              <w:t xml:space="preserve">2) </w:t>
            </w:r>
            <w:r w:rsidRPr="000E3A33">
              <w:t xml:space="preserve">AND </w:t>
            </w:r>
            <w:r w:rsidRPr="007F3DC3">
              <w:t>A.4.3.2B.2.0-1/2</w:t>
            </w:r>
          </w:p>
        </w:tc>
        <w:tc>
          <w:tcPr>
            <w:tcW w:w="2065" w:type="pct"/>
            <w:tcBorders>
              <w:top w:val="single" w:sz="4" w:space="0" w:color="auto"/>
              <w:left w:val="single" w:sz="4" w:space="0" w:color="auto"/>
              <w:bottom w:val="single" w:sz="4" w:space="0" w:color="auto"/>
              <w:right w:val="single" w:sz="4" w:space="0" w:color="auto"/>
            </w:tcBorders>
          </w:tcPr>
          <w:p w14:paraId="07A56161" w14:textId="77777777" w:rsidR="00A67C46" w:rsidRPr="000E3A33" w:rsidRDefault="00A67C46" w:rsidP="0078736E">
            <w:pPr>
              <w:pStyle w:val="TAL"/>
              <w:rPr>
                <w:szCs w:val="18"/>
              </w:rPr>
            </w:pPr>
            <w:r w:rsidRPr="000E3A33">
              <w:rPr>
                <w:szCs w:val="18"/>
              </w:rPr>
              <w:t>All supported EN-DC configurations within FR1 (</w:t>
            </w:r>
            <w:r w:rsidRPr="000E3A33">
              <w:rPr>
                <w:rFonts w:eastAsia="SimSun"/>
                <w:szCs w:val="18"/>
                <w:lang w:eastAsia="zh-CN"/>
              </w:rPr>
              <w:t>3DL CC</w:t>
            </w:r>
            <w:r w:rsidRPr="000E3A33">
              <w:rPr>
                <w:szCs w:val="18"/>
              </w:rPr>
              <w:t>s)</w:t>
            </w:r>
          </w:p>
        </w:tc>
      </w:tr>
      <w:tr w:rsidR="00A67C46" w:rsidRPr="000E3A33" w14:paraId="0B8F4A0D" w14:textId="77777777" w:rsidTr="0078736E">
        <w:trPr>
          <w:cantSplit/>
          <w:trHeight w:val="173"/>
        </w:trPr>
        <w:tc>
          <w:tcPr>
            <w:tcW w:w="559" w:type="pct"/>
            <w:tcBorders>
              <w:top w:val="single" w:sz="4" w:space="0" w:color="auto"/>
              <w:left w:val="single" w:sz="4" w:space="0" w:color="auto"/>
              <w:bottom w:val="single" w:sz="4" w:space="0" w:color="auto"/>
              <w:right w:val="single" w:sz="4" w:space="0" w:color="auto"/>
            </w:tcBorders>
          </w:tcPr>
          <w:p w14:paraId="74FE4F15" w14:textId="77777777" w:rsidR="00A67C46" w:rsidRPr="000E3A33" w:rsidRDefault="00A67C46" w:rsidP="0078736E">
            <w:pPr>
              <w:pStyle w:val="TAL"/>
              <w:rPr>
                <w:rFonts w:eastAsia="SimSun"/>
                <w:szCs w:val="18"/>
              </w:rPr>
            </w:pPr>
            <w:r w:rsidRPr="000E3A33">
              <w:rPr>
                <w:rFonts w:eastAsia="SimSun"/>
                <w:szCs w:val="18"/>
              </w:rPr>
              <w:t>E00</w:t>
            </w:r>
            <w:r w:rsidRPr="000E3A33">
              <w:rPr>
                <w:rFonts w:eastAsia="SimSun"/>
                <w:szCs w:val="18"/>
                <w:lang w:eastAsia="zh-CN"/>
              </w:rPr>
              <w:t>7</w:t>
            </w:r>
          </w:p>
        </w:tc>
        <w:tc>
          <w:tcPr>
            <w:tcW w:w="2376" w:type="pct"/>
            <w:tcBorders>
              <w:top w:val="single" w:sz="4" w:space="0" w:color="auto"/>
              <w:left w:val="single" w:sz="4" w:space="0" w:color="auto"/>
              <w:bottom w:val="single" w:sz="4" w:space="0" w:color="auto"/>
              <w:right w:val="single" w:sz="4" w:space="0" w:color="auto"/>
            </w:tcBorders>
          </w:tcPr>
          <w:p w14:paraId="5B2CE053" w14:textId="77777777" w:rsidR="00A67C46" w:rsidRPr="000E3A33" w:rsidRDefault="00A67C46" w:rsidP="0078736E">
            <w:pPr>
              <w:pStyle w:val="TAL"/>
              <w:rPr>
                <w:szCs w:val="18"/>
              </w:rPr>
            </w:pPr>
            <w:r w:rsidRPr="000E3A33">
              <w:rPr>
                <w:rFonts w:eastAsia="SimSun"/>
                <w:szCs w:val="18"/>
                <w:lang w:eastAsia="zh-CN"/>
              </w:rPr>
              <w:t>(</w:t>
            </w:r>
            <w:r w:rsidRPr="000E3A33">
              <w:rPr>
                <w:szCs w:val="18"/>
              </w:rPr>
              <w:t>A.4.3.2B.2.1-2</w:t>
            </w:r>
            <w:r w:rsidRPr="000E3A33">
              <w:t xml:space="preserve"> </w:t>
            </w:r>
            <w:r w:rsidRPr="000E3A33">
              <w:rPr>
                <w:rFonts w:eastAsia="SimSun"/>
                <w:lang w:eastAsia="zh-CN"/>
              </w:rPr>
              <w:t xml:space="preserve">OR </w:t>
            </w:r>
            <w:r w:rsidRPr="000E3A33">
              <w:rPr>
                <w:szCs w:val="18"/>
              </w:rPr>
              <w:t>A.4.3.2B.2.2-2</w:t>
            </w:r>
            <w:r w:rsidRPr="000E3A33">
              <w:rPr>
                <w:rFonts w:eastAsia="SimSun"/>
                <w:lang w:eastAsia="zh-CN"/>
              </w:rPr>
              <w:t xml:space="preserve"> OR </w:t>
            </w:r>
            <w:r w:rsidRPr="000E3A33">
              <w:rPr>
                <w:szCs w:val="18"/>
              </w:rPr>
              <w:t>A.4.3.2B.2.3.1-</w:t>
            </w:r>
            <w:r w:rsidRPr="000E3A33">
              <w:rPr>
                <w:rFonts w:eastAsia="SimSun"/>
                <w:szCs w:val="18"/>
                <w:lang w:eastAsia="zh-CN"/>
              </w:rPr>
              <w:t>2</w:t>
            </w:r>
            <w:r w:rsidRPr="000E3A33">
              <w:rPr>
                <w:rFonts w:eastAsia="SimSun"/>
                <w:lang w:eastAsia="zh-CN"/>
              </w:rPr>
              <w:t xml:space="preserve"> OR </w:t>
            </w:r>
            <w:r w:rsidRPr="000E3A33">
              <w:rPr>
                <w:szCs w:val="18"/>
              </w:rPr>
              <w:t>A.4.3.2B.2.3.</w:t>
            </w:r>
            <w:r w:rsidRPr="000E3A33">
              <w:rPr>
                <w:rFonts w:eastAsia="SimSun"/>
                <w:szCs w:val="18"/>
                <w:lang w:eastAsia="zh-CN"/>
              </w:rPr>
              <w:t>2</w:t>
            </w:r>
            <w:r w:rsidRPr="000E3A33">
              <w:rPr>
                <w:szCs w:val="18"/>
              </w:rPr>
              <w:t>-</w:t>
            </w:r>
            <w:r w:rsidRPr="000E3A33">
              <w:rPr>
                <w:rFonts w:eastAsia="SimSun"/>
                <w:szCs w:val="18"/>
                <w:lang w:eastAsia="zh-CN"/>
              </w:rPr>
              <w:t>2</w:t>
            </w:r>
            <w:r w:rsidRPr="000E3A33">
              <w:rPr>
                <w:rFonts w:eastAsia="SimSun"/>
                <w:lang w:eastAsia="zh-CN"/>
              </w:rPr>
              <w:t xml:space="preserve"> OR </w:t>
            </w:r>
            <w:r w:rsidRPr="000E3A33">
              <w:rPr>
                <w:szCs w:val="18"/>
              </w:rPr>
              <w:t>A.4.3.2B.2.3.</w:t>
            </w:r>
            <w:r w:rsidRPr="000E3A33">
              <w:rPr>
                <w:rFonts w:eastAsia="SimSun"/>
                <w:szCs w:val="18"/>
                <w:lang w:eastAsia="zh-CN"/>
              </w:rPr>
              <w:t>3</w:t>
            </w:r>
            <w:r w:rsidRPr="000E3A33">
              <w:rPr>
                <w:szCs w:val="18"/>
              </w:rPr>
              <w:t>-</w:t>
            </w:r>
            <w:r w:rsidRPr="000E3A33">
              <w:rPr>
                <w:rFonts w:eastAsia="SimSun"/>
                <w:szCs w:val="18"/>
                <w:lang w:eastAsia="zh-CN"/>
              </w:rPr>
              <w:t xml:space="preserve">2) </w:t>
            </w:r>
            <w:r w:rsidRPr="000E3A33">
              <w:t xml:space="preserve">AND </w:t>
            </w:r>
            <w:r w:rsidRPr="007F3DC3">
              <w:t>A.4.3.2B.2.0-1/3</w:t>
            </w:r>
          </w:p>
        </w:tc>
        <w:tc>
          <w:tcPr>
            <w:tcW w:w="2065" w:type="pct"/>
            <w:tcBorders>
              <w:top w:val="single" w:sz="4" w:space="0" w:color="auto"/>
              <w:left w:val="single" w:sz="4" w:space="0" w:color="auto"/>
              <w:bottom w:val="single" w:sz="4" w:space="0" w:color="auto"/>
              <w:right w:val="single" w:sz="4" w:space="0" w:color="auto"/>
            </w:tcBorders>
          </w:tcPr>
          <w:p w14:paraId="63A6A831" w14:textId="77777777" w:rsidR="00A67C46" w:rsidRPr="000E3A33" w:rsidRDefault="00A67C46" w:rsidP="0078736E">
            <w:pPr>
              <w:pStyle w:val="TAL"/>
              <w:rPr>
                <w:szCs w:val="18"/>
              </w:rPr>
            </w:pPr>
            <w:r w:rsidRPr="000E3A33">
              <w:rPr>
                <w:szCs w:val="18"/>
              </w:rPr>
              <w:t>All supported EN-DC configurations within FR1 (</w:t>
            </w:r>
            <w:r w:rsidRPr="000E3A33">
              <w:rPr>
                <w:rFonts w:eastAsia="SimSun"/>
                <w:szCs w:val="18"/>
                <w:lang w:eastAsia="zh-CN"/>
              </w:rPr>
              <w:t>4DL CC</w:t>
            </w:r>
            <w:r w:rsidRPr="000E3A33">
              <w:rPr>
                <w:szCs w:val="18"/>
              </w:rPr>
              <w:t>s)</w:t>
            </w:r>
          </w:p>
        </w:tc>
      </w:tr>
      <w:tr w:rsidR="00A67C46" w:rsidRPr="000E3A33" w14:paraId="428B9766" w14:textId="77777777" w:rsidTr="0078736E">
        <w:trPr>
          <w:cantSplit/>
          <w:trHeight w:val="173"/>
        </w:trPr>
        <w:tc>
          <w:tcPr>
            <w:tcW w:w="559" w:type="pct"/>
            <w:tcBorders>
              <w:top w:val="single" w:sz="4" w:space="0" w:color="auto"/>
              <w:left w:val="single" w:sz="4" w:space="0" w:color="auto"/>
              <w:bottom w:val="single" w:sz="4" w:space="0" w:color="auto"/>
              <w:right w:val="single" w:sz="4" w:space="0" w:color="auto"/>
            </w:tcBorders>
          </w:tcPr>
          <w:p w14:paraId="13189DEE" w14:textId="77777777" w:rsidR="00A67C46" w:rsidRPr="000E3A33" w:rsidRDefault="00A67C46" w:rsidP="0078736E">
            <w:pPr>
              <w:pStyle w:val="TAL"/>
              <w:rPr>
                <w:rFonts w:eastAsia="SimSun"/>
                <w:szCs w:val="18"/>
              </w:rPr>
            </w:pPr>
            <w:r w:rsidRPr="000E3A33">
              <w:rPr>
                <w:rFonts w:eastAsia="SimSun"/>
                <w:szCs w:val="18"/>
              </w:rPr>
              <w:t>E00</w:t>
            </w:r>
            <w:r w:rsidRPr="000E3A33">
              <w:rPr>
                <w:rFonts w:eastAsia="SimSun"/>
                <w:szCs w:val="18"/>
                <w:lang w:eastAsia="zh-CN"/>
              </w:rPr>
              <w:t>8</w:t>
            </w:r>
          </w:p>
        </w:tc>
        <w:tc>
          <w:tcPr>
            <w:tcW w:w="2376" w:type="pct"/>
            <w:tcBorders>
              <w:top w:val="single" w:sz="4" w:space="0" w:color="auto"/>
              <w:left w:val="single" w:sz="4" w:space="0" w:color="auto"/>
              <w:bottom w:val="single" w:sz="4" w:space="0" w:color="auto"/>
              <w:right w:val="single" w:sz="4" w:space="0" w:color="auto"/>
            </w:tcBorders>
          </w:tcPr>
          <w:p w14:paraId="326F78B2" w14:textId="77777777" w:rsidR="00A67C46" w:rsidRPr="000E3A33" w:rsidRDefault="00A67C46" w:rsidP="0078736E">
            <w:pPr>
              <w:pStyle w:val="TAL"/>
              <w:rPr>
                <w:szCs w:val="18"/>
              </w:rPr>
            </w:pPr>
            <w:r w:rsidRPr="000E3A33">
              <w:rPr>
                <w:rFonts w:eastAsia="SimSun"/>
                <w:szCs w:val="18"/>
                <w:lang w:eastAsia="zh-CN"/>
              </w:rPr>
              <w:t>(</w:t>
            </w:r>
            <w:r w:rsidRPr="000E3A33">
              <w:rPr>
                <w:szCs w:val="18"/>
              </w:rPr>
              <w:t>A.4.3.2B.2.1-2</w:t>
            </w:r>
            <w:r w:rsidRPr="000E3A33">
              <w:t xml:space="preserve"> </w:t>
            </w:r>
            <w:r w:rsidRPr="000E3A33">
              <w:rPr>
                <w:rFonts w:eastAsia="SimSun"/>
                <w:lang w:eastAsia="zh-CN"/>
              </w:rPr>
              <w:t xml:space="preserve">OR </w:t>
            </w:r>
            <w:r w:rsidRPr="000E3A33">
              <w:rPr>
                <w:szCs w:val="18"/>
              </w:rPr>
              <w:t>A.4.3.2B.2.2-2</w:t>
            </w:r>
            <w:r w:rsidRPr="000E3A33">
              <w:rPr>
                <w:rFonts w:eastAsia="SimSun"/>
                <w:lang w:eastAsia="zh-CN"/>
              </w:rPr>
              <w:t xml:space="preserve"> OR </w:t>
            </w:r>
            <w:r w:rsidRPr="000E3A33">
              <w:rPr>
                <w:szCs w:val="18"/>
              </w:rPr>
              <w:t>A.4.3.2B.2.3.1-</w:t>
            </w:r>
            <w:r w:rsidRPr="000E3A33">
              <w:rPr>
                <w:rFonts w:eastAsia="SimSun"/>
                <w:szCs w:val="18"/>
                <w:lang w:eastAsia="zh-CN"/>
              </w:rPr>
              <w:t>2</w:t>
            </w:r>
            <w:r w:rsidRPr="000E3A33">
              <w:rPr>
                <w:rFonts w:eastAsia="SimSun"/>
                <w:lang w:eastAsia="zh-CN"/>
              </w:rPr>
              <w:t xml:space="preserve"> OR </w:t>
            </w:r>
            <w:r w:rsidRPr="000E3A33">
              <w:rPr>
                <w:szCs w:val="18"/>
              </w:rPr>
              <w:t>A.4.3.2B.2.3.</w:t>
            </w:r>
            <w:r w:rsidRPr="000E3A33">
              <w:rPr>
                <w:rFonts w:eastAsia="SimSun"/>
                <w:szCs w:val="18"/>
                <w:lang w:eastAsia="zh-CN"/>
              </w:rPr>
              <w:t>2</w:t>
            </w:r>
            <w:r w:rsidRPr="000E3A33">
              <w:rPr>
                <w:szCs w:val="18"/>
              </w:rPr>
              <w:t>-</w:t>
            </w:r>
            <w:r w:rsidRPr="000E3A33">
              <w:rPr>
                <w:rFonts w:eastAsia="SimSun"/>
                <w:szCs w:val="18"/>
                <w:lang w:eastAsia="zh-CN"/>
              </w:rPr>
              <w:t>2</w:t>
            </w:r>
            <w:r w:rsidRPr="000E3A33">
              <w:rPr>
                <w:rFonts w:eastAsia="SimSun"/>
                <w:lang w:eastAsia="zh-CN"/>
              </w:rPr>
              <w:t xml:space="preserve"> OR </w:t>
            </w:r>
            <w:r w:rsidRPr="000E3A33">
              <w:rPr>
                <w:szCs w:val="18"/>
              </w:rPr>
              <w:t>A.4.3.2B.2.3.</w:t>
            </w:r>
            <w:r w:rsidRPr="000E3A33">
              <w:rPr>
                <w:rFonts w:eastAsia="SimSun"/>
                <w:szCs w:val="18"/>
                <w:lang w:eastAsia="zh-CN"/>
              </w:rPr>
              <w:t>3</w:t>
            </w:r>
            <w:r w:rsidRPr="000E3A33">
              <w:rPr>
                <w:szCs w:val="18"/>
              </w:rPr>
              <w:t>-</w:t>
            </w:r>
            <w:r w:rsidRPr="000E3A33">
              <w:rPr>
                <w:rFonts w:eastAsia="SimSun"/>
                <w:szCs w:val="18"/>
                <w:lang w:eastAsia="zh-CN"/>
              </w:rPr>
              <w:t xml:space="preserve">2 </w:t>
            </w:r>
            <w:r w:rsidRPr="000E3A33">
              <w:rPr>
                <w:rFonts w:eastAsia="SimSun"/>
                <w:lang w:eastAsia="zh-CN"/>
              </w:rPr>
              <w:t xml:space="preserve">OR </w:t>
            </w:r>
            <w:r w:rsidRPr="000E3A33">
              <w:rPr>
                <w:szCs w:val="18"/>
              </w:rPr>
              <w:t>A.4.3.2B.2.3.</w:t>
            </w:r>
            <w:r w:rsidRPr="000E3A33">
              <w:rPr>
                <w:rFonts w:eastAsia="SimSun"/>
                <w:szCs w:val="18"/>
                <w:lang w:eastAsia="zh-CN"/>
              </w:rPr>
              <w:t>4</w:t>
            </w:r>
            <w:r w:rsidRPr="000E3A33">
              <w:rPr>
                <w:szCs w:val="18"/>
              </w:rPr>
              <w:t>-</w:t>
            </w:r>
            <w:r w:rsidRPr="000E3A33">
              <w:rPr>
                <w:rFonts w:eastAsia="SimSun"/>
                <w:szCs w:val="18"/>
                <w:lang w:eastAsia="zh-CN"/>
              </w:rPr>
              <w:t xml:space="preserve">2) </w:t>
            </w:r>
            <w:r w:rsidRPr="000E3A33">
              <w:t>AND A.4.3.2B.2.0-1/4</w:t>
            </w:r>
          </w:p>
        </w:tc>
        <w:tc>
          <w:tcPr>
            <w:tcW w:w="2065" w:type="pct"/>
            <w:tcBorders>
              <w:top w:val="single" w:sz="4" w:space="0" w:color="auto"/>
              <w:left w:val="single" w:sz="4" w:space="0" w:color="auto"/>
              <w:bottom w:val="single" w:sz="4" w:space="0" w:color="auto"/>
              <w:right w:val="single" w:sz="4" w:space="0" w:color="auto"/>
            </w:tcBorders>
          </w:tcPr>
          <w:p w14:paraId="79761835" w14:textId="77777777" w:rsidR="00A67C46" w:rsidRPr="000E3A33" w:rsidRDefault="00A67C46" w:rsidP="0078736E">
            <w:pPr>
              <w:pStyle w:val="TAL"/>
              <w:rPr>
                <w:szCs w:val="18"/>
              </w:rPr>
            </w:pPr>
            <w:r w:rsidRPr="000E3A33">
              <w:rPr>
                <w:szCs w:val="18"/>
              </w:rPr>
              <w:t>All supported EN-DC configurations within FR1 (</w:t>
            </w:r>
            <w:r w:rsidRPr="000E3A33">
              <w:rPr>
                <w:rFonts w:eastAsia="SimSun"/>
                <w:szCs w:val="18"/>
                <w:lang w:eastAsia="zh-CN"/>
              </w:rPr>
              <w:t>5DL CC</w:t>
            </w:r>
            <w:r w:rsidRPr="000E3A33">
              <w:rPr>
                <w:szCs w:val="18"/>
              </w:rPr>
              <w:t>s)</w:t>
            </w:r>
          </w:p>
        </w:tc>
      </w:tr>
      <w:tr w:rsidR="00A67C46" w:rsidRPr="000E3A33" w14:paraId="4FD5A910" w14:textId="77777777" w:rsidTr="0078736E">
        <w:trPr>
          <w:cantSplit/>
          <w:trHeight w:val="173"/>
        </w:trPr>
        <w:tc>
          <w:tcPr>
            <w:tcW w:w="559" w:type="pct"/>
            <w:tcBorders>
              <w:top w:val="single" w:sz="4" w:space="0" w:color="auto"/>
              <w:left w:val="single" w:sz="4" w:space="0" w:color="auto"/>
              <w:bottom w:val="single" w:sz="4" w:space="0" w:color="auto"/>
              <w:right w:val="single" w:sz="4" w:space="0" w:color="auto"/>
            </w:tcBorders>
          </w:tcPr>
          <w:p w14:paraId="003BFE7F" w14:textId="77777777" w:rsidR="00A67C46" w:rsidRPr="000E3A33" w:rsidRDefault="00A67C46" w:rsidP="0078736E">
            <w:pPr>
              <w:pStyle w:val="TAL"/>
              <w:rPr>
                <w:rFonts w:eastAsia="SimSun"/>
                <w:szCs w:val="18"/>
              </w:rPr>
            </w:pPr>
            <w:r w:rsidRPr="000E3A33">
              <w:rPr>
                <w:rFonts w:eastAsia="SimSun"/>
                <w:szCs w:val="18"/>
              </w:rPr>
              <w:t>E00</w:t>
            </w:r>
            <w:r w:rsidRPr="000E3A33">
              <w:rPr>
                <w:rFonts w:eastAsia="SimSun"/>
                <w:szCs w:val="18"/>
                <w:lang w:eastAsia="zh-CN"/>
              </w:rPr>
              <w:t>9</w:t>
            </w:r>
          </w:p>
        </w:tc>
        <w:tc>
          <w:tcPr>
            <w:tcW w:w="2376" w:type="pct"/>
            <w:tcBorders>
              <w:top w:val="single" w:sz="4" w:space="0" w:color="auto"/>
              <w:left w:val="single" w:sz="4" w:space="0" w:color="auto"/>
              <w:bottom w:val="single" w:sz="4" w:space="0" w:color="auto"/>
              <w:right w:val="single" w:sz="4" w:space="0" w:color="auto"/>
            </w:tcBorders>
          </w:tcPr>
          <w:p w14:paraId="189F0AD5" w14:textId="77777777" w:rsidR="00A67C46" w:rsidRPr="000E3A33" w:rsidRDefault="00A67C46" w:rsidP="0078736E">
            <w:pPr>
              <w:pStyle w:val="TAL"/>
              <w:rPr>
                <w:szCs w:val="18"/>
              </w:rPr>
            </w:pPr>
            <w:r w:rsidRPr="000E3A33">
              <w:rPr>
                <w:rFonts w:eastAsia="SimSun"/>
                <w:szCs w:val="18"/>
                <w:lang w:eastAsia="zh-CN"/>
              </w:rPr>
              <w:t>(</w:t>
            </w:r>
            <w:r w:rsidRPr="000E3A33">
              <w:rPr>
                <w:szCs w:val="18"/>
              </w:rPr>
              <w:t>A.4.3.2B.2.1-2</w:t>
            </w:r>
            <w:r w:rsidRPr="000E3A33">
              <w:t xml:space="preserve"> </w:t>
            </w:r>
            <w:r w:rsidRPr="000E3A33">
              <w:rPr>
                <w:rFonts w:eastAsia="SimSun"/>
                <w:lang w:eastAsia="zh-CN"/>
              </w:rPr>
              <w:t xml:space="preserve">OR </w:t>
            </w:r>
            <w:r w:rsidRPr="000E3A33">
              <w:rPr>
                <w:szCs w:val="18"/>
              </w:rPr>
              <w:t>A.4.3.2B.2.2-2</w:t>
            </w:r>
            <w:r w:rsidRPr="000E3A33">
              <w:rPr>
                <w:rFonts w:eastAsia="SimSun"/>
                <w:lang w:eastAsia="zh-CN"/>
              </w:rPr>
              <w:t xml:space="preserve"> OR </w:t>
            </w:r>
            <w:r w:rsidRPr="000E3A33">
              <w:rPr>
                <w:szCs w:val="18"/>
              </w:rPr>
              <w:t>A.4.3.2B.2.3.1-</w:t>
            </w:r>
            <w:r w:rsidRPr="000E3A33">
              <w:rPr>
                <w:rFonts w:eastAsia="SimSun"/>
                <w:szCs w:val="18"/>
                <w:lang w:eastAsia="zh-CN"/>
              </w:rPr>
              <w:t>2</w:t>
            </w:r>
            <w:r w:rsidRPr="000E3A33">
              <w:rPr>
                <w:rFonts w:eastAsia="SimSun"/>
                <w:lang w:eastAsia="zh-CN"/>
              </w:rPr>
              <w:t xml:space="preserve"> OR </w:t>
            </w:r>
            <w:r w:rsidRPr="000E3A33">
              <w:rPr>
                <w:szCs w:val="18"/>
              </w:rPr>
              <w:t>A.4.3.2B.2.3.</w:t>
            </w:r>
            <w:r w:rsidRPr="000E3A33">
              <w:rPr>
                <w:rFonts w:eastAsia="SimSun"/>
                <w:szCs w:val="18"/>
                <w:lang w:eastAsia="zh-CN"/>
              </w:rPr>
              <w:t>2</w:t>
            </w:r>
            <w:r w:rsidRPr="000E3A33">
              <w:rPr>
                <w:szCs w:val="18"/>
              </w:rPr>
              <w:t>-</w:t>
            </w:r>
            <w:r w:rsidRPr="000E3A33">
              <w:rPr>
                <w:rFonts w:eastAsia="SimSun"/>
                <w:szCs w:val="18"/>
                <w:lang w:eastAsia="zh-CN"/>
              </w:rPr>
              <w:t>2</w:t>
            </w:r>
            <w:r w:rsidRPr="000E3A33">
              <w:rPr>
                <w:rFonts w:eastAsia="SimSun"/>
                <w:lang w:eastAsia="zh-CN"/>
              </w:rPr>
              <w:t xml:space="preserve"> OR </w:t>
            </w:r>
            <w:r w:rsidRPr="000E3A33">
              <w:rPr>
                <w:szCs w:val="18"/>
              </w:rPr>
              <w:t>A.4.3.2B.2.3.</w:t>
            </w:r>
            <w:r w:rsidRPr="000E3A33">
              <w:rPr>
                <w:rFonts w:eastAsia="SimSun"/>
                <w:szCs w:val="18"/>
                <w:lang w:eastAsia="zh-CN"/>
              </w:rPr>
              <w:t>3</w:t>
            </w:r>
            <w:r w:rsidRPr="000E3A33">
              <w:rPr>
                <w:szCs w:val="18"/>
              </w:rPr>
              <w:t>-</w:t>
            </w:r>
            <w:r w:rsidRPr="000E3A33">
              <w:rPr>
                <w:rFonts w:eastAsia="SimSun"/>
                <w:szCs w:val="18"/>
                <w:lang w:eastAsia="zh-CN"/>
              </w:rPr>
              <w:t xml:space="preserve">2 </w:t>
            </w:r>
            <w:r w:rsidRPr="000E3A33">
              <w:rPr>
                <w:rFonts w:eastAsia="SimSun"/>
                <w:lang w:eastAsia="zh-CN"/>
              </w:rPr>
              <w:t xml:space="preserve">OR </w:t>
            </w:r>
            <w:r w:rsidRPr="000E3A33">
              <w:rPr>
                <w:szCs w:val="18"/>
              </w:rPr>
              <w:t>A.4.3.2B.2.3.</w:t>
            </w:r>
            <w:r w:rsidRPr="000E3A33">
              <w:rPr>
                <w:rFonts w:eastAsia="SimSun"/>
                <w:szCs w:val="18"/>
                <w:lang w:eastAsia="zh-CN"/>
              </w:rPr>
              <w:t>4</w:t>
            </w:r>
            <w:r w:rsidRPr="000E3A33">
              <w:rPr>
                <w:szCs w:val="18"/>
              </w:rPr>
              <w:t>-</w:t>
            </w:r>
            <w:r w:rsidRPr="000E3A33">
              <w:rPr>
                <w:rFonts w:eastAsia="SimSun"/>
                <w:szCs w:val="18"/>
                <w:lang w:eastAsia="zh-CN"/>
              </w:rPr>
              <w:t>2</w:t>
            </w:r>
            <w:r w:rsidRPr="000E3A33">
              <w:rPr>
                <w:rFonts w:eastAsia="SimSun"/>
                <w:lang w:eastAsia="zh-CN"/>
              </w:rPr>
              <w:t xml:space="preserve"> OR </w:t>
            </w:r>
            <w:r w:rsidRPr="000E3A33">
              <w:rPr>
                <w:szCs w:val="18"/>
              </w:rPr>
              <w:t>A.4.3.2B.2.3.</w:t>
            </w:r>
            <w:r w:rsidRPr="000E3A33">
              <w:rPr>
                <w:rFonts w:eastAsia="SimSun"/>
                <w:szCs w:val="18"/>
                <w:lang w:eastAsia="zh-CN"/>
              </w:rPr>
              <w:t>5</w:t>
            </w:r>
            <w:r w:rsidRPr="000E3A33">
              <w:rPr>
                <w:szCs w:val="18"/>
              </w:rPr>
              <w:t>-</w:t>
            </w:r>
            <w:r w:rsidRPr="000E3A33">
              <w:rPr>
                <w:rFonts w:eastAsia="SimSun"/>
                <w:szCs w:val="18"/>
                <w:lang w:eastAsia="zh-CN"/>
              </w:rPr>
              <w:t xml:space="preserve">2) </w:t>
            </w:r>
            <w:r w:rsidRPr="000E3A33">
              <w:t>AND A.4.3.2B.2.0-1/5</w:t>
            </w:r>
          </w:p>
        </w:tc>
        <w:tc>
          <w:tcPr>
            <w:tcW w:w="2065" w:type="pct"/>
            <w:tcBorders>
              <w:top w:val="single" w:sz="4" w:space="0" w:color="auto"/>
              <w:left w:val="single" w:sz="4" w:space="0" w:color="auto"/>
              <w:bottom w:val="single" w:sz="4" w:space="0" w:color="auto"/>
              <w:right w:val="single" w:sz="4" w:space="0" w:color="auto"/>
            </w:tcBorders>
          </w:tcPr>
          <w:p w14:paraId="286F45CE" w14:textId="77777777" w:rsidR="00A67C46" w:rsidRPr="000E3A33" w:rsidRDefault="00A67C46" w:rsidP="0078736E">
            <w:pPr>
              <w:pStyle w:val="TAL"/>
              <w:rPr>
                <w:szCs w:val="18"/>
              </w:rPr>
            </w:pPr>
            <w:r w:rsidRPr="000E3A33">
              <w:rPr>
                <w:szCs w:val="18"/>
              </w:rPr>
              <w:t>All supported EN-DC configurations within FR1 (</w:t>
            </w:r>
            <w:r w:rsidRPr="000E3A33">
              <w:rPr>
                <w:rFonts w:eastAsia="SimSun"/>
                <w:szCs w:val="18"/>
                <w:lang w:eastAsia="zh-CN"/>
              </w:rPr>
              <w:t>6DL CC</w:t>
            </w:r>
            <w:r w:rsidRPr="000E3A33">
              <w:rPr>
                <w:szCs w:val="18"/>
              </w:rPr>
              <w:t>s)</w:t>
            </w:r>
          </w:p>
        </w:tc>
      </w:tr>
      <w:tr w:rsidR="00A67C46" w:rsidRPr="000E3A33" w14:paraId="31FF78A2" w14:textId="77777777" w:rsidTr="0078736E">
        <w:trPr>
          <w:cantSplit/>
          <w:trHeight w:val="173"/>
        </w:trPr>
        <w:tc>
          <w:tcPr>
            <w:tcW w:w="559" w:type="pct"/>
            <w:tcBorders>
              <w:top w:val="single" w:sz="4" w:space="0" w:color="auto"/>
              <w:left w:val="single" w:sz="4" w:space="0" w:color="auto"/>
              <w:bottom w:val="single" w:sz="4" w:space="0" w:color="auto"/>
              <w:right w:val="single" w:sz="4" w:space="0" w:color="auto"/>
            </w:tcBorders>
          </w:tcPr>
          <w:p w14:paraId="52C3A3D4" w14:textId="77777777" w:rsidR="00A67C46" w:rsidRPr="000E3A33" w:rsidRDefault="00A67C46" w:rsidP="0078736E">
            <w:pPr>
              <w:pStyle w:val="TAL"/>
              <w:rPr>
                <w:rFonts w:eastAsia="SimSun"/>
                <w:szCs w:val="18"/>
                <w:lang w:eastAsia="zh-CN"/>
              </w:rPr>
            </w:pPr>
            <w:r w:rsidRPr="000E3A33">
              <w:rPr>
                <w:rFonts w:eastAsia="SimSun"/>
                <w:szCs w:val="18"/>
              </w:rPr>
              <w:t>E0</w:t>
            </w:r>
            <w:r w:rsidRPr="000E3A33">
              <w:rPr>
                <w:rFonts w:eastAsia="SimSun"/>
                <w:szCs w:val="18"/>
                <w:lang w:eastAsia="zh-CN"/>
              </w:rPr>
              <w:t>10</w:t>
            </w:r>
          </w:p>
        </w:tc>
        <w:tc>
          <w:tcPr>
            <w:tcW w:w="2376" w:type="pct"/>
            <w:tcBorders>
              <w:top w:val="single" w:sz="4" w:space="0" w:color="auto"/>
              <w:left w:val="single" w:sz="4" w:space="0" w:color="auto"/>
              <w:bottom w:val="single" w:sz="4" w:space="0" w:color="auto"/>
              <w:right w:val="single" w:sz="4" w:space="0" w:color="auto"/>
            </w:tcBorders>
          </w:tcPr>
          <w:p w14:paraId="3670CDC3" w14:textId="77777777" w:rsidR="00A67C46" w:rsidRPr="000E3A33" w:rsidRDefault="00A67C46" w:rsidP="0078736E">
            <w:pPr>
              <w:pStyle w:val="TAL"/>
              <w:rPr>
                <w:szCs w:val="18"/>
              </w:rPr>
            </w:pPr>
            <w:proofErr w:type="gramStart"/>
            <w:r w:rsidRPr="000E3A33">
              <w:rPr>
                <w:szCs w:val="18"/>
              </w:rPr>
              <w:t>UL(</w:t>
            </w:r>
            <w:proofErr w:type="gramEnd"/>
            <w:r w:rsidRPr="000E3A33">
              <w:rPr>
                <w:szCs w:val="18"/>
              </w:rPr>
              <w:t>A.4.3.2B.2.3.</w:t>
            </w:r>
            <w:r w:rsidRPr="000E3A33">
              <w:rPr>
                <w:rFonts w:eastAsia="SimSun"/>
                <w:szCs w:val="18"/>
                <w:lang w:eastAsia="zh-CN"/>
              </w:rPr>
              <w:t>6</w:t>
            </w:r>
            <w:r w:rsidRPr="000E3A33">
              <w:rPr>
                <w:szCs w:val="18"/>
              </w:rPr>
              <w:t>-</w:t>
            </w:r>
            <w:r w:rsidRPr="000E3A33">
              <w:rPr>
                <w:rFonts w:eastAsia="SimSun"/>
                <w:szCs w:val="18"/>
                <w:lang w:eastAsia="zh-CN"/>
              </w:rPr>
              <w:t>2</w:t>
            </w:r>
            <w:r w:rsidRPr="000E3A33">
              <w:rPr>
                <w:rFonts w:eastAsia="SimSun"/>
                <w:lang w:eastAsia="zh-CN"/>
              </w:rPr>
              <w:t xml:space="preserve"> OR </w:t>
            </w:r>
            <w:r w:rsidRPr="000E3A33">
              <w:rPr>
                <w:szCs w:val="18"/>
              </w:rPr>
              <w:t>A.4.3.2B.2.3.</w:t>
            </w:r>
            <w:r w:rsidRPr="000E3A33">
              <w:rPr>
                <w:rFonts w:eastAsia="SimSun"/>
                <w:szCs w:val="18"/>
                <w:lang w:eastAsia="zh-CN"/>
              </w:rPr>
              <w:t>7</w:t>
            </w:r>
            <w:r w:rsidRPr="000E3A33">
              <w:rPr>
                <w:szCs w:val="18"/>
              </w:rPr>
              <w:t>-</w:t>
            </w:r>
            <w:r w:rsidRPr="000E3A33">
              <w:rPr>
                <w:rFonts w:eastAsia="SimSun"/>
                <w:szCs w:val="18"/>
                <w:lang w:eastAsia="zh-CN"/>
              </w:rPr>
              <w:t>2</w:t>
            </w:r>
            <w:r w:rsidRPr="000E3A33">
              <w:rPr>
                <w:rFonts w:eastAsia="SimSun"/>
                <w:lang w:eastAsia="zh-CN"/>
              </w:rPr>
              <w:t xml:space="preserve"> OR </w:t>
            </w:r>
            <w:r w:rsidRPr="000E3A33">
              <w:rPr>
                <w:szCs w:val="18"/>
              </w:rPr>
              <w:t>A.4.3.2B.2.3.</w:t>
            </w:r>
            <w:r w:rsidRPr="000E3A33">
              <w:rPr>
                <w:rFonts w:eastAsia="SimSun"/>
                <w:szCs w:val="18"/>
                <w:lang w:eastAsia="zh-CN"/>
              </w:rPr>
              <w:t>8</w:t>
            </w:r>
            <w:r w:rsidRPr="000E3A33">
              <w:rPr>
                <w:szCs w:val="18"/>
              </w:rPr>
              <w:t>-</w:t>
            </w:r>
            <w:r w:rsidRPr="000E3A33">
              <w:rPr>
                <w:rFonts w:eastAsia="SimSun"/>
                <w:szCs w:val="18"/>
                <w:lang w:eastAsia="zh-CN"/>
              </w:rPr>
              <w:t xml:space="preserve">2 </w:t>
            </w:r>
            <w:r w:rsidRPr="000E3A33">
              <w:rPr>
                <w:rFonts w:eastAsia="SimSun"/>
                <w:lang w:eastAsia="zh-CN"/>
              </w:rPr>
              <w:t xml:space="preserve">OR </w:t>
            </w:r>
            <w:r w:rsidRPr="000E3A33">
              <w:rPr>
                <w:szCs w:val="18"/>
              </w:rPr>
              <w:t>A.4.3.2B.2.3.</w:t>
            </w:r>
            <w:r w:rsidRPr="000E3A33">
              <w:rPr>
                <w:rFonts w:eastAsia="SimSun"/>
                <w:szCs w:val="18"/>
                <w:lang w:eastAsia="zh-CN"/>
              </w:rPr>
              <w:t>9</w:t>
            </w:r>
            <w:r w:rsidRPr="000E3A33">
              <w:rPr>
                <w:szCs w:val="18"/>
              </w:rPr>
              <w:t>-</w:t>
            </w:r>
            <w:r w:rsidRPr="000E3A33">
              <w:rPr>
                <w:rFonts w:eastAsia="SimSun"/>
                <w:szCs w:val="18"/>
                <w:lang w:eastAsia="zh-CN"/>
              </w:rPr>
              <w:t>2</w:t>
            </w:r>
            <w:r w:rsidRPr="000E3A33">
              <w:rPr>
                <w:rFonts w:eastAsia="SimSun"/>
                <w:lang w:eastAsia="zh-CN"/>
              </w:rPr>
              <w:t xml:space="preserve"> OR </w:t>
            </w:r>
            <w:r w:rsidRPr="000E3A33">
              <w:rPr>
                <w:szCs w:val="18"/>
              </w:rPr>
              <w:t>A.4.3.2B.2.3.</w:t>
            </w:r>
            <w:r w:rsidRPr="000E3A33">
              <w:rPr>
                <w:rFonts w:eastAsia="SimSun"/>
                <w:szCs w:val="18"/>
                <w:lang w:eastAsia="zh-CN"/>
              </w:rPr>
              <w:t>10</w:t>
            </w:r>
            <w:r w:rsidRPr="000E3A33">
              <w:rPr>
                <w:szCs w:val="18"/>
              </w:rPr>
              <w:t>-</w:t>
            </w:r>
            <w:r w:rsidRPr="000E3A33">
              <w:rPr>
                <w:rFonts w:eastAsia="SimSun"/>
                <w:szCs w:val="18"/>
                <w:lang w:eastAsia="zh-CN"/>
              </w:rPr>
              <w:t>2</w:t>
            </w:r>
            <w:r w:rsidRPr="000E3A33">
              <w:rPr>
                <w:szCs w:val="18"/>
              </w:rPr>
              <w:t>)</w:t>
            </w:r>
            <w:r w:rsidRPr="000E3A33">
              <w:t xml:space="preserve"> AND A.4.3.2B.2.0-2/1</w:t>
            </w:r>
          </w:p>
        </w:tc>
        <w:tc>
          <w:tcPr>
            <w:tcW w:w="2065" w:type="pct"/>
            <w:tcBorders>
              <w:top w:val="single" w:sz="4" w:space="0" w:color="auto"/>
              <w:left w:val="single" w:sz="4" w:space="0" w:color="auto"/>
              <w:bottom w:val="single" w:sz="4" w:space="0" w:color="auto"/>
              <w:right w:val="single" w:sz="4" w:space="0" w:color="auto"/>
            </w:tcBorders>
          </w:tcPr>
          <w:p w14:paraId="20929233" w14:textId="77777777" w:rsidR="00A67C46" w:rsidRPr="000E3A33" w:rsidRDefault="00A67C46" w:rsidP="0078736E">
            <w:pPr>
              <w:pStyle w:val="TAL"/>
              <w:rPr>
                <w:szCs w:val="18"/>
              </w:rPr>
            </w:pPr>
            <w:r w:rsidRPr="000E3A33">
              <w:rPr>
                <w:szCs w:val="18"/>
              </w:rPr>
              <w:t>All supported Inter-band EN-DC configurations including FR2 (</w:t>
            </w:r>
            <w:r w:rsidRPr="000E3A33">
              <w:rPr>
                <w:rFonts w:eastAsia="SimSun"/>
                <w:szCs w:val="18"/>
                <w:lang w:eastAsia="zh-CN"/>
              </w:rPr>
              <w:t>2UL CC</w:t>
            </w:r>
            <w:r w:rsidRPr="000E3A33">
              <w:rPr>
                <w:szCs w:val="18"/>
              </w:rPr>
              <w:t>s)</w:t>
            </w:r>
          </w:p>
        </w:tc>
      </w:tr>
      <w:tr w:rsidR="00A67C46" w:rsidRPr="000E3A33" w14:paraId="5C9FC9F3" w14:textId="77777777" w:rsidTr="0078736E">
        <w:trPr>
          <w:cantSplit/>
          <w:trHeight w:val="173"/>
        </w:trPr>
        <w:tc>
          <w:tcPr>
            <w:tcW w:w="559" w:type="pct"/>
            <w:tcBorders>
              <w:top w:val="single" w:sz="4" w:space="0" w:color="auto"/>
              <w:left w:val="single" w:sz="4" w:space="0" w:color="auto"/>
              <w:bottom w:val="single" w:sz="4" w:space="0" w:color="auto"/>
              <w:right w:val="single" w:sz="4" w:space="0" w:color="auto"/>
            </w:tcBorders>
          </w:tcPr>
          <w:p w14:paraId="30C3AAFB" w14:textId="77777777" w:rsidR="00A67C46" w:rsidRPr="000E3A33" w:rsidRDefault="00A67C46" w:rsidP="0078736E">
            <w:pPr>
              <w:pStyle w:val="TAL"/>
              <w:rPr>
                <w:rFonts w:eastAsia="SimSun"/>
                <w:szCs w:val="18"/>
              </w:rPr>
            </w:pPr>
            <w:r w:rsidRPr="000E3A33">
              <w:rPr>
                <w:rFonts w:eastAsia="SimSun"/>
                <w:szCs w:val="18"/>
              </w:rPr>
              <w:t>E0</w:t>
            </w:r>
            <w:r w:rsidRPr="000E3A33">
              <w:rPr>
                <w:rFonts w:eastAsia="SimSun"/>
                <w:szCs w:val="18"/>
                <w:lang w:eastAsia="zh-CN"/>
              </w:rPr>
              <w:t>10a</w:t>
            </w:r>
          </w:p>
        </w:tc>
        <w:tc>
          <w:tcPr>
            <w:tcW w:w="2376" w:type="pct"/>
            <w:tcBorders>
              <w:top w:val="single" w:sz="4" w:space="0" w:color="auto"/>
              <w:left w:val="single" w:sz="4" w:space="0" w:color="auto"/>
              <w:bottom w:val="single" w:sz="4" w:space="0" w:color="auto"/>
              <w:right w:val="single" w:sz="4" w:space="0" w:color="auto"/>
            </w:tcBorders>
          </w:tcPr>
          <w:p w14:paraId="5D8327A3" w14:textId="77777777" w:rsidR="00A67C46" w:rsidRPr="000E3A33" w:rsidRDefault="00A67C46" w:rsidP="0078736E">
            <w:pPr>
              <w:pStyle w:val="TAL"/>
              <w:rPr>
                <w:szCs w:val="18"/>
              </w:rPr>
            </w:pPr>
            <w:r w:rsidRPr="000E3A33">
              <w:rPr>
                <w:szCs w:val="18"/>
              </w:rPr>
              <w:t>A.4.3.2B.2.3.6-2</w:t>
            </w:r>
            <w:r w:rsidRPr="000E3A33">
              <w:t xml:space="preserve"> AND A.4.3.2B.2.0-</w:t>
            </w:r>
            <w:r w:rsidRPr="007F3DC3">
              <w:t>1/1</w:t>
            </w:r>
          </w:p>
        </w:tc>
        <w:tc>
          <w:tcPr>
            <w:tcW w:w="2065" w:type="pct"/>
            <w:tcBorders>
              <w:top w:val="single" w:sz="4" w:space="0" w:color="auto"/>
              <w:left w:val="single" w:sz="4" w:space="0" w:color="auto"/>
              <w:bottom w:val="single" w:sz="4" w:space="0" w:color="auto"/>
              <w:right w:val="single" w:sz="4" w:space="0" w:color="auto"/>
            </w:tcBorders>
          </w:tcPr>
          <w:p w14:paraId="0B948ADC" w14:textId="77777777" w:rsidR="00A67C46" w:rsidRPr="000E3A33" w:rsidRDefault="00A67C46" w:rsidP="0078736E">
            <w:pPr>
              <w:pStyle w:val="TAL"/>
              <w:rPr>
                <w:szCs w:val="18"/>
              </w:rPr>
            </w:pPr>
            <w:r w:rsidRPr="000E3A33">
              <w:rPr>
                <w:szCs w:val="18"/>
              </w:rPr>
              <w:t>All supported Inter-band EN-DC configurations including FR2 (</w:t>
            </w:r>
            <w:r w:rsidRPr="000E3A33">
              <w:rPr>
                <w:rFonts w:eastAsia="SimSun"/>
                <w:szCs w:val="18"/>
                <w:lang w:eastAsia="zh-CN"/>
              </w:rPr>
              <w:t>2DL CC</w:t>
            </w:r>
            <w:r w:rsidRPr="000E3A33">
              <w:rPr>
                <w:szCs w:val="18"/>
              </w:rPr>
              <w:t>s)</w:t>
            </w:r>
          </w:p>
        </w:tc>
      </w:tr>
      <w:tr w:rsidR="00A67C46" w:rsidRPr="000E3A33" w14:paraId="494B35F1" w14:textId="77777777" w:rsidTr="0078736E">
        <w:trPr>
          <w:cantSplit/>
          <w:trHeight w:val="173"/>
        </w:trPr>
        <w:tc>
          <w:tcPr>
            <w:tcW w:w="559" w:type="pct"/>
            <w:tcBorders>
              <w:top w:val="single" w:sz="4" w:space="0" w:color="auto"/>
              <w:left w:val="single" w:sz="4" w:space="0" w:color="auto"/>
              <w:bottom w:val="single" w:sz="4" w:space="0" w:color="auto"/>
              <w:right w:val="single" w:sz="4" w:space="0" w:color="auto"/>
            </w:tcBorders>
          </w:tcPr>
          <w:p w14:paraId="791359AC" w14:textId="77777777" w:rsidR="00A67C46" w:rsidRPr="000E3A33" w:rsidRDefault="00A67C46" w:rsidP="0078736E">
            <w:pPr>
              <w:pStyle w:val="TAL"/>
              <w:rPr>
                <w:rFonts w:eastAsia="SimSun"/>
                <w:szCs w:val="18"/>
              </w:rPr>
            </w:pPr>
            <w:r w:rsidRPr="000E3A33">
              <w:rPr>
                <w:rFonts w:eastAsia="SimSun"/>
                <w:szCs w:val="18"/>
              </w:rPr>
              <w:t>E0</w:t>
            </w:r>
            <w:r w:rsidRPr="000E3A33">
              <w:rPr>
                <w:rFonts w:eastAsia="SimSun"/>
                <w:szCs w:val="18"/>
                <w:lang w:eastAsia="zh-CN"/>
              </w:rPr>
              <w:t>11</w:t>
            </w:r>
          </w:p>
        </w:tc>
        <w:tc>
          <w:tcPr>
            <w:tcW w:w="2376" w:type="pct"/>
            <w:tcBorders>
              <w:top w:val="single" w:sz="4" w:space="0" w:color="auto"/>
              <w:left w:val="single" w:sz="4" w:space="0" w:color="auto"/>
              <w:bottom w:val="single" w:sz="4" w:space="0" w:color="auto"/>
              <w:right w:val="single" w:sz="4" w:space="0" w:color="auto"/>
            </w:tcBorders>
          </w:tcPr>
          <w:p w14:paraId="766418FC" w14:textId="77777777" w:rsidR="00A67C46" w:rsidRPr="000E3A33" w:rsidRDefault="00A67C46" w:rsidP="0078736E">
            <w:pPr>
              <w:pStyle w:val="TAL"/>
              <w:rPr>
                <w:szCs w:val="18"/>
              </w:rPr>
            </w:pPr>
            <w:proofErr w:type="gramStart"/>
            <w:r w:rsidRPr="000E3A33">
              <w:rPr>
                <w:szCs w:val="18"/>
              </w:rPr>
              <w:t>UL(</w:t>
            </w:r>
            <w:proofErr w:type="gramEnd"/>
            <w:r w:rsidRPr="000E3A33">
              <w:rPr>
                <w:szCs w:val="18"/>
              </w:rPr>
              <w:t>A.4.3.2B.2.3.</w:t>
            </w:r>
            <w:r w:rsidRPr="000E3A33">
              <w:rPr>
                <w:rFonts w:eastAsia="SimSun"/>
                <w:szCs w:val="18"/>
                <w:lang w:eastAsia="zh-CN"/>
              </w:rPr>
              <w:t>6</w:t>
            </w:r>
            <w:r w:rsidRPr="000E3A33">
              <w:rPr>
                <w:szCs w:val="18"/>
              </w:rPr>
              <w:t>-</w:t>
            </w:r>
            <w:r w:rsidRPr="000E3A33">
              <w:rPr>
                <w:rFonts w:eastAsia="SimSun"/>
                <w:szCs w:val="18"/>
                <w:lang w:eastAsia="zh-CN"/>
              </w:rPr>
              <w:t>2</w:t>
            </w:r>
            <w:r w:rsidRPr="000E3A33">
              <w:rPr>
                <w:rFonts w:eastAsia="SimSun"/>
                <w:lang w:eastAsia="zh-CN"/>
              </w:rPr>
              <w:t xml:space="preserve"> OR </w:t>
            </w:r>
            <w:r w:rsidRPr="000E3A33">
              <w:rPr>
                <w:szCs w:val="18"/>
              </w:rPr>
              <w:t>A.4.3.2B.2.3.</w:t>
            </w:r>
            <w:r w:rsidRPr="000E3A33">
              <w:rPr>
                <w:rFonts w:eastAsia="SimSun"/>
                <w:szCs w:val="18"/>
                <w:lang w:eastAsia="zh-CN"/>
              </w:rPr>
              <w:t>7</w:t>
            </w:r>
            <w:r w:rsidRPr="000E3A33">
              <w:rPr>
                <w:szCs w:val="18"/>
              </w:rPr>
              <w:t>-</w:t>
            </w:r>
            <w:r w:rsidRPr="000E3A33">
              <w:rPr>
                <w:rFonts w:eastAsia="SimSun"/>
                <w:szCs w:val="18"/>
                <w:lang w:eastAsia="zh-CN"/>
              </w:rPr>
              <w:t xml:space="preserve">3) </w:t>
            </w:r>
            <w:r w:rsidRPr="000E3A33">
              <w:t xml:space="preserve">AND </w:t>
            </w:r>
            <w:r w:rsidRPr="007F3DC3">
              <w:t>A.4.3.2B.2.0-2/2</w:t>
            </w:r>
            <w:r w:rsidRPr="000E3A33">
              <w:rPr>
                <w:rFonts w:eastAsia="SimSun"/>
                <w:lang w:eastAsia="zh-CN"/>
              </w:rPr>
              <w:t xml:space="preserve"> </w:t>
            </w:r>
            <w:r w:rsidRPr="000E3A33">
              <w:t xml:space="preserve">AND </w:t>
            </w:r>
            <w:r w:rsidRPr="007F3DC3">
              <w:t>A.4.3.2B.2.0-2A/2</w:t>
            </w:r>
          </w:p>
        </w:tc>
        <w:tc>
          <w:tcPr>
            <w:tcW w:w="2065" w:type="pct"/>
            <w:tcBorders>
              <w:top w:val="single" w:sz="4" w:space="0" w:color="auto"/>
              <w:left w:val="single" w:sz="4" w:space="0" w:color="auto"/>
              <w:bottom w:val="single" w:sz="4" w:space="0" w:color="auto"/>
              <w:right w:val="single" w:sz="4" w:space="0" w:color="auto"/>
            </w:tcBorders>
          </w:tcPr>
          <w:p w14:paraId="791F8556" w14:textId="77777777" w:rsidR="00A67C46" w:rsidRPr="000E3A33" w:rsidRDefault="00A67C46" w:rsidP="0078736E">
            <w:pPr>
              <w:pStyle w:val="TAL"/>
              <w:rPr>
                <w:szCs w:val="18"/>
              </w:rPr>
            </w:pPr>
            <w:r w:rsidRPr="000E3A33">
              <w:rPr>
                <w:szCs w:val="18"/>
              </w:rPr>
              <w:t>All supported Inter-band EN-DC configurations including FR2 (</w:t>
            </w:r>
            <w:r w:rsidRPr="000E3A33">
              <w:rPr>
                <w:rFonts w:eastAsia="SimSun"/>
                <w:szCs w:val="18"/>
                <w:lang w:eastAsia="zh-CN"/>
              </w:rPr>
              <w:t xml:space="preserve">3UL </w:t>
            </w:r>
            <w:proofErr w:type="gramStart"/>
            <w:r w:rsidRPr="000E3A33">
              <w:rPr>
                <w:rFonts w:eastAsia="SimSun"/>
                <w:szCs w:val="18"/>
                <w:lang w:eastAsia="zh-CN"/>
              </w:rPr>
              <w:t>CC</w:t>
            </w:r>
            <w:r w:rsidRPr="000E3A33">
              <w:rPr>
                <w:szCs w:val="18"/>
              </w:rPr>
              <w:t>s(</w:t>
            </w:r>
            <w:proofErr w:type="gramEnd"/>
            <w:r w:rsidRPr="000E3A33">
              <w:rPr>
                <w:rFonts w:eastAsia="SimSun"/>
                <w:szCs w:val="18"/>
                <w:lang w:eastAsia="zh-CN"/>
              </w:rPr>
              <w:t>2</w:t>
            </w:r>
            <w:r w:rsidRPr="000E3A33">
              <w:rPr>
                <w:szCs w:val="18"/>
              </w:rPr>
              <w:t xml:space="preserve">NR </w:t>
            </w:r>
            <w:r w:rsidRPr="000E3A33">
              <w:rPr>
                <w:rFonts w:eastAsia="SimSun"/>
                <w:szCs w:val="18"/>
                <w:lang w:eastAsia="zh-CN"/>
              </w:rPr>
              <w:t xml:space="preserve">UL </w:t>
            </w:r>
            <w:r w:rsidRPr="000E3A33">
              <w:rPr>
                <w:szCs w:val="18"/>
              </w:rPr>
              <w:t>CCs))</w:t>
            </w:r>
          </w:p>
        </w:tc>
      </w:tr>
      <w:tr w:rsidR="00A67C46" w:rsidRPr="000E3A33" w14:paraId="37F1215A" w14:textId="77777777" w:rsidTr="0078736E">
        <w:trPr>
          <w:cantSplit/>
          <w:trHeight w:val="173"/>
        </w:trPr>
        <w:tc>
          <w:tcPr>
            <w:tcW w:w="559" w:type="pct"/>
            <w:tcBorders>
              <w:top w:val="single" w:sz="4" w:space="0" w:color="auto"/>
              <w:left w:val="single" w:sz="4" w:space="0" w:color="auto"/>
              <w:bottom w:val="single" w:sz="4" w:space="0" w:color="auto"/>
              <w:right w:val="single" w:sz="4" w:space="0" w:color="auto"/>
            </w:tcBorders>
          </w:tcPr>
          <w:p w14:paraId="65614893" w14:textId="77777777" w:rsidR="00A67C46" w:rsidRPr="000E3A33" w:rsidRDefault="00A67C46" w:rsidP="0078736E">
            <w:pPr>
              <w:pStyle w:val="TAL"/>
              <w:rPr>
                <w:rFonts w:eastAsia="SimSun"/>
                <w:szCs w:val="18"/>
              </w:rPr>
            </w:pPr>
            <w:r w:rsidRPr="000E3A33">
              <w:rPr>
                <w:rFonts w:eastAsia="SimSun"/>
                <w:szCs w:val="18"/>
              </w:rPr>
              <w:t>E0</w:t>
            </w:r>
            <w:r w:rsidRPr="000E3A33">
              <w:rPr>
                <w:rFonts w:eastAsia="SimSun"/>
                <w:szCs w:val="18"/>
                <w:lang w:eastAsia="zh-CN"/>
              </w:rPr>
              <w:t>11a</w:t>
            </w:r>
          </w:p>
        </w:tc>
        <w:tc>
          <w:tcPr>
            <w:tcW w:w="2376" w:type="pct"/>
            <w:tcBorders>
              <w:top w:val="single" w:sz="4" w:space="0" w:color="auto"/>
              <w:left w:val="single" w:sz="4" w:space="0" w:color="auto"/>
              <w:bottom w:val="single" w:sz="4" w:space="0" w:color="auto"/>
              <w:right w:val="single" w:sz="4" w:space="0" w:color="auto"/>
            </w:tcBorders>
          </w:tcPr>
          <w:p w14:paraId="602A0A10" w14:textId="77777777" w:rsidR="00A67C46" w:rsidRPr="000E3A33" w:rsidRDefault="00A67C46" w:rsidP="0078736E">
            <w:pPr>
              <w:pStyle w:val="TAL"/>
              <w:rPr>
                <w:rFonts w:eastAsia="SimSun"/>
                <w:szCs w:val="18"/>
                <w:lang w:eastAsia="zh-CN"/>
              </w:rPr>
            </w:pPr>
            <w:r w:rsidRPr="000E3A33">
              <w:rPr>
                <w:rFonts w:eastAsia="SimSun"/>
                <w:szCs w:val="18"/>
                <w:lang w:eastAsia="zh-CN"/>
              </w:rPr>
              <w:t>(</w:t>
            </w:r>
            <w:r w:rsidRPr="000E3A33">
              <w:rPr>
                <w:szCs w:val="18"/>
              </w:rPr>
              <w:t>A.4.3.2B.2.3.</w:t>
            </w:r>
            <w:r w:rsidRPr="000E3A33">
              <w:rPr>
                <w:rFonts w:eastAsia="SimSun"/>
                <w:szCs w:val="18"/>
                <w:lang w:eastAsia="zh-CN"/>
              </w:rPr>
              <w:t>6</w:t>
            </w:r>
            <w:r w:rsidRPr="000E3A33">
              <w:rPr>
                <w:szCs w:val="18"/>
              </w:rPr>
              <w:t>-</w:t>
            </w:r>
            <w:r w:rsidRPr="000E3A33">
              <w:rPr>
                <w:rFonts w:eastAsia="SimSun"/>
                <w:szCs w:val="18"/>
                <w:lang w:eastAsia="zh-CN"/>
              </w:rPr>
              <w:t>2</w:t>
            </w:r>
            <w:r w:rsidRPr="000E3A33">
              <w:rPr>
                <w:rFonts w:eastAsia="SimSun"/>
                <w:lang w:eastAsia="zh-CN"/>
              </w:rPr>
              <w:t xml:space="preserve"> OR </w:t>
            </w:r>
            <w:r w:rsidRPr="000E3A33">
              <w:rPr>
                <w:szCs w:val="18"/>
              </w:rPr>
              <w:t>A.4.3.2B.2.3.</w:t>
            </w:r>
            <w:r w:rsidRPr="000E3A33">
              <w:rPr>
                <w:rFonts w:eastAsia="SimSun"/>
                <w:szCs w:val="18"/>
                <w:lang w:eastAsia="zh-CN"/>
              </w:rPr>
              <w:t>7</w:t>
            </w:r>
            <w:r w:rsidRPr="000E3A33">
              <w:rPr>
                <w:szCs w:val="18"/>
              </w:rPr>
              <w:t>-</w:t>
            </w:r>
            <w:r w:rsidRPr="000E3A33">
              <w:rPr>
                <w:rFonts w:eastAsia="SimSun"/>
                <w:szCs w:val="18"/>
                <w:lang w:eastAsia="zh-CN"/>
              </w:rPr>
              <w:t xml:space="preserve">3) </w:t>
            </w:r>
            <w:r w:rsidRPr="000E3A33">
              <w:t xml:space="preserve">AND </w:t>
            </w:r>
            <w:r w:rsidRPr="007F3DC3">
              <w:t>A.4.3.2B.2.0-1/2</w:t>
            </w:r>
            <w:r w:rsidRPr="000E3A33">
              <w:rPr>
                <w:rFonts w:eastAsia="SimSun"/>
                <w:lang w:eastAsia="zh-CN"/>
              </w:rPr>
              <w:t xml:space="preserve"> </w:t>
            </w:r>
            <w:r w:rsidRPr="000E3A33">
              <w:t xml:space="preserve">AND </w:t>
            </w:r>
            <w:r w:rsidRPr="007F3DC3">
              <w:t>A.4.3.2B.2.0-1A/2</w:t>
            </w:r>
          </w:p>
        </w:tc>
        <w:tc>
          <w:tcPr>
            <w:tcW w:w="2065" w:type="pct"/>
            <w:tcBorders>
              <w:top w:val="single" w:sz="4" w:space="0" w:color="auto"/>
              <w:left w:val="single" w:sz="4" w:space="0" w:color="auto"/>
              <w:bottom w:val="single" w:sz="4" w:space="0" w:color="auto"/>
              <w:right w:val="single" w:sz="4" w:space="0" w:color="auto"/>
            </w:tcBorders>
          </w:tcPr>
          <w:p w14:paraId="47D0FFC6" w14:textId="77777777" w:rsidR="00A67C46" w:rsidRPr="000E3A33" w:rsidRDefault="00A67C46" w:rsidP="0078736E">
            <w:pPr>
              <w:pStyle w:val="TAL"/>
              <w:rPr>
                <w:szCs w:val="18"/>
              </w:rPr>
            </w:pPr>
            <w:r w:rsidRPr="000E3A33">
              <w:rPr>
                <w:szCs w:val="18"/>
              </w:rPr>
              <w:t>All supported Inter-band EN-DC configurations including FR2 (</w:t>
            </w:r>
            <w:r w:rsidRPr="000E3A33">
              <w:rPr>
                <w:rFonts w:eastAsia="SimSun"/>
                <w:szCs w:val="18"/>
                <w:lang w:eastAsia="zh-CN"/>
              </w:rPr>
              <w:t xml:space="preserve">3DL </w:t>
            </w:r>
            <w:proofErr w:type="gramStart"/>
            <w:r w:rsidRPr="000E3A33">
              <w:rPr>
                <w:rFonts w:eastAsia="SimSun"/>
                <w:szCs w:val="18"/>
                <w:lang w:eastAsia="zh-CN"/>
              </w:rPr>
              <w:t>CC</w:t>
            </w:r>
            <w:r w:rsidRPr="000E3A33">
              <w:rPr>
                <w:szCs w:val="18"/>
              </w:rPr>
              <w:t>s(</w:t>
            </w:r>
            <w:proofErr w:type="gramEnd"/>
            <w:r w:rsidRPr="000E3A33">
              <w:rPr>
                <w:rFonts w:eastAsia="SimSun"/>
                <w:szCs w:val="18"/>
                <w:lang w:eastAsia="zh-CN"/>
              </w:rPr>
              <w:t>2</w:t>
            </w:r>
            <w:r w:rsidRPr="000E3A33">
              <w:rPr>
                <w:szCs w:val="18"/>
              </w:rPr>
              <w:t xml:space="preserve">NR </w:t>
            </w:r>
            <w:r w:rsidRPr="000E3A33">
              <w:rPr>
                <w:rFonts w:eastAsia="SimSun"/>
                <w:szCs w:val="18"/>
                <w:lang w:eastAsia="zh-CN"/>
              </w:rPr>
              <w:t xml:space="preserve">DL </w:t>
            </w:r>
            <w:r w:rsidRPr="000E3A33">
              <w:rPr>
                <w:szCs w:val="18"/>
              </w:rPr>
              <w:t>CCs))</w:t>
            </w:r>
          </w:p>
        </w:tc>
      </w:tr>
      <w:tr w:rsidR="00A67C46" w:rsidRPr="000E3A33" w14:paraId="368A9113" w14:textId="77777777" w:rsidTr="0078736E">
        <w:trPr>
          <w:cantSplit/>
          <w:trHeight w:val="173"/>
        </w:trPr>
        <w:tc>
          <w:tcPr>
            <w:tcW w:w="559" w:type="pct"/>
            <w:tcBorders>
              <w:top w:val="single" w:sz="4" w:space="0" w:color="auto"/>
              <w:left w:val="single" w:sz="4" w:space="0" w:color="auto"/>
              <w:bottom w:val="single" w:sz="4" w:space="0" w:color="auto"/>
              <w:right w:val="single" w:sz="4" w:space="0" w:color="auto"/>
            </w:tcBorders>
          </w:tcPr>
          <w:p w14:paraId="38994C0B" w14:textId="77777777" w:rsidR="00A67C46" w:rsidRPr="000E3A33" w:rsidRDefault="00A67C46" w:rsidP="0078736E">
            <w:pPr>
              <w:pStyle w:val="TAL"/>
              <w:rPr>
                <w:rFonts w:eastAsia="SimSun"/>
                <w:szCs w:val="18"/>
              </w:rPr>
            </w:pPr>
            <w:r w:rsidRPr="000E3A33">
              <w:rPr>
                <w:rFonts w:eastAsia="SimSun"/>
                <w:szCs w:val="18"/>
              </w:rPr>
              <w:t>E0</w:t>
            </w:r>
            <w:r w:rsidRPr="000E3A33">
              <w:rPr>
                <w:rFonts w:eastAsia="SimSun"/>
                <w:szCs w:val="18"/>
                <w:lang w:eastAsia="zh-CN"/>
              </w:rPr>
              <w:t>12</w:t>
            </w:r>
          </w:p>
        </w:tc>
        <w:tc>
          <w:tcPr>
            <w:tcW w:w="2376" w:type="pct"/>
            <w:tcBorders>
              <w:top w:val="single" w:sz="4" w:space="0" w:color="auto"/>
              <w:left w:val="single" w:sz="4" w:space="0" w:color="auto"/>
              <w:bottom w:val="single" w:sz="4" w:space="0" w:color="auto"/>
              <w:right w:val="single" w:sz="4" w:space="0" w:color="auto"/>
            </w:tcBorders>
          </w:tcPr>
          <w:p w14:paraId="6C070D5F" w14:textId="77777777" w:rsidR="00A67C46" w:rsidRPr="000E3A33" w:rsidRDefault="00A67C46" w:rsidP="0078736E">
            <w:pPr>
              <w:pStyle w:val="TAL"/>
              <w:rPr>
                <w:szCs w:val="18"/>
              </w:rPr>
            </w:pPr>
            <w:proofErr w:type="gramStart"/>
            <w:r w:rsidRPr="000E3A33">
              <w:rPr>
                <w:szCs w:val="18"/>
              </w:rPr>
              <w:t>UL(</w:t>
            </w:r>
            <w:proofErr w:type="gramEnd"/>
            <w:r w:rsidRPr="000E3A33">
              <w:rPr>
                <w:szCs w:val="18"/>
              </w:rPr>
              <w:t>A.4.3.2B.2.3.1-</w:t>
            </w:r>
            <w:r w:rsidRPr="000E3A33">
              <w:rPr>
                <w:rFonts w:eastAsia="SimSun"/>
                <w:szCs w:val="18"/>
                <w:lang w:eastAsia="zh-CN"/>
              </w:rPr>
              <w:t>2</w:t>
            </w:r>
            <w:r w:rsidRPr="000E3A33">
              <w:rPr>
                <w:rFonts w:eastAsia="SimSun"/>
                <w:lang w:eastAsia="zh-CN"/>
              </w:rPr>
              <w:t xml:space="preserve"> OR </w:t>
            </w:r>
            <w:r w:rsidRPr="000E3A33">
              <w:rPr>
                <w:szCs w:val="18"/>
              </w:rPr>
              <w:t>A.4.3.2B.2.3.</w:t>
            </w:r>
            <w:r w:rsidRPr="000E3A33">
              <w:rPr>
                <w:rFonts w:eastAsia="SimSun"/>
                <w:szCs w:val="18"/>
                <w:lang w:eastAsia="zh-CN"/>
              </w:rPr>
              <w:t>2</w:t>
            </w:r>
            <w:r w:rsidRPr="000E3A33">
              <w:rPr>
                <w:szCs w:val="18"/>
              </w:rPr>
              <w:t>-</w:t>
            </w:r>
            <w:r w:rsidRPr="000E3A33">
              <w:rPr>
                <w:rFonts w:eastAsia="SimSun"/>
                <w:szCs w:val="18"/>
                <w:lang w:eastAsia="zh-CN"/>
              </w:rPr>
              <w:t>2</w:t>
            </w:r>
            <w:r w:rsidRPr="000E3A33">
              <w:rPr>
                <w:rFonts w:eastAsia="SimSun"/>
                <w:lang w:eastAsia="zh-CN"/>
              </w:rPr>
              <w:t xml:space="preserve"> OR </w:t>
            </w:r>
            <w:r w:rsidRPr="000E3A33">
              <w:rPr>
                <w:szCs w:val="18"/>
              </w:rPr>
              <w:t>A.4.3.2B.2.3.</w:t>
            </w:r>
            <w:r w:rsidRPr="000E3A33">
              <w:rPr>
                <w:rFonts w:eastAsia="SimSun"/>
                <w:szCs w:val="18"/>
                <w:lang w:eastAsia="zh-CN"/>
              </w:rPr>
              <w:t>3</w:t>
            </w:r>
            <w:r w:rsidRPr="000E3A33">
              <w:rPr>
                <w:szCs w:val="18"/>
              </w:rPr>
              <w:t>-</w:t>
            </w:r>
            <w:r w:rsidRPr="000E3A33">
              <w:rPr>
                <w:rFonts w:eastAsia="SimSun"/>
                <w:szCs w:val="18"/>
                <w:lang w:eastAsia="zh-CN"/>
              </w:rPr>
              <w:t xml:space="preserve">2) </w:t>
            </w:r>
            <w:r w:rsidRPr="000E3A33">
              <w:t xml:space="preserve">AND </w:t>
            </w:r>
            <w:r w:rsidRPr="007F3DC3">
              <w:t>A.4.3.2B.2.0-2/3</w:t>
            </w:r>
            <w:r w:rsidRPr="000E3A33">
              <w:rPr>
                <w:rFonts w:eastAsia="SimSun"/>
                <w:lang w:eastAsia="zh-CN"/>
              </w:rPr>
              <w:t xml:space="preserve"> </w:t>
            </w:r>
            <w:r w:rsidRPr="000E3A33">
              <w:t xml:space="preserve">AND </w:t>
            </w:r>
            <w:r w:rsidRPr="000E3A33">
              <w:rPr>
                <w:rFonts w:eastAsia="SimSun"/>
                <w:lang w:eastAsia="zh-CN"/>
              </w:rPr>
              <w:t>NR_</w:t>
            </w:r>
            <w:r w:rsidRPr="000E3A33">
              <w:t>A.4.3.2B.2.0-2A/3</w:t>
            </w:r>
          </w:p>
        </w:tc>
        <w:tc>
          <w:tcPr>
            <w:tcW w:w="2065" w:type="pct"/>
            <w:tcBorders>
              <w:top w:val="single" w:sz="4" w:space="0" w:color="auto"/>
              <w:left w:val="single" w:sz="4" w:space="0" w:color="auto"/>
              <w:bottom w:val="single" w:sz="4" w:space="0" w:color="auto"/>
              <w:right w:val="single" w:sz="4" w:space="0" w:color="auto"/>
            </w:tcBorders>
          </w:tcPr>
          <w:p w14:paraId="6598EB5F" w14:textId="77777777" w:rsidR="00A67C46" w:rsidRPr="000E3A33" w:rsidRDefault="00A67C46" w:rsidP="0078736E">
            <w:pPr>
              <w:pStyle w:val="TAL"/>
              <w:rPr>
                <w:szCs w:val="18"/>
              </w:rPr>
            </w:pPr>
            <w:r w:rsidRPr="000E3A33">
              <w:rPr>
                <w:szCs w:val="18"/>
              </w:rPr>
              <w:t>All supported Inter-band EN-DC configurations including FR2 (</w:t>
            </w:r>
            <w:r w:rsidRPr="000E3A33">
              <w:rPr>
                <w:rFonts w:eastAsia="SimSun"/>
                <w:szCs w:val="18"/>
                <w:lang w:eastAsia="zh-CN"/>
              </w:rPr>
              <w:t xml:space="preserve">4UL </w:t>
            </w:r>
            <w:proofErr w:type="gramStart"/>
            <w:r w:rsidRPr="000E3A33">
              <w:rPr>
                <w:rFonts w:eastAsia="SimSun"/>
                <w:szCs w:val="18"/>
                <w:lang w:eastAsia="zh-CN"/>
              </w:rPr>
              <w:t>CC</w:t>
            </w:r>
            <w:r w:rsidRPr="000E3A33">
              <w:rPr>
                <w:szCs w:val="18"/>
              </w:rPr>
              <w:t>s(</w:t>
            </w:r>
            <w:proofErr w:type="gramEnd"/>
            <w:r w:rsidRPr="000E3A33">
              <w:rPr>
                <w:szCs w:val="18"/>
              </w:rPr>
              <w:t xml:space="preserve">3NR </w:t>
            </w:r>
            <w:r w:rsidRPr="000E3A33">
              <w:rPr>
                <w:rFonts w:eastAsia="SimSun"/>
                <w:szCs w:val="18"/>
                <w:lang w:eastAsia="zh-CN"/>
              </w:rPr>
              <w:t xml:space="preserve">UL </w:t>
            </w:r>
            <w:r w:rsidRPr="000E3A33">
              <w:rPr>
                <w:szCs w:val="18"/>
              </w:rPr>
              <w:t>CCs))</w:t>
            </w:r>
          </w:p>
        </w:tc>
      </w:tr>
      <w:tr w:rsidR="00A67C46" w:rsidRPr="000E3A33" w14:paraId="394F7993" w14:textId="77777777" w:rsidTr="0078736E">
        <w:trPr>
          <w:cantSplit/>
          <w:trHeight w:val="173"/>
        </w:trPr>
        <w:tc>
          <w:tcPr>
            <w:tcW w:w="559" w:type="pct"/>
            <w:tcBorders>
              <w:top w:val="single" w:sz="4" w:space="0" w:color="auto"/>
              <w:left w:val="single" w:sz="4" w:space="0" w:color="auto"/>
              <w:bottom w:val="single" w:sz="4" w:space="0" w:color="auto"/>
              <w:right w:val="single" w:sz="4" w:space="0" w:color="auto"/>
            </w:tcBorders>
          </w:tcPr>
          <w:p w14:paraId="7CEC5F83" w14:textId="77777777" w:rsidR="00A67C46" w:rsidRPr="000E3A33" w:rsidRDefault="00A67C46" w:rsidP="0078736E">
            <w:pPr>
              <w:pStyle w:val="TAL"/>
              <w:rPr>
                <w:rFonts w:eastAsia="SimSun"/>
                <w:szCs w:val="18"/>
              </w:rPr>
            </w:pPr>
            <w:r w:rsidRPr="000E3A33">
              <w:rPr>
                <w:rFonts w:eastAsia="SimSun"/>
                <w:szCs w:val="18"/>
              </w:rPr>
              <w:t>E0</w:t>
            </w:r>
            <w:r w:rsidRPr="000E3A33">
              <w:rPr>
                <w:rFonts w:eastAsia="SimSun"/>
                <w:szCs w:val="18"/>
                <w:lang w:eastAsia="zh-CN"/>
              </w:rPr>
              <w:t>12a</w:t>
            </w:r>
          </w:p>
        </w:tc>
        <w:tc>
          <w:tcPr>
            <w:tcW w:w="2376" w:type="pct"/>
            <w:tcBorders>
              <w:top w:val="single" w:sz="4" w:space="0" w:color="auto"/>
              <w:left w:val="single" w:sz="4" w:space="0" w:color="auto"/>
              <w:bottom w:val="single" w:sz="4" w:space="0" w:color="auto"/>
              <w:right w:val="single" w:sz="4" w:space="0" w:color="auto"/>
            </w:tcBorders>
          </w:tcPr>
          <w:p w14:paraId="13192E16" w14:textId="77777777" w:rsidR="00A67C46" w:rsidRPr="000E3A33" w:rsidRDefault="00A67C46" w:rsidP="0078736E">
            <w:pPr>
              <w:pStyle w:val="TAL"/>
              <w:rPr>
                <w:rFonts w:eastAsia="SimSun"/>
                <w:szCs w:val="18"/>
                <w:lang w:eastAsia="zh-CN"/>
              </w:rPr>
            </w:pPr>
            <w:r w:rsidRPr="000E3A33">
              <w:rPr>
                <w:rFonts w:eastAsia="SimSun"/>
                <w:szCs w:val="18"/>
                <w:lang w:eastAsia="zh-CN"/>
              </w:rPr>
              <w:t>(</w:t>
            </w:r>
            <w:r w:rsidRPr="000E3A33">
              <w:rPr>
                <w:szCs w:val="18"/>
              </w:rPr>
              <w:t>A.4.3.2B.2.3.1-</w:t>
            </w:r>
            <w:r w:rsidRPr="000E3A33">
              <w:rPr>
                <w:rFonts w:eastAsia="SimSun"/>
                <w:szCs w:val="18"/>
                <w:lang w:eastAsia="zh-CN"/>
              </w:rPr>
              <w:t>2</w:t>
            </w:r>
            <w:r w:rsidRPr="000E3A33">
              <w:rPr>
                <w:rFonts w:eastAsia="SimSun"/>
                <w:lang w:eastAsia="zh-CN"/>
              </w:rPr>
              <w:t xml:space="preserve"> OR </w:t>
            </w:r>
            <w:r w:rsidRPr="000E3A33">
              <w:rPr>
                <w:szCs w:val="18"/>
              </w:rPr>
              <w:t>A.4.3.2B.2.3.</w:t>
            </w:r>
            <w:r w:rsidRPr="000E3A33">
              <w:rPr>
                <w:rFonts w:eastAsia="SimSun"/>
                <w:szCs w:val="18"/>
                <w:lang w:eastAsia="zh-CN"/>
              </w:rPr>
              <w:t>2</w:t>
            </w:r>
            <w:r w:rsidRPr="000E3A33">
              <w:rPr>
                <w:szCs w:val="18"/>
              </w:rPr>
              <w:t>-</w:t>
            </w:r>
            <w:r w:rsidRPr="000E3A33">
              <w:rPr>
                <w:rFonts w:eastAsia="SimSun"/>
                <w:szCs w:val="18"/>
                <w:lang w:eastAsia="zh-CN"/>
              </w:rPr>
              <w:t>2</w:t>
            </w:r>
            <w:r w:rsidRPr="000E3A33">
              <w:rPr>
                <w:rFonts w:eastAsia="SimSun"/>
                <w:lang w:eastAsia="zh-CN"/>
              </w:rPr>
              <w:t xml:space="preserve"> OR </w:t>
            </w:r>
            <w:r w:rsidRPr="000E3A33">
              <w:rPr>
                <w:szCs w:val="18"/>
              </w:rPr>
              <w:t>A.4.3.2B.2.3.</w:t>
            </w:r>
            <w:r w:rsidRPr="000E3A33">
              <w:rPr>
                <w:rFonts w:eastAsia="SimSun"/>
                <w:szCs w:val="18"/>
                <w:lang w:eastAsia="zh-CN"/>
              </w:rPr>
              <w:t>3</w:t>
            </w:r>
            <w:r w:rsidRPr="000E3A33">
              <w:rPr>
                <w:szCs w:val="18"/>
              </w:rPr>
              <w:t>-</w:t>
            </w:r>
            <w:r w:rsidRPr="000E3A33">
              <w:rPr>
                <w:rFonts w:eastAsia="SimSun"/>
                <w:szCs w:val="18"/>
                <w:lang w:eastAsia="zh-CN"/>
              </w:rPr>
              <w:t xml:space="preserve">2) </w:t>
            </w:r>
            <w:r w:rsidRPr="000E3A33">
              <w:t>AND A.4.3.2B.2.0-1/3</w:t>
            </w:r>
            <w:r w:rsidRPr="000E3A33">
              <w:rPr>
                <w:rFonts w:eastAsia="SimSun"/>
                <w:lang w:eastAsia="zh-CN"/>
              </w:rPr>
              <w:t xml:space="preserve"> </w:t>
            </w:r>
            <w:r w:rsidRPr="000E3A33">
              <w:t xml:space="preserve">AND </w:t>
            </w:r>
            <w:r w:rsidRPr="007F3DC3">
              <w:t>A.4.3.2B.2.0-1A/</w:t>
            </w:r>
            <w:r w:rsidRPr="00F427BE">
              <w:t>3</w:t>
            </w:r>
          </w:p>
        </w:tc>
        <w:tc>
          <w:tcPr>
            <w:tcW w:w="2065" w:type="pct"/>
            <w:tcBorders>
              <w:top w:val="single" w:sz="4" w:space="0" w:color="auto"/>
              <w:left w:val="single" w:sz="4" w:space="0" w:color="auto"/>
              <w:bottom w:val="single" w:sz="4" w:space="0" w:color="auto"/>
              <w:right w:val="single" w:sz="4" w:space="0" w:color="auto"/>
            </w:tcBorders>
          </w:tcPr>
          <w:p w14:paraId="4809C175" w14:textId="77777777" w:rsidR="00A67C46" w:rsidRPr="000E3A33" w:rsidRDefault="00A67C46" w:rsidP="0078736E">
            <w:pPr>
              <w:pStyle w:val="TAL"/>
              <w:rPr>
                <w:szCs w:val="18"/>
              </w:rPr>
            </w:pPr>
            <w:r w:rsidRPr="000E3A33">
              <w:rPr>
                <w:szCs w:val="18"/>
              </w:rPr>
              <w:t>All supported Inter-band EN-DC configurations including FR2 (</w:t>
            </w:r>
            <w:r w:rsidRPr="000E3A33">
              <w:rPr>
                <w:rFonts w:eastAsia="SimSun"/>
                <w:szCs w:val="18"/>
                <w:lang w:eastAsia="zh-CN"/>
              </w:rPr>
              <w:t xml:space="preserve">4DL </w:t>
            </w:r>
            <w:proofErr w:type="gramStart"/>
            <w:r w:rsidRPr="000E3A33">
              <w:rPr>
                <w:rFonts w:eastAsia="SimSun"/>
                <w:szCs w:val="18"/>
                <w:lang w:eastAsia="zh-CN"/>
              </w:rPr>
              <w:t>CC</w:t>
            </w:r>
            <w:r w:rsidRPr="000E3A33">
              <w:rPr>
                <w:szCs w:val="18"/>
              </w:rPr>
              <w:t>s(</w:t>
            </w:r>
            <w:proofErr w:type="gramEnd"/>
            <w:r w:rsidRPr="000E3A33">
              <w:rPr>
                <w:szCs w:val="18"/>
              </w:rPr>
              <w:t xml:space="preserve">3NR </w:t>
            </w:r>
            <w:r w:rsidRPr="000E3A33">
              <w:rPr>
                <w:rFonts w:eastAsia="SimSun"/>
                <w:szCs w:val="18"/>
                <w:lang w:eastAsia="zh-CN"/>
              </w:rPr>
              <w:t xml:space="preserve">DL </w:t>
            </w:r>
            <w:r w:rsidRPr="000E3A33">
              <w:rPr>
                <w:szCs w:val="18"/>
              </w:rPr>
              <w:t>CCs))</w:t>
            </w:r>
          </w:p>
        </w:tc>
      </w:tr>
      <w:tr w:rsidR="00A67C46" w:rsidRPr="000E3A33" w14:paraId="3F16E621" w14:textId="77777777" w:rsidTr="0078736E">
        <w:trPr>
          <w:cantSplit/>
          <w:trHeight w:val="173"/>
        </w:trPr>
        <w:tc>
          <w:tcPr>
            <w:tcW w:w="559" w:type="pct"/>
            <w:tcBorders>
              <w:top w:val="single" w:sz="4" w:space="0" w:color="auto"/>
              <w:left w:val="single" w:sz="4" w:space="0" w:color="auto"/>
              <w:bottom w:val="single" w:sz="4" w:space="0" w:color="auto"/>
              <w:right w:val="single" w:sz="4" w:space="0" w:color="auto"/>
            </w:tcBorders>
          </w:tcPr>
          <w:p w14:paraId="38F7CE99" w14:textId="77777777" w:rsidR="00A67C46" w:rsidRPr="000E3A33" w:rsidRDefault="00A67C46" w:rsidP="0078736E">
            <w:pPr>
              <w:pStyle w:val="TAL"/>
              <w:rPr>
                <w:rFonts w:eastAsia="SimSun"/>
                <w:szCs w:val="18"/>
              </w:rPr>
            </w:pPr>
            <w:r w:rsidRPr="000E3A33">
              <w:rPr>
                <w:rFonts w:eastAsia="SimSun"/>
                <w:szCs w:val="18"/>
              </w:rPr>
              <w:t>E0</w:t>
            </w:r>
            <w:r w:rsidRPr="000E3A33">
              <w:rPr>
                <w:rFonts w:eastAsia="SimSun"/>
                <w:szCs w:val="18"/>
                <w:lang w:eastAsia="zh-CN"/>
              </w:rPr>
              <w:t>13</w:t>
            </w:r>
          </w:p>
        </w:tc>
        <w:tc>
          <w:tcPr>
            <w:tcW w:w="2376" w:type="pct"/>
            <w:tcBorders>
              <w:top w:val="single" w:sz="4" w:space="0" w:color="auto"/>
              <w:left w:val="single" w:sz="4" w:space="0" w:color="auto"/>
              <w:bottom w:val="single" w:sz="4" w:space="0" w:color="auto"/>
              <w:right w:val="single" w:sz="4" w:space="0" w:color="auto"/>
            </w:tcBorders>
          </w:tcPr>
          <w:p w14:paraId="15BDA764" w14:textId="77777777" w:rsidR="00A67C46" w:rsidRPr="000E3A33" w:rsidRDefault="00A67C46" w:rsidP="0078736E">
            <w:pPr>
              <w:pStyle w:val="TAL"/>
              <w:rPr>
                <w:szCs w:val="18"/>
              </w:rPr>
            </w:pPr>
            <w:proofErr w:type="gramStart"/>
            <w:r w:rsidRPr="000E3A33">
              <w:rPr>
                <w:szCs w:val="18"/>
              </w:rPr>
              <w:t>UL(</w:t>
            </w:r>
            <w:proofErr w:type="gramEnd"/>
            <w:r w:rsidRPr="000E3A33">
              <w:rPr>
                <w:szCs w:val="18"/>
              </w:rPr>
              <w:t>A.4.3.2B.2.3.1-</w:t>
            </w:r>
            <w:r w:rsidRPr="000E3A33">
              <w:rPr>
                <w:rFonts w:eastAsia="SimSun"/>
                <w:szCs w:val="18"/>
                <w:lang w:eastAsia="zh-CN"/>
              </w:rPr>
              <w:t>2</w:t>
            </w:r>
            <w:r w:rsidRPr="000E3A33">
              <w:rPr>
                <w:rFonts w:eastAsia="SimSun"/>
                <w:lang w:eastAsia="zh-CN"/>
              </w:rPr>
              <w:t xml:space="preserve"> OR </w:t>
            </w:r>
            <w:r w:rsidRPr="000E3A33">
              <w:rPr>
                <w:szCs w:val="18"/>
              </w:rPr>
              <w:t>A.4.3.2B.2.3.</w:t>
            </w:r>
            <w:r w:rsidRPr="000E3A33">
              <w:rPr>
                <w:rFonts w:eastAsia="SimSun"/>
                <w:szCs w:val="18"/>
                <w:lang w:eastAsia="zh-CN"/>
              </w:rPr>
              <w:t>2</w:t>
            </w:r>
            <w:r w:rsidRPr="000E3A33">
              <w:rPr>
                <w:szCs w:val="18"/>
              </w:rPr>
              <w:t>-</w:t>
            </w:r>
            <w:r w:rsidRPr="000E3A33">
              <w:rPr>
                <w:rFonts w:eastAsia="SimSun"/>
                <w:szCs w:val="18"/>
                <w:lang w:eastAsia="zh-CN"/>
              </w:rPr>
              <w:t>2</w:t>
            </w:r>
            <w:r w:rsidRPr="000E3A33">
              <w:rPr>
                <w:rFonts w:eastAsia="SimSun"/>
                <w:lang w:eastAsia="zh-CN"/>
              </w:rPr>
              <w:t xml:space="preserve"> OR </w:t>
            </w:r>
            <w:r w:rsidRPr="000E3A33">
              <w:rPr>
                <w:szCs w:val="18"/>
              </w:rPr>
              <w:t>A.4.3.2B.2.3.</w:t>
            </w:r>
            <w:r w:rsidRPr="000E3A33">
              <w:rPr>
                <w:rFonts w:eastAsia="SimSun"/>
                <w:szCs w:val="18"/>
                <w:lang w:eastAsia="zh-CN"/>
              </w:rPr>
              <w:t>3</w:t>
            </w:r>
            <w:r w:rsidRPr="000E3A33">
              <w:rPr>
                <w:szCs w:val="18"/>
              </w:rPr>
              <w:t>-</w:t>
            </w:r>
            <w:r w:rsidRPr="000E3A33">
              <w:rPr>
                <w:rFonts w:eastAsia="SimSun"/>
                <w:szCs w:val="18"/>
                <w:lang w:eastAsia="zh-CN"/>
              </w:rPr>
              <w:t xml:space="preserve">2 </w:t>
            </w:r>
            <w:r w:rsidRPr="000E3A33">
              <w:rPr>
                <w:rFonts w:eastAsia="SimSun"/>
                <w:lang w:eastAsia="zh-CN"/>
              </w:rPr>
              <w:t xml:space="preserve">OR </w:t>
            </w:r>
            <w:r w:rsidRPr="000E3A33">
              <w:rPr>
                <w:szCs w:val="18"/>
              </w:rPr>
              <w:t>A.4.3.2B.2.3.</w:t>
            </w:r>
            <w:r w:rsidRPr="000E3A33">
              <w:rPr>
                <w:rFonts w:eastAsia="SimSun"/>
                <w:szCs w:val="18"/>
                <w:lang w:eastAsia="zh-CN"/>
              </w:rPr>
              <w:t>4</w:t>
            </w:r>
            <w:r w:rsidRPr="000E3A33">
              <w:rPr>
                <w:szCs w:val="18"/>
              </w:rPr>
              <w:t>-</w:t>
            </w:r>
            <w:r w:rsidRPr="000E3A33">
              <w:rPr>
                <w:rFonts w:eastAsia="SimSun"/>
                <w:szCs w:val="18"/>
                <w:lang w:eastAsia="zh-CN"/>
              </w:rPr>
              <w:t xml:space="preserve">2) </w:t>
            </w:r>
            <w:r w:rsidRPr="000E3A33">
              <w:t>AND A.4.3.2B.2.0-</w:t>
            </w:r>
            <w:r w:rsidRPr="007F3DC3">
              <w:t>2/4</w:t>
            </w:r>
            <w:r w:rsidRPr="000E3A33">
              <w:rPr>
                <w:rFonts w:eastAsia="SimSun"/>
                <w:lang w:eastAsia="zh-CN"/>
              </w:rPr>
              <w:t xml:space="preserve"> </w:t>
            </w:r>
            <w:r w:rsidRPr="000E3A33">
              <w:t xml:space="preserve">AND </w:t>
            </w:r>
            <w:r w:rsidRPr="007F3DC3">
              <w:t>A.4.3.2B.2.0-2A</w:t>
            </w:r>
            <w:r w:rsidRPr="00F427BE">
              <w:t>/4</w:t>
            </w:r>
          </w:p>
        </w:tc>
        <w:tc>
          <w:tcPr>
            <w:tcW w:w="2065" w:type="pct"/>
            <w:tcBorders>
              <w:top w:val="single" w:sz="4" w:space="0" w:color="auto"/>
              <w:left w:val="single" w:sz="4" w:space="0" w:color="auto"/>
              <w:bottom w:val="single" w:sz="4" w:space="0" w:color="auto"/>
              <w:right w:val="single" w:sz="4" w:space="0" w:color="auto"/>
            </w:tcBorders>
          </w:tcPr>
          <w:p w14:paraId="27CB58B5" w14:textId="77777777" w:rsidR="00A67C46" w:rsidRPr="000E3A33" w:rsidRDefault="00A67C46" w:rsidP="0078736E">
            <w:pPr>
              <w:pStyle w:val="TAL"/>
              <w:rPr>
                <w:szCs w:val="18"/>
              </w:rPr>
            </w:pPr>
            <w:r w:rsidRPr="000E3A33">
              <w:rPr>
                <w:szCs w:val="18"/>
              </w:rPr>
              <w:t>All supported Inter-band EN-DC configurations including FR2 (</w:t>
            </w:r>
            <w:r w:rsidRPr="000E3A33">
              <w:rPr>
                <w:rFonts w:eastAsia="SimSun"/>
                <w:szCs w:val="18"/>
                <w:lang w:eastAsia="zh-CN"/>
              </w:rPr>
              <w:t xml:space="preserve">5UL </w:t>
            </w:r>
            <w:proofErr w:type="gramStart"/>
            <w:r w:rsidRPr="000E3A33">
              <w:rPr>
                <w:rFonts w:eastAsia="SimSun"/>
                <w:szCs w:val="18"/>
                <w:lang w:eastAsia="zh-CN"/>
              </w:rPr>
              <w:t>CC</w:t>
            </w:r>
            <w:r w:rsidRPr="000E3A33">
              <w:rPr>
                <w:szCs w:val="18"/>
              </w:rPr>
              <w:t>s(</w:t>
            </w:r>
            <w:proofErr w:type="gramEnd"/>
            <w:r w:rsidRPr="000E3A33">
              <w:rPr>
                <w:rFonts w:eastAsia="SimSun"/>
                <w:szCs w:val="18"/>
                <w:lang w:eastAsia="zh-CN"/>
              </w:rPr>
              <w:t>4</w:t>
            </w:r>
            <w:r w:rsidRPr="000E3A33">
              <w:rPr>
                <w:szCs w:val="18"/>
              </w:rPr>
              <w:t xml:space="preserve">NR </w:t>
            </w:r>
            <w:r w:rsidRPr="000E3A33">
              <w:rPr>
                <w:rFonts w:eastAsia="SimSun"/>
                <w:szCs w:val="18"/>
                <w:lang w:eastAsia="zh-CN"/>
              </w:rPr>
              <w:t xml:space="preserve">UL </w:t>
            </w:r>
            <w:r w:rsidRPr="000E3A33">
              <w:rPr>
                <w:szCs w:val="18"/>
              </w:rPr>
              <w:t>CCs))</w:t>
            </w:r>
          </w:p>
        </w:tc>
      </w:tr>
      <w:tr w:rsidR="00A67C46" w:rsidRPr="000E3A33" w14:paraId="2622FC56" w14:textId="77777777" w:rsidTr="0078736E">
        <w:trPr>
          <w:cantSplit/>
          <w:trHeight w:val="173"/>
        </w:trPr>
        <w:tc>
          <w:tcPr>
            <w:tcW w:w="559" w:type="pct"/>
            <w:tcBorders>
              <w:top w:val="single" w:sz="4" w:space="0" w:color="auto"/>
              <w:left w:val="single" w:sz="4" w:space="0" w:color="auto"/>
              <w:bottom w:val="single" w:sz="4" w:space="0" w:color="auto"/>
              <w:right w:val="single" w:sz="4" w:space="0" w:color="auto"/>
            </w:tcBorders>
          </w:tcPr>
          <w:p w14:paraId="6C8759AD" w14:textId="77777777" w:rsidR="00A67C46" w:rsidRPr="000E3A33" w:rsidRDefault="00A67C46" w:rsidP="0078736E">
            <w:pPr>
              <w:pStyle w:val="TAL"/>
              <w:rPr>
                <w:rFonts w:eastAsia="SimSun"/>
                <w:szCs w:val="18"/>
              </w:rPr>
            </w:pPr>
            <w:r w:rsidRPr="000E3A33">
              <w:rPr>
                <w:rFonts w:eastAsia="SimSun"/>
                <w:szCs w:val="18"/>
              </w:rPr>
              <w:t>E0</w:t>
            </w:r>
            <w:r w:rsidRPr="000E3A33">
              <w:rPr>
                <w:rFonts w:eastAsia="SimSun"/>
                <w:szCs w:val="18"/>
                <w:lang w:eastAsia="zh-CN"/>
              </w:rPr>
              <w:t>13a</w:t>
            </w:r>
          </w:p>
        </w:tc>
        <w:tc>
          <w:tcPr>
            <w:tcW w:w="2376" w:type="pct"/>
            <w:tcBorders>
              <w:top w:val="single" w:sz="4" w:space="0" w:color="auto"/>
              <w:left w:val="single" w:sz="4" w:space="0" w:color="auto"/>
              <w:bottom w:val="single" w:sz="4" w:space="0" w:color="auto"/>
              <w:right w:val="single" w:sz="4" w:space="0" w:color="auto"/>
            </w:tcBorders>
          </w:tcPr>
          <w:p w14:paraId="1F882BF3" w14:textId="77777777" w:rsidR="00A67C46" w:rsidRPr="000E3A33" w:rsidRDefault="00A67C46" w:rsidP="0078736E">
            <w:pPr>
              <w:pStyle w:val="TAL"/>
              <w:rPr>
                <w:rFonts w:eastAsia="SimSun"/>
                <w:szCs w:val="18"/>
                <w:lang w:eastAsia="zh-CN"/>
              </w:rPr>
            </w:pPr>
            <w:r w:rsidRPr="000E3A33">
              <w:rPr>
                <w:rFonts w:eastAsia="SimSun"/>
                <w:szCs w:val="18"/>
                <w:lang w:eastAsia="zh-CN"/>
              </w:rPr>
              <w:t>(</w:t>
            </w:r>
            <w:r w:rsidRPr="000E3A33">
              <w:rPr>
                <w:szCs w:val="18"/>
              </w:rPr>
              <w:t>A.4.3.2B.2.3.1-</w:t>
            </w:r>
            <w:r w:rsidRPr="000E3A33">
              <w:rPr>
                <w:rFonts w:eastAsia="SimSun"/>
                <w:szCs w:val="18"/>
                <w:lang w:eastAsia="zh-CN"/>
              </w:rPr>
              <w:t>2</w:t>
            </w:r>
            <w:r w:rsidRPr="000E3A33">
              <w:rPr>
                <w:rFonts w:eastAsia="SimSun"/>
                <w:lang w:eastAsia="zh-CN"/>
              </w:rPr>
              <w:t xml:space="preserve"> OR </w:t>
            </w:r>
            <w:r w:rsidRPr="000E3A33">
              <w:rPr>
                <w:szCs w:val="18"/>
              </w:rPr>
              <w:t>A.4.3.2B.2.3.</w:t>
            </w:r>
            <w:r w:rsidRPr="000E3A33">
              <w:rPr>
                <w:rFonts w:eastAsia="SimSun"/>
                <w:szCs w:val="18"/>
                <w:lang w:eastAsia="zh-CN"/>
              </w:rPr>
              <w:t>2</w:t>
            </w:r>
            <w:r w:rsidRPr="000E3A33">
              <w:rPr>
                <w:szCs w:val="18"/>
              </w:rPr>
              <w:t>-</w:t>
            </w:r>
            <w:r w:rsidRPr="000E3A33">
              <w:rPr>
                <w:rFonts w:eastAsia="SimSun"/>
                <w:szCs w:val="18"/>
                <w:lang w:eastAsia="zh-CN"/>
              </w:rPr>
              <w:t>2</w:t>
            </w:r>
            <w:r w:rsidRPr="000E3A33">
              <w:rPr>
                <w:rFonts w:eastAsia="SimSun"/>
                <w:lang w:eastAsia="zh-CN"/>
              </w:rPr>
              <w:t xml:space="preserve"> OR </w:t>
            </w:r>
            <w:r w:rsidRPr="000E3A33">
              <w:rPr>
                <w:szCs w:val="18"/>
              </w:rPr>
              <w:t>A.4.3.2B.2.3.</w:t>
            </w:r>
            <w:r w:rsidRPr="000E3A33">
              <w:rPr>
                <w:rFonts w:eastAsia="SimSun"/>
                <w:szCs w:val="18"/>
                <w:lang w:eastAsia="zh-CN"/>
              </w:rPr>
              <w:t>3</w:t>
            </w:r>
            <w:r w:rsidRPr="000E3A33">
              <w:rPr>
                <w:szCs w:val="18"/>
              </w:rPr>
              <w:t>-</w:t>
            </w:r>
            <w:r w:rsidRPr="000E3A33">
              <w:rPr>
                <w:rFonts w:eastAsia="SimSun"/>
                <w:szCs w:val="18"/>
                <w:lang w:eastAsia="zh-CN"/>
              </w:rPr>
              <w:t xml:space="preserve">2 </w:t>
            </w:r>
            <w:r w:rsidRPr="000E3A33">
              <w:rPr>
                <w:rFonts w:eastAsia="SimSun"/>
                <w:lang w:eastAsia="zh-CN"/>
              </w:rPr>
              <w:t xml:space="preserve">OR </w:t>
            </w:r>
            <w:r w:rsidRPr="000E3A33">
              <w:rPr>
                <w:szCs w:val="18"/>
              </w:rPr>
              <w:t>A.4.3.2B.2.3.</w:t>
            </w:r>
            <w:r w:rsidRPr="000E3A33">
              <w:rPr>
                <w:rFonts w:eastAsia="SimSun"/>
                <w:szCs w:val="18"/>
                <w:lang w:eastAsia="zh-CN"/>
              </w:rPr>
              <w:t>4</w:t>
            </w:r>
            <w:r w:rsidRPr="000E3A33">
              <w:rPr>
                <w:szCs w:val="18"/>
              </w:rPr>
              <w:t>-</w:t>
            </w:r>
            <w:r w:rsidRPr="000E3A33">
              <w:rPr>
                <w:rFonts w:eastAsia="SimSun"/>
                <w:szCs w:val="18"/>
                <w:lang w:eastAsia="zh-CN"/>
              </w:rPr>
              <w:t xml:space="preserve">2) </w:t>
            </w:r>
            <w:r w:rsidRPr="000E3A33">
              <w:t>AND A.4.3.2B.2.0-1/4</w:t>
            </w:r>
            <w:r w:rsidRPr="000E3A33">
              <w:rPr>
                <w:rFonts w:eastAsia="SimSun"/>
                <w:lang w:eastAsia="zh-CN"/>
              </w:rPr>
              <w:t xml:space="preserve"> </w:t>
            </w:r>
            <w:r w:rsidRPr="000E3A33">
              <w:t xml:space="preserve">AND </w:t>
            </w:r>
            <w:r w:rsidRPr="007F3DC3">
              <w:t>A.4.3.2B.2.0-1A</w:t>
            </w:r>
            <w:r w:rsidRPr="00F427BE">
              <w:t>/4</w:t>
            </w:r>
          </w:p>
        </w:tc>
        <w:tc>
          <w:tcPr>
            <w:tcW w:w="2065" w:type="pct"/>
            <w:tcBorders>
              <w:top w:val="single" w:sz="4" w:space="0" w:color="auto"/>
              <w:left w:val="single" w:sz="4" w:space="0" w:color="auto"/>
              <w:bottom w:val="single" w:sz="4" w:space="0" w:color="auto"/>
              <w:right w:val="single" w:sz="4" w:space="0" w:color="auto"/>
            </w:tcBorders>
          </w:tcPr>
          <w:p w14:paraId="460AC48C" w14:textId="77777777" w:rsidR="00A67C46" w:rsidRPr="000E3A33" w:rsidRDefault="00A67C46" w:rsidP="0078736E">
            <w:pPr>
              <w:pStyle w:val="TAL"/>
              <w:rPr>
                <w:szCs w:val="18"/>
              </w:rPr>
            </w:pPr>
            <w:r w:rsidRPr="000E3A33">
              <w:rPr>
                <w:szCs w:val="18"/>
              </w:rPr>
              <w:t>All supported Inter-band EN-DC configurations including FR2 (</w:t>
            </w:r>
            <w:r w:rsidRPr="000E3A33">
              <w:rPr>
                <w:rFonts w:eastAsia="SimSun"/>
                <w:szCs w:val="18"/>
                <w:lang w:eastAsia="zh-CN"/>
              </w:rPr>
              <w:t xml:space="preserve">5DL </w:t>
            </w:r>
            <w:proofErr w:type="gramStart"/>
            <w:r w:rsidRPr="000E3A33">
              <w:rPr>
                <w:rFonts w:eastAsia="SimSun"/>
                <w:szCs w:val="18"/>
                <w:lang w:eastAsia="zh-CN"/>
              </w:rPr>
              <w:t>CC</w:t>
            </w:r>
            <w:r w:rsidRPr="000E3A33">
              <w:rPr>
                <w:szCs w:val="18"/>
              </w:rPr>
              <w:t>s(</w:t>
            </w:r>
            <w:proofErr w:type="gramEnd"/>
            <w:r w:rsidRPr="000E3A33">
              <w:rPr>
                <w:rFonts w:eastAsia="SimSun"/>
                <w:szCs w:val="18"/>
                <w:lang w:eastAsia="zh-CN"/>
              </w:rPr>
              <w:t>4</w:t>
            </w:r>
            <w:r w:rsidRPr="000E3A33">
              <w:rPr>
                <w:szCs w:val="18"/>
              </w:rPr>
              <w:t xml:space="preserve">NR </w:t>
            </w:r>
            <w:r w:rsidRPr="000E3A33">
              <w:rPr>
                <w:rFonts w:eastAsia="SimSun"/>
                <w:szCs w:val="18"/>
                <w:lang w:eastAsia="zh-CN"/>
              </w:rPr>
              <w:t xml:space="preserve">DL </w:t>
            </w:r>
            <w:r w:rsidRPr="000E3A33">
              <w:rPr>
                <w:szCs w:val="18"/>
              </w:rPr>
              <w:t>CCs))</w:t>
            </w:r>
          </w:p>
        </w:tc>
      </w:tr>
      <w:tr w:rsidR="00A67C46" w:rsidRPr="000E3A33" w14:paraId="4DA39DF3" w14:textId="77777777" w:rsidTr="0078736E">
        <w:trPr>
          <w:cantSplit/>
          <w:trHeight w:val="173"/>
        </w:trPr>
        <w:tc>
          <w:tcPr>
            <w:tcW w:w="559" w:type="pct"/>
            <w:tcBorders>
              <w:top w:val="single" w:sz="4" w:space="0" w:color="auto"/>
              <w:left w:val="single" w:sz="4" w:space="0" w:color="auto"/>
              <w:bottom w:val="single" w:sz="4" w:space="0" w:color="auto"/>
              <w:right w:val="single" w:sz="4" w:space="0" w:color="auto"/>
            </w:tcBorders>
          </w:tcPr>
          <w:p w14:paraId="2737420A" w14:textId="77777777" w:rsidR="00A67C46" w:rsidRPr="000E3A33" w:rsidRDefault="00A67C46" w:rsidP="0078736E">
            <w:pPr>
              <w:pStyle w:val="TAL"/>
              <w:rPr>
                <w:rFonts w:eastAsia="SimSun"/>
                <w:szCs w:val="18"/>
              </w:rPr>
            </w:pPr>
            <w:r w:rsidRPr="000E3A33">
              <w:rPr>
                <w:rFonts w:eastAsia="SimSun"/>
                <w:szCs w:val="18"/>
              </w:rPr>
              <w:t>E0</w:t>
            </w:r>
            <w:r w:rsidRPr="000E3A33">
              <w:rPr>
                <w:rFonts w:eastAsia="SimSun"/>
                <w:szCs w:val="18"/>
                <w:lang w:eastAsia="zh-CN"/>
              </w:rPr>
              <w:t>14</w:t>
            </w:r>
          </w:p>
        </w:tc>
        <w:tc>
          <w:tcPr>
            <w:tcW w:w="2376" w:type="pct"/>
            <w:tcBorders>
              <w:top w:val="single" w:sz="4" w:space="0" w:color="auto"/>
              <w:left w:val="single" w:sz="4" w:space="0" w:color="auto"/>
              <w:bottom w:val="single" w:sz="4" w:space="0" w:color="auto"/>
              <w:right w:val="single" w:sz="4" w:space="0" w:color="auto"/>
            </w:tcBorders>
          </w:tcPr>
          <w:p w14:paraId="0DED4876" w14:textId="77777777" w:rsidR="00A67C46" w:rsidRPr="000E3A33" w:rsidRDefault="00A67C46" w:rsidP="0078736E">
            <w:pPr>
              <w:pStyle w:val="TAL"/>
              <w:rPr>
                <w:szCs w:val="18"/>
              </w:rPr>
            </w:pPr>
            <w:r w:rsidRPr="000E3A33">
              <w:rPr>
                <w:rFonts w:eastAsia="SimSun"/>
                <w:szCs w:val="18"/>
                <w:lang w:eastAsia="zh-CN"/>
              </w:rPr>
              <w:t>(</w:t>
            </w:r>
            <w:r w:rsidRPr="000E3A33">
              <w:rPr>
                <w:szCs w:val="18"/>
              </w:rPr>
              <w:t>A.4.3.2B.2.3.1-</w:t>
            </w:r>
            <w:r w:rsidRPr="000E3A33">
              <w:rPr>
                <w:rFonts w:eastAsia="SimSun"/>
                <w:szCs w:val="18"/>
                <w:lang w:eastAsia="zh-CN"/>
              </w:rPr>
              <w:t>2</w:t>
            </w:r>
            <w:r w:rsidRPr="000E3A33">
              <w:rPr>
                <w:rFonts w:eastAsia="SimSun"/>
                <w:lang w:eastAsia="zh-CN"/>
              </w:rPr>
              <w:t xml:space="preserve"> OR </w:t>
            </w:r>
            <w:r w:rsidRPr="000E3A33">
              <w:rPr>
                <w:szCs w:val="18"/>
              </w:rPr>
              <w:t>A.4.3.2B.2.3.</w:t>
            </w:r>
            <w:r w:rsidRPr="000E3A33">
              <w:rPr>
                <w:rFonts w:eastAsia="SimSun"/>
                <w:szCs w:val="18"/>
                <w:lang w:eastAsia="zh-CN"/>
              </w:rPr>
              <w:t>2</w:t>
            </w:r>
            <w:r w:rsidRPr="000E3A33">
              <w:rPr>
                <w:szCs w:val="18"/>
              </w:rPr>
              <w:t>-</w:t>
            </w:r>
            <w:r w:rsidRPr="000E3A33">
              <w:rPr>
                <w:rFonts w:eastAsia="SimSun"/>
                <w:szCs w:val="18"/>
                <w:lang w:eastAsia="zh-CN"/>
              </w:rPr>
              <w:t>2</w:t>
            </w:r>
            <w:r w:rsidRPr="000E3A33">
              <w:rPr>
                <w:rFonts w:eastAsia="SimSun"/>
                <w:lang w:eastAsia="zh-CN"/>
              </w:rPr>
              <w:t xml:space="preserve"> OR </w:t>
            </w:r>
            <w:r w:rsidRPr="000E3A33">
              <w:rPr>
                <w:szCs w:val="18"/>
              </w:rPr>
              <w:t>A.4.3.2B.2.3.</w:t>
            </w:r>
            <w:r w:rsidRPr="000E3A33">
              <w:rPr>
                <w:rFonts w:eastAsia="SimSun"/>
                <w:szCs w:val="18"/>
                <w:lang w:eastAsia="zh-CN"/>
              </w:rPr>
              <w:t>3</w:t>
            </w:r>
            <w:r w:rsidRPr="000E3A33">
              <w:rPr>
                <w:szCs w:val="18"/>
              </w:rPr>
              <w:t>-</w:t>
            </w:r>
            <w:r w:rsidRPr="000E3A33">
              <w:rPr>
                <w:rFonts w:eastAsia="SimSun"/>
                <w:szCs w:val="18"/>
                <w:lang w:eastAsia="zh-CN"/>
              </w:rPr>
              <w:t xml:space="preserve">2 </w:t>
            </w:r>
            <w:r w:rsidRPr="000E3A33">
              <w:rPr>
                <w:rFonts w:eastAsia="SimSun"/>
                <w:lang w:eastAsia="zh-CN"/>
              </w:rPr>
              <w:t xml:space="preserve">OR </w:t>
            </w:r>
            <w:r w:rsidRPr="000E3A33">
              <w:rPr>
                <w:szCs w:val="18"/>
              </w:rPr>
              <w:t>A.4.3.2B.2.3.</w:t>
            </w:r>
            <w:r w:rsidRPr="000E3A33">
              <w:rPr>
                <w:rFonts w:eastAsia="SimSun"/>
                <w:szCs w:val="18"/>
                <w:lang w:eastAsia="zh-CN"/>
              </w:rPr>
              <w:t>4</w:t>
            </w:r>
            <w:r w:rsidRPr="000E3A33">
              <w:rPr>
                <w:szCs w:val="18"/>
              </w:rPr>
              <w:t>-</w:t>
            </w:r>
            <w:r w:rsidRPr="000E3A33">
              <w:rPr>
                <w:rFonts w:eastAsia="SimSun"/>
                <w:szCs w:val="18"/>
                <w:lang w:eastAsia="zh-CN"/>
              </w:rPr>
              <w:t>2</w:t>
            </w:r>
            <w:r w:rsidRPr="000E3A33">
              <w:rPr>
                <w:rFonts w:eastAsia="SimSun"/>
                <w:lang w:eastAsia="zh-CN"/>
              </w:rPr>
              <w:t xml:space="preserve"> OR </w:t>
            </w:r>
            <w:r w:rsidRPr="000E3A33">
              <w:rPr>
                <w:szCs w:val="18"/>
              </w:rPr>
              <w:t>A.4.3.2B.2.3.</w:t>
            </w:r>
            <w:r w:rsidRPr="000E3A33">
              <w:rPr>
                <w:rFonts w:eastAsia="SimSun"/>
                <w:szCs w:val="18"/>
                <w:lang w:eastAsia="zh-CN"/>
              </w:rPr>
              <w:t>5</w:t>
            </w:r>
            <w:r w:rsidRPr="000E3A33">
              <w:rPr>
                <w:szCs w:val="18"/>
              </w:rPr>
              <w:t>-</w:t>
            </w:r>
            <w:r w:rsidRPr="000E3A33">
              <w:rPr>
                <w:rFonts w:eastAsia="SimSun"/>
                <w:szCs w:val="18"/>
                <w:lang w:eastAsia="zh-CN"/>
              </w:rPr>
              <w:t xml:space="preserve">2) </w:t>
            </w:r>
            <w:r w:rsidRPr="000E3A33">
              <w:t>AND A.4.3.2B.2.0-1/5</w:t>
            </w:r>
            <w:r w:rsidRPr="000E3A33">
              <w:rPr>
                <w:rFonts w:eastAsia="SimSun"/>
                <w:lang w:eastAsia="zh-CN"/>
              </w:rPr>
              <w:t xml:space="preserve"> </w:t>
            </w:r>
            <w:r w:rsidRPr="000E3A33">
              <w:t xml:space="preserve">AND </w:t>
            </w:r>
            <w:r w:rsidRPr="007F3DC3">
              <w:t>A.4.3.2B.2.0-1A</w:t>
            </w:r>
            <w:r w:rsidRPr="00F427BE">
              <w:t>/5</w:t>
            </w:r>
          </w:p>
        </w:tc>
        <w:tc>
          <w:tcPr>
            <w:tcW w:w="2065" w:type="pct"/>
            <w:tcBorders>
              <w:top w:val="single" w:sz="4" w:space="0" w:color="auto"/>
              <w:left w:val="single" w:sz="4" w:space="0" w:color="auto"/>
              <w:bottom w:val="single" w:sz="4" w:space="0" w:color="auto"/>
              <w:right w:val="single" w:sz="4" w:space="0" w:color="auto"/>
            </w:tcBorders>
          </w:tcPr>
          <w:p w14:paraId="63018DA3" w14:textId="77777777" w:rsidR="00A67C46" w:rsidRPr="000E3A33" w:rsidRDefault="00A67C46" w:rsidP="0078736E">
            <w:pPr>
              <w:pStyle w:val="TAL"/>
              <w:rPr>
                <w:szCs w:val="18"/>
              </w:rPr>
            </w:pPr>
            <w:r w:rsidRPr="000E3A33">
              <w:rPr>
                <w:szCs w:val="18"/>
              </w:rPr>
              <w:t>All supported Inter-band EN-DC configurations including FR2 (</w:t>
            </w:r>
            <w:r w:rsidRPr="000E3A33">
              <w:rPr>
                <w:rFonts w:eastAsia="SimSun"/>
                <w:szCs w:val="18"/>
                <w:lang w:eastAsia="zh-CN"/>
              </w:rPr>
              <w:t xml:space="preserve">6DL </w:t>
            </w:r>
            <w:proofErr w:type="gramStart"/>
            <w:r w:rsidRPr="000E3A33">
              <w:rPr>
                <w:rFonts w:eastAsia="SimSun"/>
                <w:szCs w:val="18"/>
                <w:lang w:eastAsia="zh-CN"/>
              </w:rPr>
              <w:t>CC</w:t>
            </w:r>
            <w:r w:rsidRPr="000E3A33">
              <w:rPr>
                <w:szCs w:val="18"/>
              </w:rPr>
              <w:t>s(</w:t>
            </w:r>
            <w:proofErr w:type="gramEnd"/>
            <w:r w:rsidRPr="000E3A33">
              <w:rPr>
                <w:rFonts w:eastAsia="SimSun"/>
                <w:szCs w:val="18"/>
                <w:lang w:eastAsia="zh-CN"/>
              </w:rPr>
              <w:t>5</w:t>
            </w:r>
            <w:r w:rsidRPr="000E3A33">
              <w:rPr>
                <w:szCs w:val="18"/>
              </w:rPr>
              <w:t xml:space="preserve">NR </w:t>
            </w:r>
            <w:r w:rsidRPr="000E3A33">
              <w:rPr>
                <w:rFonts w:eastAsia="SimSun"/>
                <w:szCs w:val="18"/>
                <w:lang w:eastAsia="zh-CN"/>
              </w:rPr>
              <w:t xml:space="preserve">DL </w:t>
            </w:r>
            <w:r w:rsidRPr="000E3A33">
              <w:rPr>
                <w:szCs w:val="18"/>
              </w:rPr>
              <w:t>CCs))</w:t>
            </w:r>
          </w:p>
        </w:tc>
      </w:tr>
      <w:tr w:rsidR="00A67C46" w:rsidRPr="000E3A33" w14:paraId="78C5285B" w14:textId="77777777" w:rsidTr="0078736E">
        <w:trPr>
          <w:cantSplit/>
          <w:trHeight w:val="173"/>
        </w:trPr>
        <w:tc>
          <w:tcPr>
            <w:tcW w:w="559" w:type="pct"/>
            <w:tcBorders>
              <w:top w:val="single" w:sz="4" w:space="0" w:color="auto"/>
              <w:left w:val="single" w:sz="4" w:space="0" w:color="auto"/>
              <w:bottom w:val="single" w:sz="4" w:space="0" w:color="auto"/>
              <w:right w:val="single" w:sz="4" w:space="0" w:color="auto"/>
            </w:tcBorders>
          </w:tcPr>
          <w:p w14:paraId="18EF5729" w14:textId="77777777" w:rsidR="00A67C46" w:rsidRPr="000E3A33" w:rsidRDefault="00A67C46" w:rsidP="0078736E">
            <w:pPr>
              <w:pStyle w:val="TAL"/>
              <w:rPr>
                <w:rFonts w:eastAsia="SimSun"/>
                <w:szCs w:val="18"/>
              </w:rPr>
            </w:pPr>
            <w:r w:rsidRPr="000E3A33">
              <w:rPr>
                <w:rFonts w:eastAsia="SimSun"/>
                <w:szCs w:val="18"/>
              </w:rPr>
              <w:t>E0</w:t>
            </w:r>
            <w:r w:rsidRPr="000E3A33">
              <w:rPr>
                <w:rFonts w:eastAsia="SimSun"/>
                <w:szCs w:val="18"/>
                <w:lang w:eastAsia="zh-CN"/>
              </w:rPr>
              <w:t>15</w:t>
            </w:r>
          </w:p>
        </w:tc>
        <w:tc>
          <w:tcPr>
            <w:tcW w:w="2376" w:type="pct"/>
            <w:tcBorders>
              <w:top w:val="single" w:sz="4" w:space="0" w:color="auto"/>
              <w:left w:val="single" w:sz="4" w:space="0" w:color="auto"/>
              <w:bottom w:val="single" w:sz="4" w:space="0" w:color="auto"/>
              <w:right w:val="single" w:sz="4" w:space="0" w:color="auto"/>
            </w:tcBorders>
          </w:tcPr>
          <w:p w14:paraId="30EF783E" w14:textId="77777777" w:rsidR="00A67C46" w:rsidRPr="000E3A33" w:rsidRDefault="00A67C46" w:rsidP="0078736E">
            <w:pPr>
              <w:pStyle w:val="TAL"/>
              <w:rPr>
                <w:rFonts w:eastAsia="SimSun"/>
                <w:lang w:eastAsia="zh-CN"/>
              </w:rPr>
            </w:pPr>
            <w:proofErr w:type="gramStart"/>
            <w:r w:rsidRPr="000E3A33">
              <w:rPr>
                <w:szCs w:val="18"/>
              </w:rPr>
              <w:t>UL(</w:t>
            </w:r>
            <w:proofErr w:type="gramEnd"/>
            <w:r w:rsidRPr="000E3A33">
              <w:rPr>
                <w:rFonts w:eastAsia="SimSun"/>
                <w:lang w:eastAsia="zh-CN"/>
              </w:rPr>
              <w:t>A.4.3.2A.2.1-3 OR A.4.3.2A.3.1-3 OR A.4.3.2A.4.1-3 OR A.4.3.2A.4.2-3</w:t>
            </w:r>
            <w:r w:rsidRPr="000E3A33">
              <w:rPr>
                <w:szCs w:val="18"/>
              </w:rPr>
              <w:t>)</w:t>
            </w:r>
            <w:r w:rsidRPr="000E3A33">
              <w:t xml:space="preserve"> AND A.4.3.2B.2.0-2/1</w:t>
            </w:r>
          </w:p>
        </w:tc>
        <w:tc>
          <w:tcPr>
            <w:tcW w:w="2065" w:type="pct"/>
            <w:tcBorders>
              <w:top w:val="single" w:sz="4" w:space="0" w:color="auto"/>
              <w:left w:val="single" w:sz="4" w:space="0" w:color="auto"/>
              <w:bottom w:val="single" w:sz="4" w:space="0" w:color="auto"/>
              <w:right w:val="single" w:sz="4" w:space="0" w:color="auto"/>
            </w:tcBorders>
          </w:tcPr>
          <w:p w14:paraId="6DE4ACC6" w14:textId="77777777" w:rsidR="00A67C46" w:rsidRPr="000E3A33" w:rsidRDefault="00A67C46" w:rsidP="0078736E">
            <w:pPr>
              <w:pStyle w:val="TAL"/>
              <w:rPr>
                <w:szCs w:val="18"/>
              </w:rPr>
            </w:pPr>
            <w:r w:rsidRPr="000E3A33">
              <w:rPr>
                <w:szCs w:val="18"/>
              </w:rPr>
              <w:t xml:space="preserve">All supported </w:t>
            </w:r>
            <w:r w:rsidRPr="000E3A33">
              <w:rPr>
                <w:rFonts w:eastAsia="SimSun"/>
                <w:szCs w:val="18"/>
                <w:lang w:eastAsia="zh-CN"/>
              </w:rPr>
              <w:t xml:space="preserve">FR1 </w:t>
            </w:r>
            <w:r w:rsidRPr="000E3A33">
              <w:rPr>
                <w:szCs w:val="18"/>
              </w:rPr>
              <w:t>2UL CA configurations</w:t>
            </w:r>
          </w:p>
        </w:tc>
      </w:tr>
      <w:tr w:rsidR="00A67C46" w:rsidRPr="000E3A33" w14:paraId="5A7150DC" w14:textId="77777777" w:rsidTr="0078736E">
        <w:trPr>
          <w:cantSplit/>
          <w:trHeight w:val="173"/>
        </w:trPr>
        <w:tc>
          <w:tcPr>
            <w:tcW w:w="559" w:type="pct"/>
            <w:tcBorders>
              <w:top w:val="single" w:sz="4" w:space="0" w:color="auto"/>
              <w:left w:val="single" w:sz="4" w:space="0" w:color="auto"/>
              <w:bottom w:val="single" w:sz="4" w:space="0" w:color="auto"/>
              <w:right w:val="single" w:sz="4" w:space="0" w:color="auto"/>
            </w:tcBorders>
          </w:tcPr>
          <w:p w14:paraId="3EAA11C9" w14:textId="77777777" w:rsidR="00A67C46" w:rsidRPr="000E3A33" w:rsidRDefault="00A67C46" w:rsidP="0078736E">
            <w:pPr>
              <w:pStyle w:val="TAL"/>
              <w:rPr>
                <w:rFonts w:eastAsia="SimSun"/>
                <w:szCs w:val="18"/>
              </w:rPr>
            </w:pPr>
            <w:r w:rsidRPr="000E3A33">
              <w:rPr>
                <w:rFonts w:eastAsia="SimSun"/>
                <w:szCs w:val="18"/>
              </w:rPr>
              <w:t>E0</w:t>
            </w:r>
            <w:r w:rsidRPr="000E3A33">
              <w:rPr>
                <w:rFonts w:eastAsia="SimSun"/>
                <w:szCs w:val="18"/>
                <w:lang w:eastAsia="zh-CN"/>
              </w:rPr>
              <w:t>16</w:t>
            </w:r>
          </w:p>
        </w:tc>
        <w:tc>
          <w:tcPr>
            <w:tcW w:w="2376" w:type="pct"/>
            <w:tcBorders>
              <w:top w:val="single" w:sz="4" w:space="0" w:color="auto"/>
              <w:left w:val="single" w:sz="4" w:space="0" w:color="auto"/>
              <w:bottom w:val="single" w:sz="4" w:space="0" w:color="auto"/>
              <w:right w:val="single" w:sz="4" w:space="0" w:color="auto"/>
            </w:tcBorders>
          </w:tcPr>
          <w:p w14:paraId="1D79270F" w14:textId="77777777" w:rsidR="00A67C46" w:rsidRPr="000E3A33" w:rsidRDefault="00A67C46" w:rsidP="0078736E">
            <w:pPr>
              <w:pStyle w:val="TAL"/>
              <w:rPr>
                <w:rFonts w:eastAsia="SimSun"/>
                <w:lang w:eastAsia="zh-CN"/>
              </w:rPr>
            </w:pPr>
            <w:r w:rsidRPr="000E3A33">
              <w:rPr>
                <w:szCs w:val="18"/>
              </w:rPr>
              <w:t>(</w:t>
            </w:r>
            <w:r w:rsidRPr="000E3A33">
              <w:rPr>
                <w:rFonts w:eastAsia="SimSun"/>
                <w:lang w:eastAsia="zh-CN"/>
              </w:rPr>
              <w:t>A.4.3.2A.2.1-3 OR A.4.3.2A.3.1-3 OR A.4.3.2A.4.1-3</w:t>
            </w:r>
            <w:r w:rsidRPr="000E3A33">
              <w:rPr>
                <w:szCs w:val="18"/>
              </w:rPr>
              <w:t>)</w:t>
            </w:r>
            <w:r w:rsidRPr="000E3A33">
              <w:t xml:space="preserve"> AND A.4.3.2B.2.0-1/1</w:t>
            </w:r>
          </w:p>
        </w:tc>
        <w:tc>
          <w:tcPr>
            <w:tcW w:w="2065" w:type="pct"/>
            <w:tcBorders>
              <w:top w:val="single" w:sz="4" w:space="0" w:color="auto"/>
              <w:left w:val="single" w:sz="4" w:space="0" w:color="auto"/>
              <w:bottom w:val="single" w:sz="4" w:space="0" w:color="auto"/>
              <w:right w:val="single" w:sz="4" w:space="0" w:color="auto"/>
            </w:tcBorders>
          </w:tcPr>
          <w:p w14:paraId="4BDC3886" w14:textId="77777777" w:rsidR="00A67C46" w:rsidRPr="000E3A33" w:rsidRDefault="00A67C46" w:rsidP="0078736E">
            <w:pPr>
              <w:pStyle w:val="TAL"/>
              <w:rPr>
                <w:szCs w:val="18"/>
              </w:rPr>
            </w:pPr>
            <w:r w:rsidRPr="000E3A33">
              <w:rPr>
                <w:szCs w:val="18"/>
              </w:rPr>
              <w:t xml:space="preserve">All supported </w:t>
            </w:r>
            <w:r w:rsidRPr="000E3A33">
              <w:rPr>
                <w:rFonts w:eastAsia="SimSun"/>
                <w:szCs w:val="18"/>
                <w:lang w:eastAsia="zh-CN"/>
              </w:rPr>
              <w:t xml:space="preserve">FR1 </w:t>
            </w:r>
            <w:r w:rsidRPr="000E3A33">
              <w:rPr>
                <w:szCs w:val="18"/>
              </w:rPr>
              <w:t>2DL CA configurations</w:t>
            </w:r>
          </w:p>
        </w:tc>
      </w:tr>
      <w:tr w:rsidR="00A67C46" w:rsidRPr="000E3A33" w14:paraId="28027D34" w14:textId="77777777" w:rsidTr="0078736E">
        <w:trPr>
          <w:cantSplit/>
          <w:trHeight w:val="173"/>
        </w:trPr>
        <w:tc>
          <w:tcPr>
            <w:tcW w:w="559" w:type="pct"/>
            <w:tcBorders>
              <w:top w:val="single" w:sz="4" w:space="0" w:color="auto"/>
              <w:left w:val="single" w:sz="4" w:space="0" w:color="auto"/>
              <w:bottom w:val="single" w:sz="4" w:space="0" w:color="auto"/>
              <w:right w:val="single" w:sz="4" w:space="0" w:color="auto"/>
            </w:tcBorders>
          </w:tcPr>
          <w:p w14:paraId="4837DC24" w14:textId="77777777" w:rsidR="00A67C46" w:rsidRPr="000E3A33" w:rsidRDefault="00A67C46" w:rsidP="0078736E">
            <w:pPr>
              <w:pStyle w:val="TAL"/>
              <w:rPr>
                <w:rFonts w:eastAsia="SimSun"/>
                <w:szCs w:val="18"/>
              </w:rPr>
            </w:pPr>
            <w:r w:rsidRPr="000E3A33">
              <w:rPr>
                <w:rFonts w:eastAsia="SimSun"/>
                <w:szCs w:val="18"/>
              </w:rPr>
              <w:lastRenderedPageBreak/>
              <w:t>E0</w:t>
            </w:r>
            <w:r w:rsidRPr="000E3A33">
              <w:rPr>
                <w:rFonts w:eastAsia="SimSun"/>
                <w:szCs w:val="18"/>
                <w:lang w:eastAsia="zh-CN"/>
              </w:rPr>
              <w:t>17</w:t>
            </w:r>
          </w:p>
        </w:tc>
        <w:tc>
          <w:tcPr>
            <w:tcW w:w="2376" w:type="pct"/>
            <w:tcBorders>
              <w:top w:val="single" w:sz="4" w:space="0" w:color="auto"/>
              <w:left w:val="single" w:sz="4" w:space="0" w:color="auto"/>
              <w:bottom w:val="single" w:sz="4" w:space="0" w:color="auto"/>
              <w:right w:val="single" w:sz="4" w:space="0" w:color="auto"/>
            </w:tcBorders>
          </w:tcPr>
          <w:p w14:paraId="22053137" w14:textId="77777777" w:rsidR="00A67C46" w:rsidRPr="000E3A33" w:rsidRDefault="00A67C46" w:rsidP="0078736E">
            <w:pPr>
              <w:pStyle w:val="TAL"/>
              <w:rPr>
                <w:rFonts w:eastAsia="SimSun"/>
                <w:lang w:eastAsia="zh-CN"/>
              </w:rPr>
            </w:pPr>
            <w:r w:rsidRPr="000E3A33">
              <w:rPr>
                <w:szCs w:val="18"/>
              </w:rPr>
              <w:t>(</w:t>
            </w:r>
            <w:r w:rsidRPr="000E3A33">
              <w:rPr>
                <w:rFonts w:eastAsia="SimSun"/>
                <w:lang w:eastAsia="zh-CN"/>
              </w:rPr>
              <w:t>A.4.3.2A.2.1-3 OR A.4.3.2A.3.1-3 OR A.4.3.2A.4.1-3 OR A.4.3.2A.4.2-3</w:t>
            </w:r>
            <w:r w:rsidRPr="000E3A33">
              <w:rPr>
                <w:szCs w:val="18"/>
              </w:rPr>
              <w:t>)</w:t>
            </w:r>
            <w:r w:rsidRPr="000E3A33">
              <w:t xml:space="preserve"> AND </w:t>
            </w:r>
            <w:r w:rsidRPr="007F3DC3">
              <w:t>A.4.3.2B.2.0-1/2</w:t>
            </w:r>
          </w:p>
        </w:tc>
        <w:tc>
          <w:tcPr>
            <w:tcW w:w="2065" w:type="pct"/>
            <w:tcBorders>
              <w:top w:val="single" w:sz="4" w:space="0" w:color="auto"/>
              <w:left w:val="single" w:sz="4" w:space="0" w:color="auto"/>
              <w:bottom w:val="single" w:sz="4" w:space="0" w:color="auto"/>
              <w:right w:val="single" w:sz="4" w:space="0" w:color="auto"/>
            </w:tcBorders>
          </w:tcPr>
          <w:p w14:paraId="3C3DC02E" w14:textId="77777777" w:rsidR="00A67C46" w:rsidRPr="000E3A33" w:rsidRDefault="00A67C46" w:rsidP="0078736E">
            <w:pPr>
              <w:pStyle w:val="TAL"/>
              <w:rPr>
                <w:szCs w:val="18"/>
              </w:rPr>
            </w:pPr>
            <w:r w:rsidRPr="000E3A33">
              <w:rPr>
                <w:szCs w:val="18"/>
              </w:rPr>
              <w:t xml:space="preserve">All supported </w:t>
            </w:r>
            <w:r w:rsidRPr="000E3A33">
              <w:rPr>
                <w:rFonts w:eastAsia="SimSun"/>
                <w:szCs w:val="18"/>
                <w:lang w:eastAsia="zh-CN"/>
              </w:rPr>
              <w:t xml:space="preserve">FR1 </w:t>
            </w:r>
            <w:r w:rsidRPr="000E3A33">
              <w:rPr>
                <w:szCs w:val="18"/>
              </w:rPr>
              <w:t>3DL CA configurations</w:t>
            </w:r>
          </w:p>
        </w:tc>
      </w:tr>
      <w:tr w:rsidR="00A67C46" w:rsidRPr="000E3A33" w14:paraId="24194D2B" w14:textId="77777777" w:rsidTr="0078736E">
        <w:trPr>
          <w:cantSplit/>
          <w:trHeight w:val="173"/>
        </w:trPr>
        <w:tc>
          <w:tcPr>
            <w:tcW w:w="559" w:type="pct"/>
            <w:tcBorders>
              <w:top w:val="single" w:sz="4" w:space="0" w:color="auto"/>
              <w:left w:val="single" w:sz="4" w:space="0" w:color="auto"/>
              <w:bottom w:val="single" w:sz="4" w:space="0" w:color="auto"/>
              <w:right w:val="single" w:sz="4" w:space="0" w:color="auto"/>
            </w:tcBorders>
          </w:tcPr>
          <w:p w14:paraId="0289FB3A" w14:textId="77777777" w:rsidR="00A67C46" w:rsidRPr="000E3A33" w:rsidRDefault="00A67C46" w:rsidP="0078736E">
            <w:pPr>
              <w:pStyle w:val="TAL"/>
              <w:rPr>
                <w:rFonts w:eastAsia="SimSun"/>
                <w:szCs w:val="18"/>
              </w:rPr>
            </w:pPr>
            <w:r w:rsidRPr="000E3A33">
              <w:rPr>
                <w:rFonts w:eastAsia="SimSun"/>
                <w:szCs w:val="18"/>
              </w:rPr>
              <w:t>E0</w:t>
            </w:r>
            <w:r w:rsidRPr="000E3A33">
              <w:rPr>
                <w:rFonts w:eastAsia="SimSun"/>
                <w:szCs w:val="18"/>
                <w:lang w:eastAsia="zh-CN"/>
              </w:rPr>
              <w:t>18</w:t>
            </w:r>
          </w:p>
        </w:tc>
        <w:tc>
          <w:tcPr>
            <w:tcW w:w="2376" w:type="pct"/>
            <w:tcBorders>
              <w:top w:val="single" w:sz="4" w:space="0" w:color="auto"/>
              <w:left w:val="single" w:sz="4" w:space="0" w:color="auto"/>
              <w:bottom w:val="single" w:sz="4" w:space="0" w:color="auto"/>
              <w:right w:val="single" w:sz="4" w:space="0" w:color="auto"/>
            </w:tcBorders>
          </w:tcPr>
          <w:p w14:paraId="0277908E" w14:textId="77777777" w:rsidR="00A67C46" w:rsidRPr="000E3A33" w:rsidRDefault="00A67C46" w:rsidP="0078736E">
            <w:pPr>
              <w:pStyle w:val="TAL"/>
              <w:rPr>
                <w:rFonts w:eastAsia="SimSun"/>
                <w:lang w:eastAsia="zh-CN"/>
              </w:rPr>
            </w:pPr>
            <w:r w:rsidRPr="000E3A33">
              <w:rPr>
                <w:szCs w:val="18"/>
              </w:rPr>
              <w:t>(</w:t>
            </w:r>
            <w:r w:rsidRPr="000E3A33">
              <w:rPr>
                <w:rFonts w:eastAsia="SimSun"/>
                <w:lang w:eastAsia="zh-CN"/>
              </w:rPr>
              <w:t>A.4.3.2A.2.1-3 OR A.4.3.2A.3.1-3 OR A.4.3.2A.4.1-3 OR A.4.3.2A.4.2-3</w:t>
            </w:r>
            <w:r w:rsidRPr="000E3A33">
              <w:rPr>
                <w:szCs w:val="18"/>
              </w:rPr>
              <w:t>)</w:t>
            </w:r>
            <w:r w:rsidRPr="000E3A33">
              <w:t xml:space="preserve"> AND </w:t>
            </w:r>
            <w:r w:rsidRPr="007F3DC3">
              <w:t>A.4.3.2B.2.0-1/3</w:t>
            </w:r>
          </w:p>
        </w:tc>
        <w:tc>
          <w:tcPr>
            <w:tcW w:w="2065" w:type="pct"/>
            <w:tcBorders>
              <w:top w:val="single" w:sz="4" w:space="0" w:color="auto"/>
              <w:left w:val="single" w:sz="4" w:space="0" w:color="auto"/>
              <w:bottom w:val="single" w:sz="4" w:space="0" w:color="auto"/>
              <w:right w:val="single" w:sz="4" w:space="0" w:color="auto"/>
            </w:tcBorders>
          </w:tcPr>
          <w:p w14:paraId="3FF138B5" w14:textId="77777777" w:rsidR="00A67C46" w:rsidRPr="000E3A33" w:rsidRDefault="00A67C46" w:rsidP="0078736E">
            <w:pPr>
              <w:pStyle w:val="TAL"/>
              <w:rPr>
                <w:szCs w:val="18"/>
              </w:rPr>
            </w:pPr>
            <w:r w:rsidRPr="000E3A33">
              <w:rPr>
                <w:szCs w:val="18"/>
              </w:rPr>
              <w:t xml:space="preserve">All supported </w:t>
            </w:r>
            <w:r w:rsidRPr="000E3A33">
              <w:rPr>
                <w:rFonts w:eastAsia="SimSun"/>
                <w:szCs w:val="18"/>
                <w:lang w:eastAsia="zh-CN"/>
              </w:rPr>
              <w:t xml:space="preserve">FR1 </w:t>
            </w:r>
            <w:r w:rsidRPr="000E3A33">
              <w:rPr>
                <w:szCs w:val="18"/>
              </w:rPr>
              <w:t>4DL CA configurations</w:t>
            </w:r>
          </w:p>
        </w:tc>
      </w:tr>
    </w:tbl>
    <w:p w14:paraId="79B23F83" w14:textId="77777777" w:rsidR="00A67C46" w:rsidRPr="000E3A33" w:rsidRDefault="00A67C46" w:rsidP="00A67C46">
      <w:pPr>
        <w:rPr>
          <w:lang w:eastAsia="zh-TW"/>
        </w:rPr>
      </w:pPr>
    </w:p>
    <w:bookmarkEnd w:id="6"/>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t>&lt; Unchanged sections omitted &gt;</w:t>
      </w:r>
    </w:p>
    <w:p w14:paraId="372448A6" w14:textId="77777777" w:rsidR="004664CA" w:rsidRPr="000E3A33" w:rsidRDefault="004664CA" w:rsidP="004664CA">
      <w:pPr>
        <w:pStyle w:val="Heading2"/>
      </w:pPr>
      <w:bookmarkStart w:id="14" w:name="_Toc20936811"/>
      <w:bookmarkStart w:id="15" w:name="_Toc36713257"/>
      <w:bookmarkStart w:id="16" w:name="_Toc36713660"/>
      <w:bookmarkStart w:id="17" w:name="_Toc52217973"/>
      <w:bookmarkStart w:id="18" w:name="_Toc58499585"/>
      <w:r w:rsidRPr="000E3A33">
        <w:t>4.2</w:t>
      </w:r>
      <w:r w:rsidRPr="000E3A33">
        <w:tab/>
        <w:t>RRM conformance test cases</w:t>
      </w:r>
      <w:bookmarkEnd w:id="14"/>
      <w:bookmarkEnd w:id="15"/>
      <w:bookmarkEnd w:id="16"/>
      <w:bookmarkEnd w:id="17"/>
      <w:bookmarkEnd w:id="18"/>
    </w:p>
    <w:p w14:paraId="0603E5F8" w14:textId="77777777" w:rsidR="004664CA" w:rsidRPr="000E3A33" w:rsidRDefault="004664CA" w:rsidP="004664CA">
      <w:pPr>
        <w:pStyle w:val="TH"/>
        <w:sectPr w:rsidR="004664CA" w:rsidRPr="000E3A33" w:rsidSect="004664CA">
          <w:footnotePr>
            <w:numRestart w:val="eachSect"/>
          </w:footnotePr>
          <w:pgSz w:w="16840" w:h="11907" w:orient="landscape" w:code="9"/>
          <w:pgMar w:top="1138" w:right="1411" w:bottom="1138" w:left="1138" w:header="567" w:footer="567" w:gutter="0"/>
          <w:cols w:space="720"/>
          <w:docGrid w:linePitch="272"/>
        </w:sectPr>
      </w:pPr>
    </w:p>
    <w:p w14:paraId="5E9A1084" w14:textId="77777777" w:rsidR="004664CA" w:rsidRPr="000E3A33" w:rsidRDefault="004664CA" w:rsidP="004664CA">
      <w:pPr>
        <w:pStyle w:val="TH"/>
      </w:pPr>
      <w:r w:rsidRPr="000E3A33">
        <w:lastRenderedPageBreak/>
        <w:t>Table 4.2-1: Applicability of RRM EN-DC FR1 conformance test cases, ref. TS 38.533 [5]</w:t>
      </w:r>
    </w:p>
    <w:tbl>
      <w:tblPr>
        <w:tblW w:w="143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70"/>
        <w:gridCol w:w="4519"/>
        <w:gridCol w:w="850"/>
        <w:gridCol w:w="1134"/>
        <w:gridCol w:w="3092"/>
        <w:gridCol w:w="2181"/>
        <w:gridCol w:w="1363"/>
      </w:tblGrid>
      <w:tr w:rsidR="004664CA" w:rsidRPr="000E3A33" w14:paraId="71A9FD61" w14:textId="77777777" w:rsidTr="004664CA">
        <w:trPr>
          <w:tblHeader/>
          <w:jc w:val="center"/>
        </w:trPr>
        <w:tc>
          <w:tcPr>
            <w:tcW w:w="1170" w:type="dxa"/>
            <w:tcBorders>
              <w:bottom w:val="nil"/>
            </w:tcBorders>
          </w:tcPr>
          <w:p w14:paraId="57788559" w14:textId="77777777" w:rsidR="004664CA" w:rsidRPr="000E3A33" w:rsidRDefault="004664CA" w:rsidP="004664CA">
            <w:pPr>
              <w:pStyle w:val="TAH"/>
            </w:pPr>
            <w:r w:rsidRPr="000E3A33">
              <w:lastRenderedPageBreak/>
              <w:t>Clause</w:t>
            </w:r>
          </w:p>
        </w:tc>
        <w:tc>
          <w:tcPr>
            <w:tcW w:w="4519" w:type="dxa"/>
            <w:tcBorders>
              <w:bottom w:val="nil"/>
            </w:tcBorders>
          </w:tcPr>
          <w:p w14:paraId="45A088AA" w14:textId="77777777" w:rsidR="004664CA" w:rsidRPr="000E3A33" w:rsidRDefault="004664CA" w:rsidP="004664CA">
            <w:pPr>
              <w:pStyle w:val="TAH"/>
            </w:pPr>
            <w:r w:rsidRPr="000E3A33">
              <w:t>TC Title</w:t>
            </w:r>
          </w:p>
        </w:tc>
        <w:tc>
          <w:tcPr>
            <w:tcW w:w="850" w:type="dxa"/>
            <w:tcBorders>
              <w:bottom w:val="nil"/>
            </w:tcBorders>
          </w:tcPr>
          <w:p w14:paraId="3AA7B9B9" w14:textId="77777777" w:rsidR="004664CA" w:rsidRPr="000E3A33" w:rsidRDefault="004664CA" w:rsidP="004664CA">
            <w:pPr>
              <w:pStyle w:val="TAH"/>
            </w:pPr>
            <w:r w:rsidRPr="000E3A33">
              <w:t>Release</w:t>
            </w:r>
          </w:p>
        </w:tc>
        <w:tc>
          <w:tcPr>
            <w:tcW w:w="4226" w:type="dxa"/>
            <w:gridSpan w:val="2"/>
          </w:tcPr>
          <w:p w14:paraId="4F8CD17D" w14:textId="77777777" w:rsidR="004664CA" w:rsidRPr="000E3A33" w:rsidRDefault="004664CA" w:rsidP="004664CA">
            <w:pPr>
              <w:pStyle w:val="TAH"/>
            </w:pPr>
            <w:r w:rsidRPr="000E3A33">
              <w:t>Applicability</w:t>
            </w:r>
          </w:p>
        </w:tc>
        <w:tc>
          <w:tcPr>
            <w:tcW w:w="2181" w:type="dxa"/>
            <w:tcBorders>
              <w:bottom w:val="nil"/>
            </w:tcBorders>
          </w:tcPr>
          <w:p w14:paraId="684D75BC" w14:textId="77777777" w:rsidR="004664CA" w:rsidRPr="000E3A33" w:rsidRDefault="004664CA" w:rsidP="004664CA">
            <w:pPr>
              <w:pStyle w:val="TAH"/>
            </w:pPr>
            <w:r w:rsidRPr="000E3A33">
              <w:t>Additional Information</w:t>
            </w:r>
          </w:p>
        </w:tc>
        <w:tc>
          <w:tcPr>
            <w:tcW w:w="1363" w:type="dxa"/>
            <w:tcBorders>
              <w:bottom w:val="nil"/>
            </w:tcBorders>
          </w:tcPr>
          <w:p w14:paraId="7EAA9884" w14:textId="77777777" w:rsidR="004664CA" w:rsidRPr="000E3A33" w:rsidRDefault="004664CA" w:rsidP="004664CA">
            <w:pPr>
              <w:pStyle w:val="TAH"/>
            </w:pPr>
            <w:r w:rsidRPr="000E3A33">
              <w:rPr>
                <w:lang w:eastAsia="zh-TW"/>
              </w:rPr>
              <w:t>Branch</w:t>
            </w:r>
          </w:p>
        </w:tc>
      </w:tr>
      <w:tr w:rsidR="004664CA" w:rsidRPr="000E3A33" w14:paraId="4BC58110" w14:textId="77777777" w:rsidTr="004664CA">
        <w:trPr>
          <w:tblHeader/>
          <w:jc w:val="center"/>
        </w:trPr>
        <w:tc>
          <w:tcPr>
            <w:tcW w:w="1170" w:type="dxa"/>
            <w:tcBorders>
              <w:top w:val="nil"/>
              <w:bottom w:val="single" w:sz="4" w:space="0" w:color="auto"/>
            </w:tcBorders>
          </w:tcPr>
          <w:p w14:paraId="216A7524" w14:textId="77777777" w:rsidR="004664CA" w:rsidRPr="000E3A33" w:rsidRDefault="004664CA" w:rsidP="004664CA">
            <w:pPr>
              <w:pStyle w:val="TAH"/>
            </w:pPr>
          </w:p>
        </w:tc>
        <w:tc>
          <w:tcPr>
            <w:tcW w:w="4519" w:type="dxa"/>
            <w:tcBorders>
              <w:top w:val="nil"/>
              <w:bottom w:val="single" w:sz="4" w:space="0" w:color="auto"/>
            </w:tcBorders>
          </w:tcPr>
          <w:p w14:paraId="0C1CA625" w14:textId="77777777" w:rsidR="004664CA" w:rsidRPr="000E3A33" w:rsidRDefault="004664CA" w:rsidP="004664CA">
            <w:pPr>
              <w:pStyle w:val="TAH"/>
            </w:pPr>
          </w:p>
        </w:tc>
        <w:tc>
          <w:tcPr>
            <w:tcW w:w="850" w:type="dxa"/>
            <w:tcBorders>
              <w:top w:val="nil"/>
              <w:bottom w:val="single" w:sz="4" w:space="0" w:color="auto"/>
            </w:tcBorders>
          </w:tcPr>
          <w:p w14:paraId="421E9888" w14:textId="77777777" w:rsidR="004664CA" w:rsidRPr="000E3A33" w:rsidRDefault="004664CA" w:rsidP="004664CA">
            <w:pPr>
              <w:pStyle w:val="TAH"/>
            </w:pPr>
          </w:p>
        </w:tc>
        <w:tc>
          <w:tcPr>
            <w:tcW w:w="1134" w:type="dxa"/>
            <w:tcBorders>
              <w:bottom w:val="single" w:sz="4" w:space="0" w:color="auto"/>
            </w:tcBorders>
          </w:tcPr>
          <w:p w14:paraId="2ACE7100" w14:textId="77777777" w:rsidR="004664CA" w:rsidRPr="000E3A33" w:rsidRDefault="004664CA" w:rsidP="004664CA">
            <w:pPr>
              <w:pStyle w:val="TAH"/>
            </w:pPr>
            <w:r w:rsidRPr="000E3A33">
              <w:t>Condition</w:t>
            </w:r>
          </w:p>
        </w:tc>
        <w:tc>
          <w:tcPr>
            <w:tcW w:w="3092" w:type="dxa"/>
            <w:tcBorders>
              <w:bottom w:val="single" w:sz="4" w:space="0" w:color="auto"/>
            </w:tcBorders>
          </w:tcPr>
          <w:p w14:paraId="4CD1CD70" w14:textId="77777777" w:rsidR="004664CA" w:rsidRPr="000E3A33" w:rsidRDefault="004664CA" w:rsidP="004664CA">
            <w:pPr>
              <w:pStyle w:val="TAH"/>
            </w:pPr>
            <w:r w:rsidRPr="000E3A33">
              <w:t>Comment</w:t>
            </w:r>
          </w:p>
        </w:tc>
        <w:tc>
          <w:tcPr>
            <w:tcW w:w="2181" w:type="dxa"/>
            <w:tcBorders>
              <w:top w:val="nil"/>
              <w:bottom w:val="single" w:sz="4" w:space="0" w:color="auto"/>
            </w:tcBorders>
          </w:tcPr>
          <w:p w14:paraId="27C3239F" w14:textId="77777777" w:rsidR="004664CA" w:rsidRPr="000E3A33" w:rsidRDefault="004664CA" w:rsidP="004664CA">
            <w:pPr>
              <w:pStyle w:val="TAH"/>
            </w:pPr>
          </w:p>
        </w:tc>
        <w:tc>
          <w:tcPr>
            <w:tcW w:w="1363" w:type="dxa"/>
            <w:tcBorders>
              <w:top w:val="nil"/>
              <w:bottom w:val="single" w:sz="4" w:space="0" w:color="auto"/>
            </w:tcBorders>
          </w:tcPr>
          <w:p w14:paraId="043A4DC0" w14:textId="77777777" w:rsidR="004664CA" w:rsidRPr="000E3A33" w:rsidRDefault="004664CA" w:rsidP="004664CA">
            <w:pPr>
              <w:pStyle w:val="TAH"/>
            </w:pPr>
          </w:p>
        </w:tc>
      </w:tr>
      <w:tr w:rsidR="004664CA" w:rsidRPr="000E3A33" w14:paraId="109B2A30" w14:textId="77777777" w:rsidTr="004664CA">
        <w:trPr>
          <w:jc w:val="center"/>
        </w:trPr>
        <w:tc>
          <w:tcPr>
            <w:tcW w:w="1170" w:type="dxa"/>
            <w:tcBorders>
              <w:bottom w:val="single" w:sz="4" w:space="0" w:color="auto"/>
            </w:tcBorders>
            <w:shd w:val="clear" w:color="auto" w:fill="E7E6E6"/>
          </w:tcPr>
          <w:p w14:paraId="72F51322" w14:textId="77777777" w:rsidR="004664CA" w:rsidRPr="000E3A33" w:rsidRDefault="004664CA" w:rsidP="004664CA">
            <w:pPr>
              <w:pStyle w:val="TAL"/>
              <w:rPr>
                <w:b/>
              </w:rPr>
            </w:pPr>
            <w:r w:rsidRPr="000E3A33">
              <w:rPr>
                <w:b/>
              </w:rPr>
              <w:t>4.3</w:t>
            </w:r>
          </w:p>
        </w:tc>
        <w:tc>
          <w:tcPr>
            <w:tcW w:w="4519" w:type="dxa"/>
            <w:tcBorders>
              <w:bottom w:val="single" w:sz="4" w:space="0" w:color="auto"/>
            </w:tcBorders>
            <w:shd w:val="clear" w:color="auto" w:fill="E7E6E6"/>
          </w:tcPr>
          <w:p w14:paraId="3EEBF4C4" w14:textId="77777777" w:rsidR="004664CA" w:rsidRPr="000E3A33" w:rsidRDefault="004664CA" w:rsidP="004664CA">
            <w:pPr>
              <w:pStyle w:val="TAL"/>
              <w:rPr>
                <w:b/>
                <w:lang w:eastAsia="zh-CN"/>
              </w:rPr>
            </w:pPr>
            <w:r w:rsidRPr="000E3A33">
              <w:rPr>
                <w:b/>
              </w:rPr>
              <w:t>RRC_CONNECTED state mobility</w:t>
            </w:r>
          </w:p>
        </w:tc>
        <w:tc>
          <w:tcPr>
            <w:tcW w:w="850" w:type="dxa"/>
            <w:tcBorders>
              <w:bottom w:val="single" w:sz="4" w:space="0" w:color="auto"/>
            </w:tcBorders>
            <w:shd w:val="clear" w:color="auto" w:fill="E7E6E6"/>
          </w:tcPr>
          <w:p w14:paraId="7D19CEF4" w14:textId="77777777" w:rsidR="004664CA" w:rsidRPr="000E3A33" w:rsidRDefault="004664CA" w:rsidP="004664CA">
            <w:pPr>
              <w:pStyle w:val="TAC"/>
              <w:rPr>
                <w:b/>
              </w:rPr>
            </w:pPr>
          </w:p>
        </w:tc>
        <w:tc>
          <w:tcPr>
            <w:tcW w:w="1134" w:type="dxa"/>
            <w:tcBorders>
              <w:bottom w:val="single" w:sz="4" w:space="0" w:color="auto"/>
            </w:tcBorders>
            <w:shd w:val="clear" w:color="auto" w:fill="E7E6E6"/>
          </w:tcPr>
          <w:p w14:paraId="622558FB" w14:textId="77777777" w:rsidR="004664CA" w:rsidRPr="000E3A33" w:rsidRDefault="004664CA" w:rsidP="004664CA">
            <w:pPr>
              <w:pStyle w:val="TAL"/>
              <w:rPr>
                <w:b/>
                <w:lang w:eastAsia="zh-CN"/>
              </w:rPr>
            </w:pPr>
          </w:p>
        </w:tc>
        <w:tc>
          <w:tcPr>
            <w:tcW w:w="3092" w:type="dxa"/>
            <w:tcBorders>
              <w:bottom w:val="single" w:sz="4" w:space="0" w:color="auto"/>
            </w:tcBorders>
            <w:shd w:val="clear" w:color="auto" w:fill="E7E6E6"/>
          </w:tcPr>
          <w:p w14:paraId="4DD37637" w14:textId="77777777" w:rsidR="004664CA" w:rsidRPr="000E3A33" w:rsidRDefault="004664CA" w:rsidP="004664CA">
            <w:pPr>
              <w:pStyle w:val="TAL"/>
              <w:rPr>
                <w:b/>
                <w:lang w:eastAsia="zh-CN"/>
              </w:rPr>
            </w:pPr>
          </w:p>
        </w:tc>
        <w:tc>
          <w:tcPr>
            <w:tcW w:w="2181" w:type="dxa"/>
            <w:tcBorders>
              <w:bottom w:val="single" w:sz="4" w:space="0" w:color="auto"/>
            </w:tcBorders>
            <w:shd w:val="clear" w:color="auto" w:fill="E7E6E6"/>
          </w:tcPr>
          <w:p w14:paraId="446AFE70" w14:textId="77777777" w:rsidR="004664CA" w:rsidRPr="000E3A33" w:rsidRDefault="004664CA" w:rsidP="004664CA">
            <w:pPr>
              <w:pStyle w:val="TAL"/>
              <w:rPr>
                <w:b/>
                <w:lang w:eastAsia="zh-CN"/>
              </w:rPr>
            </w:pPr>
          </w:p>
        </w:tc>
        <w:tc>
          <w:tcPr>
            <w:tcW w:w="1363" w:type="dxa"/>
            <w:tcBorders>
              <w:bottom w:val="single" w:sz="4" w:space="0" w:color="auto"/>
            </w:tcBorders>
            <w:shd w:val="clear" w:color="auto" w:fill="E7E6E6"/>
          </w:tcPr>
          <w:p w14:paraId="57AFDC16" w14:textId="77777777" w:rsidR="004664CA" w:rsidRPr="000E3A33" w:rsidRDefault="004664CA" w:rsidP="004664CA">
            <w:pPr>
              <w:pStyle w:val="TAL"/>
              <w:rPr>
                <w:b/>
                <w:lang w:eastAsia="zh-CN"/>
              </w:rPr>
            </w:pPr>
          </w:p>
        </w:tc>
      </w:tr>
      <w:tr w:rsidR="004664CA" w:rsidRPr="000E3A33" w14:paraId="22996FAE" w14:textId="77777777" w:rsidTr="004664CA">
        <w:trPr>
          <w:jc w:val="center"/>
        </w:trPr>
        <w:tc>
          <w:tcPr>
            <w:tcW w:w="1170" w:type="dxa"/>
            <w:tcBorders>
              <w:bottom w:val="single" w:sz="4" w:space="0" w:color="auto"/>
            </w:tcBorders>
            <w:shd w:val="clear" w:color="auto" w:fill="E7E6E6"/>
          </w:tcPr>
          <w:p w14:paraId="2BAE2005" w14:textId="77777777" w:rsidR="004664CA" w:rsidRPr="000E3A33" w:rsidRDefault="004664CA" w:rsidP="004664CA">
            <w:pPr>
              <w:pStyle w:val="TAL"/>
              <w:rPr>
                <w:b/>
                <w:lang w:eastAsia="zh-TW"/>
              </w:rPr>
            </w:pPr>
            <w:r w:rsidRPr="000E3A33">
              <w:rPr>
                <w:b/>
                <w:lang w:eastAsia="zh-TW"/>
              </w:rPr>
              <w:t>4.3.2</w:t>
            </w:r>
          </w:p>
        </w:tc>
        <w:tc>
          <w:tcPr>
            <w:tcW w:w="4519" w:type="dxa"/>
            <w:tcBorders>
              <w:bottom w:val="single" w:sz="4" w:space="0" w:color="auto"/>
            </w:tcBorders>
            <w:shd w:val="clear" w:color="auto" w:fill="E7E6E6"/>
          </w:tcPr>
          <w:p w14:paraId="520F3C94" w14:textId="77777777" w:rsidR="004664CA" w:rsidRPr="000E3A33" w:rsidRDefault="004664CA" w:rsidP="004664CA">
            <w:pPr>
              <w:pStyle w:val="TAL"/>
              <w:rPr>
                <w:b/>
              </w:rPr>
            </w:pPr>
            <w:r w:rsidRPr="000E3A33">
              <w:rPr>
                <w:b/>
              </w:rPr>
              <w:t>RRC connection mobility control</w:t>
            </w:r>
          </w:p>
        </w:tc>
        <w:tc>
          <w:tcPr>
            <w:tcW w:w="850" w:type="dxa"/>
            <w:tcBorders>
              <w:bottom w:val="single" w:sz="4" w:space="0" w:color="auto"/>
            </w:tcBorders>
            <w:shd w:val="clear" w:color="auto" w:fill="E7E6E6"/>
          </w:tcPr>
          <w:p w14:paraId="2D93CEA9" w14:textId="77777777" w:rsidR="004664CA" w:rsidRPr="000E3A33" w:rsidRDefault="004664CA" w:rsidP="004664CA">
            <w:pPr>
              <w:pStyle w:val="TAC"/>
              <w:rPr>
                <w:b/>
              </w:rPr>
            </w:pPr>
          </w:p>
        </w:tc>
        <w:tc>
          <w:tcPr>
            <w:tcW w:w="1134" w:type="dxa"/>
            <w:tcBorders>
              <w:bottom w:val="single" w:sz="4" w:space="0" w:color="auto"/>
            </w:tcBorders>
            <w:shd w:val="clear" w:color="auto" w:fill="E7E6E6"/>
          </w:tcPr>
          <w:p w14:paraId="1A6BFB85" w14:textId="77777777" w:rsidR="004664CA" w:rsidRPr="000E3A33" w:rsidRDefault="004664CA" w:rsidP="004664CA">
            <w:pPr>
              <w:pStyle w:val="TAL"/>
              <w:rPr>
                <w:b/>
                <w:lang w:eastAsia="zh-CN"/>
              </w:rPr>
            </w:pPr>
          </w:p>
        </w:tc>
        <w:tc>
          <w:tcPr>
            <w:tcW w:w="3092" w:type="dxa"/>
            <w:tcBorders>
              <w:bottom w:val="single" w:sz="4" w:space="0" w:color="auto"/>
            </w:tcBorders>
            <w:shd w:val="clear" w:color="auto" w:fill="E7E6E6"/>
          </w:tcPr>
          <w:p w14:paraId="3B9CD3CA" w14:textId="77777777" w:rsidR="004664CA" w:rsidRPr="000E3A33" w:rsidRDefault="004664CA" w:rsidP="004664CA">
            <w:pPr>
              <w:pStyle w:val="TAL"/>
              <w:rPr>
                <w:b/>
                <w:lang w:eastAsia="zh-CN"/>
              </w:rPr>
            </w:pPr>
          </w:p>
        </w:tc>
        <w:tc>
          <w:tcPr>
            <w:tcW w:w="2181" w:type="dxa"/>
            <w:tcBorders>
              <w:bottom w:val="single" w:sz="4" w:space="0" w:color="auto"/>
            </w:tcBorders>
            <w:shd w:val="clear" w:color="auto" w:fill="E7E6E6"/>
          </w:tcPr>
          <w:p w14:paraId="0A75C840" w14:textId="77777777" w:rsidR="004664CA" w:rsidRPr="000E3A33" w:rsidRDefault="004664CA" w:rsidP="004664CA">
            <w:pPr>
              <w:pStyle w:val="TAL"/>
              <w:rPr>
                <w:b/>
                <w:lang w:eastAsia="zh-CN"/>
              </w:rPr>
            </w:pPr>
          </w:p>
        </w:tc>
        <w:tc>
          <w:tcPr>
            <w:tcW w:w="1363" w:type="dxa"/>
            <w:tcBorders>
              <w:bottom w:val="single" w:sz="4" w:space="0" w:color="auto"/>
            </w:tcBorders>
            <w:shd w:val="clear" w:color="auto" w:fill="E7E6E6"/>
          </w:tcPr>
          <w:p w14:paraId="638FE6E3" w14:textId="77777777" w:rsidR="004664CA" w:rsidRPr="000E3A33" w:rsidRDefault="004664CA" w:rsidP="004664CA">
            <w:pPr>
              <w:pStyle w:val="TAL"/>
              <w:rPr>
                <w:b/>
                <w:lang w:eastAsia="zh-CN"/>
              </w:rPr>
            </w:pPr>
          </w:p>
        </w:tc>
      </w:tr>
      <w:tr w:rsidR="004664CA" w:rsidRPr="000E3A33" w14:paraId="1CC97391" w14:textId="77777777" w:rsidTr="004664CA">
        <w:trPr>
          <w:jc w:val="center"/>
        </w:trPr>
        <w:tc>
          <w:tcPr>
            <w:tcW w:w="1170" w:type="dxa"/>
            <w:tcBorders>
              <w:bottom w:val="single" w:sz="4" w:space="0" w:color="auto"/>
            </w:tcBorders>
            <w:shd w:val="clear" w:color="auto" w:fill="E7E6E6"/>
          </w:tcPr>
          <w:p w14:paraId="735E182F" w14:textId="77777777" w:rsidR="004664CA" w:rsidRPr="000E3A33" w:rsidRDefault="004664CA" w:rsidP="004664CA">
            <w:pPr>
              <w:pStyle w:val="TAL"/>
              <w:rPr>
                <w:b/>
                <w:lang w:eastAsia="zh-TW"/>
              </w:rPr>
            </w:pPr>
            <w:r w:rsidRPr="000E3A33">
              <w:rPr>
                <w:b/>
                <w:lang w:eastAsia="zh-TW"/>
              </w:rPr>
              <w:t>4.3.2.2</w:t>
            </w:r>
          </w:p>
        </w:tc>
        <w:tc>
          <w:tcPr>
            <w:tcW w:w="4519" w:type="dxa"/>
            <w:tcBorders>
              <w:bottom w:val="single" w:sz="4" w:space="0" w:color="auto"/>
            </w:tcBorders>
            <w:shd w:val="clear" w:color="auto" w:fill="E7E6E6"/>
          </w:tcPr>
          <w:p w14:paraId="7BD2C931" w14:textId="77777777" w:rsidR="004664CA" w:rsidRPr="000E3A33" w:rsidRDefault="004664CA" w:rsidP="004664CA">
            <w:pPr>
              <w:pStyle w:val="TAL"/>
              <w:rPr>
                <w:b/>
              </w:rPr>
            </w:pPr>
            <w:r w:rsidRPr="000E3A33">
              <w:rPr>
                <w:b/>
                <w:lang w:eastAsia="sv-SE"/>
              </w:rPr>
              <w:t>Random access</w:t>
            </w:r>
          </w:p>
        </w:tc>
        <w:tc>
          <w:tcPr>
            <w:tcW w:w="850" w:type="dxa"/>
            <w:tcBorders>
              <w:bottom w:val="single" w:sz="4" w:space="0" w:color="auto"/>
            </w:tcBorders>
            <w:shd w:val="clear" w:color="auto" w:fill="E7E6E6"/>
          </w:tcPr>
          <w:p w14:paraId="607D6265" w14:textId="77777777" w:rsidR="004664CA" w:rsidRPr="000E3A33" w:rsidRDefault="004664CA" w:rsidP="004664CA">
            <w:pPr>
              <w:pStyle w:val="TAC"/>
              <w:rPr>
                <w:b/>
              </w:rPr>
            </w:pPr>
          </w:p>
        </w:tc>
        <w:tc>
          <w:tcPr>
            <w:tcW w:w="1134" w:type="dxa"/>
            <w:tcBorders>
              <w:bottom w:val="single" w:sz="4" w:space="0" w:color="auto"/>
            </w:tcBorders>
            <w:shd w:val="clear" w:color="auto" w:fill="E7E6E6"/>
          </w:tcPr>
          <w:p w14:paraId="4534B7CC" w14:textId="77777777" w:rsidR="004664CA" w:rsidRPr="000E3A33" w:rsidRDefault="004664CA" w:rsidP="004664CA">
            <w:pPr>
              <w:pStyle w:val="TAL"/>
              <w:rPr>
                <w:b/>
                <w:lang w:eastAsia="zh-CN"/>
              </w:rPr>
            </w:pPr>
          </w:p>
        </w:tc>
        <w:tc>
          <w:tcPr>
            <w:tcW w:w="3092" w:type="dxa"/>
            <w:tcBorders>
              <w:bottom w:val="single" w:sz="4" w:space="0" w:color="auto"/>
            </w:tcBorders>
            <w:shd w:val="clear" w:color="auto" w:fill="E7E6E6"/>
          </w:tcPr>
          <w:p w14:paraId="127BF7A9" w14:textId="77777777" w:rsidR="004664CA" w:rsidRPr="000E3A33" w:rsidRDefault="004664CA" w:rsidP="004664CA">
            <w:pPr>
              <w:pStyle w:val="TAL"/>
              <w:rPr>
                <w:b/>
                <w:lang w:eastAsia="zh-CN"/>
              </w:rPr>
            </w:pPr>
          </w:p>
        </w:tc>
        <w:tc>
          <w:tcPr>
            <w:tcW w:w="2181" w:type="dxa"/>
            <w:tcBorders>
              <w:bottom w:val="single" w:sz="4" w:space="0" w:color="auto"/>
            </w:tcBorders>
            <w:shd w:val="clear" w:color="auto" w:fill="E7E6E6"/>
          </w:tcPr>
          <w:p w14:paraId="38D8CD1C" w14:textId="77777777" w:rsidR="004664CA" w:rsidRPr="000E3A33" w:rsidRDefault="004664CA" w:rsidP="004664CA">
            <w:pPr>
              <w:pStyle w:val="TAL"/>
              <w:rPr>
                <w:b/>
                <w:lang w:eastAsia="zh-CN"/>
              </w:rPr>
            </w:pPr>
          </w:p>
        </w:tc>
        <w:tc>
          <w:tcPr>
            <w:tcW w:w="1363" w:type="dxa"/>
            <w:tcBorders>
              <w:bottom w:val="single" w:sz="4" w:space="0" w:color="auto"/>
            </w:tcBorders>
            <w:shd w:val="clear" w:color="auto" w:fill="E7E6E6"/>
          </w:tcPr>
          <w:p w14:paraId="70418648" w14:textId="77777777" w:rsidR="004664CA" w:rsidRPr="000E3A33" w:rsidRDefault="004664CA" w:rsidP="004664CA">
            <w:pPr>
              <w:pStyle w:val="TAL"/>
              <w:rPr>
                <w:b/>
                <w:lang w:eastAsia="zh-CN"/>
              </w:rPr>
            </w:pPr>
          </w:p>
        </w:tc>
      </w:tr>
      <w:tr w:rsidR="004664CA" w:rsidRPr="000E3A33" w14:paraId="4D8A361B" w14:textId="77777777" w:rsidTr="004664CA">
        <w:trPr>
          <w:jc w:val="center"/>
        </w:trPr>
        <w:tc>
          <w:tcPr>
            <w:tcW w:w="1170" w:type="dxa"/>
            <w:tcBorders>
              <w:top w:val="single" w:sz="4" w:space="0" w:color="auto"/>
              <w:bottom w:val="single" w:sz="4" w:space="0" w:color="auto"/>
            </w:tcBorders>
            <w:shd w:val="clear" w:color="auto" w:fill="auto"/>
          </w:tcPr>
          <w:p w14:paraId="77633B71" w14:textId="77777777" w:rsidR="004664CA" w:rsidRPr="000E3A33" w:rsidRDefault="004664CA" w:rsidP="004664CA">
            <w:pPr>
              <w:pStyle w:val="TAL"/>
              <w:rPr>
                <w:bCs/>
              </w:rPr>
            </w:pPr>
            <w:r w:rsidRPr="000E3A33">
              <w:t>4.3.2.2.1</w:t>
            </w:r>
          </w:p>
        </w:tc>
        <w:tc>
          <w:tcPr>
            <w:tcW w:w="4519" w:type="dxa"/>
            <w:tcBorders>
              <w:top w:val="single" w:sz="4" w:space="0" w:color="auto"/>
              <w:bottom w:val="single" w:sz="4" w:space="0" w:color="auto"/>
            </w:tcBorders>
            <w:shd w:val="clear" w:color="auto" w:fill="auto"/>
          </w:tcPr>
          <w:p w14:paraId="34EC5FFA" w14:textId="77777777" w:rsidR="004664CA" w:rsidRPr="000E3A33" w:rsidRDefault="004664CA" w:rsidP="004664CA">
            <w:pPr>
              <w:pStyle w:val="TAL"/>
            </w:pPr>
            <w:r w:rsidRPr="000E3A33">
              <w:t xml:space="preserve">Contention based random access test in FR1 for </w:t>
            </w:r>
            <w:proofErr w:type="spellStart"/>
            <w:r w:rsidRPr="000E3A33">
              <w:t>PSCell</w:t>
            </w:r>
            <w:proofErr w:type="spellEnd"/>
            <w:r w:rsidRPr="000E3A33">
              <w:t xml:space="preserve"> in EN-DC</w:t>
            </w:r>
          </w:p>
        </w:tc>
        <w:tc>
          <w:tcPr>
            <w:tcW w:w="850" w:type="dxa"/>
            <w:tcBorders>
              <w:top w:val="single" w:sz="4" w:space="0" w:color="auto"/>
              <w:bottom w:val="single" w:sz="4" w:space="0" w:color="auto"/>
            </w:tcBorders>
            <w:shd w:val="clear" w:color="auto" w:fill="auto"/>
          </w:tcPr>
          <w:p w14:paraId="6B2AD275" w14:textId="77777777" w:rsidR="004664CA" w:rsidRPr="000E3A33" w:rsidRDefault="004664CA" w:rsidP="004664CA">
            <w:pPr>
              <w:pStyle w:val="TAC"/>
            </w:pPr>
            <w:r w:rsidRPr="000E3A33">
              <w:rPr>
                <w:rFonts w:eastAsia="SimSun"/>
                <w:lang w:eastAsia="zh-CN"/>
              </w:rPr>
              <w:t>FFS</w:t>
            </w:r>
          </w:p>
        </w:tc>
        <w:tc>
          <w:tcPr>
            <w:tcW w:w="1134" w:type="dxa"/>
            <w:tcBorders>
              <w:top w:val="single" w:sz="4" w:space="0" w:color="auto"/>
              <w:bottom w:val="single" w:sz="4" w:space="0" w:color="auto"/>
            </w:tcBorders>
            <w:shd w:val="clear" w:color="auto" w:fill="auto"/>
          </w:tcPr>
          <w:p w14:paraId="64D8CE22" w14:textId="77777777" w:rsidR="004664CA" w:rsidRPr="000E3A33" w:rsidRDefault="004664CA" w:rsidP="004664CA">
            <w:pPr>
              <w:pStyle w:val="TAL"/>
            </w:pPr>
            <w:r w:rsidRPr="000E3A33">
              <w:rPr>
                <w:rFonts w:eastAsia="SimSun"/>
                <w:lang w:eastAsia="zh-CN"/>
              </w:rPr>
              <w:t>FFS</w:t>
            </w:r>
          </w:p>
        </w:tc>
        <w:tc>
          <w:tcPr>
            <w:tcW w:w="3092" w:type="dxa"/>
            <w:tcBorders>
              <w:top w:val="single" w:sz="4" w:space="0" w:color="auto"/>
              <w:bottom w:val="single" w:sz="4" w:space="0" w:color="auto"/>
            </w:tcBorders>
            <w:shd w:val="clear" w:color="auto" w:fill="auto"/>
          </w:tcPr>
          <w:p w14:paraId="6C68E376" w14:textId="77777777" w:rsidR="004664CA" w:rsidRPr="000E3A33" w:rsidRDefault="004664CA" w:rsidP="004664CA">
            <w:pPr>
              <w:pStyle w:val="TAL"/>
            </w:pPr>
            <w:r w:rsidRPr="000E3A33">
              <w:rPr>
                <w:rFonts w:eastAsia="SimSun"/>
                <w:lang w:eastAsia="zh-CN"/>
              </w:rPr>
              <w:t>FFS</w:t>
            </w:r>
          </w:p>
        </w:tc>
        <w:tc>
          <w:tcPr>
            <w:tcW w:w="2181" w:type="dxa"/>
            <w:tcBorders>
              <w:top w:val="single" w:sz="4" w:space="0" w:color="auto"/>
              <w:bottom w:val="single" w:sz="4" w:space="0" w:color="auto"/>
            </w:tcBorders>
          </w:tcPr>
          <w:p w14:paraId="0EEB2267" w14:textId="77777777" w:rsidR="004664CA" w:rsidRPr="000E3A33" w:rsidRDefault="004664CA" w:rsidP="004664CA">
            <w:pPr>
              <w:pStyle w:val="TAL"/>
            </w:pPr>
          </w:p>
        </w:tc>
        <w:tc>
          <w:tcPr>
            <w:tcW w:w="1363" w:type="dxa"/>
            <w:tcBorders>
              <w:top w:val="single" w:sz="4" w:space="0" w:color="auto"/>
              <w:bottom w:val="single" w:sz="4" w:space="0" w:color="auto"/>
            </w:tcBorders>
          </w:tcPr>
          <w:p w14:paraId="6D9378B2" w14:textId="77777777" w:rsidR="004664CA" w:rsidRPr="000E3A33" w:rsidRDefault="004664CA" w:rsidP="004664CA">
            <w:pPr>
              <w:pStyle w:val="TAL"/>
            </w:pPr>
          </w:p>
        </w:tc>
      </w:tr>
      <w:tr w:rsidR="004664CA" w:rsidRPr="000E3A33" w14:paraId="05EBE7B8" w14:textId="77777777" w:rsidTr="004664CA">
        <w:trPr>
          <w:jc w:val="center"/>
        </w:trPr>
        <w:tc>
          <w:tcPr>
            <w:tcW w:w="1170" w:type="dxa"/>
            <w:tcBorders>
              <w:bottom w:val="single" w:sz="4" w:space="0" w:color="auto"/>
            </w:tcBorders>
            <w:shd w:val="clear" w:color="auto" w:fill="auto"/>
          </w:tcPr>
          <w:p w14:paraId="4A4A83F2" w14:textId="77777777" w:rsidR="004664CA" w:rsidRPr="000E3A33" w:rsidRDefault="004664CA" w:rsidP="004664CA">
            <w:pPr>
              <w:pStyle w:val="TAL"/>
              <w:rPr>
                <w:bCs/>
              </w:rPr>
            </w:pPr>
            <w:r w:rsidRPr="000E3A33">
              <w:t>4.3.2.2.2</w:t>
            </w:r>
          </w:p>
        </w:tc>
        <w:tc>
          <w:tcPr>
            <w:tcW w:w="4519" w:type="dxa"/>
            <w:tcBorders>
              <w:bottom w:val="single" w:sz="4" w:space="0" w:color="auto"/>
            </w:tcBorders>
            <w:shd w:val="clear" w:color="auto" w:fill="auto"/>
          </w:tcPr>
          <w:p w14:paraId="27B4C876" w14:textId="77777777" w:rsidR="004664CA" w:rsidRPr="000E3A33" w:rsidRDefault="004664CA" w:rsidP="004664CA">
            <w:pPr>
              <w:pStyle w:val="TAL"/>
            </w:pPr>
            <w:r w:rsidRPr="000E3A33">
              <w:t xml:space="preserve">Non-contention based random access test in FR1 for </w:t>
            </w:r>
            <w:proofErr w:type="spellStart"/>
            <w:r w:rsidRPr="000E3A33">
              <w:t>PSCell</w:t>
            </w:r>
            <w:proofErr w:type="spellEnd"/>
            <w:r w:rsidRPr="000E3A33">
              <w:t xml:space="preserve"> in EN-DC</w:t>
            </w:r>
          </w:p>
        </w:tc>
        <w:tc>
          <w:tcPr>
            <w:tcW w:w="850" w:type="dxa"/>
            <w:tcBorders>
              <w:bottom w:val="single" w:sz="4" w:space="0" w:color="auto"/>
            </w:tcBorders>
            <w:shd w:val="clear" w:color="auto" w:fill="auto"/>
          </w:tcPr>
          <w:p w14:paraId="5D7B1FC5" w14:textId="77777777" w:rsidR="004664CA" w:rsidRPr="000E3A33" w:rsidRDefault="004664CA" w:rsidP="004664CA">
            <w:pPr>
              <w:pStyle w:val="TAC"/>
            </w:pPr>
            <w:r w:rsidRPr="000E3A33">
              <w:rPr>
                <w:rFonts w:eastAsia="SimSun"/>
                <w:lang w:eastAsia="zh-CN"/>
              </w:rPr>
              <w:t>Rel-15</w:t>
            </w:r>
          </w:p>
        </w:tc>
        <w:tc>
          <w:tcPr>
            <w:tcW w:w="1134" w:type="dxa"/>
            <w:tcBorders>
              <w:bottom w:val="single" w:sz="4" w:space="0" w:color="auto"/>
            </w:tcBorders>
            <w:shd w:val="clear" w:color="auto" w:fill="auto"/>
          </w:tcPr>
          <w:p w14:paraId="577EBEA7" w14:textId="77777777" w:rsidR="004664CA" w:rsidRPr="000E3A33" w:rsidRDefault="004664CA" w:rsidP="004664CA">
            <w:pPr>
              <w:pStyle w:val="TAL"/>
            </w:pPr>
            <w:r w:rsidRPr="000E3A33">
              <w:rPr>
                <w:rFonts w:eastAsia="SimSun"/>
                <w:lang w:eastAsia="zh-CN"/>
              </w:rPr>
              <w:t>C030</w:t>
            </w:r>
          </w:p>
        </w:tc>
        <w:tc>
          <w:tcPr>
            <w:tcW w:w="3092" w:type="dxa"/>
            <w:tcBorders>
              <w:bottom w:val="single" w:sz="4" w:space="0" w:color="auto"/>
            </w:tcBorders>
            <w:shd w:val="clear" w:color="auto" w:fill="auto"/>
          </w:tcPr>
          <w:p w14:paraId="3464F0B3" w14:textId="77777777" w:rsidR="004664CA" w:rsidRPr="000E3A33" w:rsidRDefault="004664CA" w:rsidP="004664CA">
            <w:pPr>
              <w:pStyle w:val="TAL"/>
            </w:pPr>
            <w:r w:rsidRPr="000E3A33">
              <w:rPr>
                <w:rFonts w:eastAsia="SimSun"/>
                <w:szCs w:val="18"/>
                <w:lang w:eastAsia="zh-CN"/>
              </w:rPr>
              <w:t>UEs supporting EN-DC FR1 and CSI-RS based PRACH</w:t>
            </w:r>
          </w:p>
        </w:tc>
        <w:tc>
          <w:tcPr>
            <w:tcW w:w="2181" w:type="dxa"/>
            <w:tcBorders>
              <w:bottom w:val="single" w:sz="4" w:space="0" w:color="auto"/>
            </w:tcBorders>
          </w:tcPr>
          <w:p w14:paraId="1F72C950" w14:textId="77777777" w:rsidR="004664CA" w:rsidRPr="000E3A33" w:rsidRDefault="004664CA" w:rsidP="004664CA">
            <w:pPr>
              <w:pStyle w:val="TAL"/>
            </w:pPr>
          </w:p>
        </w:tc>
        <w:tc>
          <w:tcPr>
            <w:tcW w:w="1363" w:type="dxa"/>
            <w:tcBorders>
              <w:bottom w:val="single" w:sz="4" w:space="0" w:color="auto"/>
            </w:tcBorders>
          </w:tcPr>
          <w:p w14:paraId="11A1C414" w14:textId="77777777" w:rsidR="004664CA" w:rsidRPr="000E3A33" w:rsidRDefault="004664CA" w:rsidP="004664CA">
            <w:pPr>
              <w:pStyle w:val="TAL"/>
            </w:pPr>
          </w:p>
        </w:tc>
      </w:tr>
      <w:tr w:rsidR="004664CA" w:rsidRPr="000E3A33" w14:paraId="10F226B6" w14:textId="77777777" w:rsidTr="004664CA">
        <w:trPr>
          <w:jc w:val="center"/>
        </w:trPr>
        <w:tc>
          <w:tcPr>
            <w:tcW w:w="1170" w:type="dxa"/>
            <w:tcBorders>
              <w:top w:val="single" w:sz="4" w:space="0" w:color="auto"/>
              <w:bottom w:val="single" w:sz="4" w:space="0" w:color="auto"/>
            </w:tcBorders>
            <w:shd w:val="clear" w:color="auto" w:fill="E7E6E6"/>
          </w:tcPr>
          <w:p w14:paraId="46253704" w14:textId="77777777" w:rsidR="004664CA" w:rsidRPr="000E3A33" w:rsidRDefault="004664CA" w:rsidP="004664CA">
            <w:pPr>
              <w:pStyle w:val="TAL"/>
              <w:rPr>
                <w:b/>
                <w:bCs/>
                <w:lang w:eastAsia="zh-TW"/>
              </w:rPr>
            </w:pPr>
            <w:r w:rsidRPr="000E3A33">
              <w:rPr>
                <w:b/>
                <w:bCs/>
                <w:lang w:eastAsia="zh-TW"/>
              </w:rPr>
              <w:t>4.4</w:t>
            </w:r>
          </w:p>
        </w:tc>
        <w:tc>
          <w:tcPr>
            <w:tcW w:w="4519" w:type="dxa"/>
            <w:tcBorders>
              <w:top w:val="single" w:sz="4" w:space="0" w:color="auto"/>
              <w:bottom w:val="single" w:sz="4" w:space="0" w:color="auto"/>
            </w:tcBorders>
            <w:shd w:val="clear" w:color="auto" w:fill="E7E6E6"/>
          </w:tcPr>
          <w:p w14:paraId="1CBC5EA2" w14:textId="77777777" w:rsidR="004664CA" w:rsidRPr="000E3A33" w:rsidRDefault="004664CA" w:rsidP="004664CA">
            <w:pPr>
              <w:pStyle w:val="TAL"/>
              <w:rPr>
                <w:b/>
              </w:rPr>
            </w:pPr>
            <w:r w:rsidRPr="000E3A33">
              <w:rPr>
                <w:b/>
              </w:rPr>
              <w:t>Timing</w:t>
            </w:r>
          </w:p>
        </w:tc>
        <w:tc>
          <w:tcPr>
            <w:tcW w:w="850" w:type="dxa"/>
            <w:tcBorders>
              <w:top w:val="single" w:sz="4" w:space="0" w:color="auto"/>
              <w:bottom w:val="single" w:sz="4" w:space="0" w:color="auto"/>
            </w:tcBorders>
            <w:shd w:val="clear" w:color="auto" w:fill="E7E6E6"/>
          </w:tcPr>
          <w:p w14:paraId="01873FF4" w14:textId="77777777" w:rsidR="004664CA" w:rsidRPr="000E3A33" w:rsidRDefault="004664CA" w:rsidP="004664CA">
            <w:pPr>
              <w:pStyle w:val="TAC"/>
              <w:rPr>
                <w:b/>
              </w:rPr>
            </w:pPr>
          </w:p>
        </w:tc>
        <w:tc>
          <w:tcPr>
            <w:tcW w:w="1134" w:type="dxa"/>
            <w:tcBorders>
              <w:top w:val="single" w:sz="4" w:space="0" w:color="auto"/>
              <w:bottom w:val="single" w:sz="4" w:space="0" w:color="auto"/>
            </w:tcBorders>
            <w:shd w:val="clear" w:color="auto" w:fill="E7E6E6"/>
          </w:tcPr>
          <w:p w14:paraId="3CAD119D" w14:textId="77777777" w:rsidR="004664CA" w:rsidRPr="000E3A33" w:rsidRDefault="004664CA" w:rsidP="004664CA">
            <w:pPr>
              <w:pStyle w:val="TAL"/>
              <w:rPr>
                <w:b/>
              </w:rPr>
            </w:pPr>
          </w:p>
        </w:tc>
        <w:tc>
          <w:tcPr>
            <w:tcW w:w="3092" w:type="dxa"/>
            <w:tcBorders>
              <w:top w:val="single" w:sz="4" w:space="0" w:color="auto"/>
              <w:bottom w:val="single" w:sz="4" w:space="0" w:color="auto"/>
            </w:tcBorders>
            <w:shd w:val="clear" w:color="auto" w:fill="E7E6E6"/>
          </w:tcPr>
          <w:p w14:paraId="568980B0" w14:textId="77777777" w:rsidR="004664CA" w:rsidRPr="000E3A33" w:rsidRDefault="004664CA" w:rsidP="004664CA">
            <w:pPr>
              <w:pStyle w:val="TAL"/>
              <w:rPr>
                <w:b/>
              </w:rPr>
            </w:pPr>
          </w:p>
        </w:tc>
        <w:tc>
          <w:tcPr>
            <w:tcW w:w="2181" w:type="dxa"/>
            <w:tcBorders>
              <w:top w:val="single" w:sz="4" w:space="0" w:color="auto"/>
              <w:bottom w:val="single" w:sz="4" w:space="0" w:color="auto"/>
            </w:tcBorders>
            <w:shd w:val="clear" w:color="auto" w:fill="E7E6E6"/>
          </w:tcPr>
          <w:p w14:paraId="741ABE45" w14:textId="77777777" w:rsidR="004664CA" w:rsidRPr="000E3A33" w:rsidRDefault="004664CA" w:rsidP="004664CA">
            <w:pPr>
              <w:pStyle w:val="TAL"/>
              <w:rPr>
                <w:b/>
              </w:rPr>
            </w:pPr>
          </w:p>
        </w:tc>
        <w:tc>
          <w:tcPr>
            <w:tcW w:w="1363" w:type="dxa"/>
            <w:tcBorders>
              <w:top w:val="single" w:sz="4" w:space="0" w:color="auto"/>
              <w:bottom w:val="single" w:sz="4" w:space="0" w:color="auto"/>
            </w:tcBorders>
            <w:shd w:val="clear" w:color="auto" w:fill="E7E6E6"/>
          </w:tcPr>
          <w:p w14:paraId="41025135" w14:textId="77777777" w:rsidR="004664CA" w:rsidRPr="000E3A33" w:rsidRDefault="004664CA" w:rsidP="004664CA">
            <w:pPr>
              <w:pStyle w:val="TAL"/>
              <w:rPr>
                <w:b/>
              </w:rPr>
            </w:pPr>
          </w:p>
        </w:tc>
      </w:tr>
      <w:tr w:rsidR="004664CA" w:rsidRPr="000E3A33" w14:paraId="49DC0A6C" w14:textId="77777777" w:rsidTr="004664CA">
        <w:trPr>
          <w:jc w:val="center"/>
        </w:trPr>
        <w:tc>
          <w:tcPr>
            <w:tcW w:w="1170" w:type="dxa"/>
            <w:tcBorders>
              <w:bottom w:val="single" w:sz="4" w:space="0" w:color="auto"/>
            </w:tcBorders>
            <w:shd w:val="clear" w:color="auto" w:fill="E7E6E6"/>
          </w:tcPr>
          <w:p w14:paraId="34C3E065" w14:textId="77777777" w:rsidR="004664CA" w:rsidRPr="000E3A33" w:rsidRDefault="004664CA" w:rsidP="004664CA">
            <w:pPr>
              <w:pStyle w:val="TAL"/>
              <w:rPr>
                <w:b/>
                <w:bCs/>
                <w:lang w:eastAsia="zh-TW"/>
              </w:rPr>
            </w:pPr>
            <w:r w:rsidRPr="000E3A33">
              <w:rPr>
                <w:b/>
                <w:bCs/>
                <w:lang w:eastAsia="zh-TW"/>
              </w:rPr>
              <w:t>4.4.1</w:t>
            </w:r>
          </w:p>
        </w:tc>
        <w:tc>
          <w:tcPr>
            <w:tcW w:w="4519" w:type="dxa"/>
            <w:tcBorders>
              <w:bottom w:val="single" w:sz="4" w:space="0" w:color="auto"/>
            </w:tcBorders>
            <w:shd w:val="clear" w:color="auto" w:fill="E7E6E6"/>
          </w:tcPr>
          <w:p w14:paraId="59845915" w14:textId="77777777" w:rsidR="004664CA" w:rsidRPr="000E3A33" w:rsidRDefault="004664CA" w:rsidP="004664CA">
            <w:pPr>
              <w:pStyle w:val="TAL"/>
              <w:rPr>
                <w:b/>
              </w:rPr>
            </w:pPr>
            <w:r w:rsidRPr="000E3A33">
              <w:rPr>
                <w:b/>
              </w:rPr>
              <w:t>UE Transmit Timing</w:t>
            </w:r>
          </w:p>
        </w:tc>
        <w:tc>
          <w:tcPr>
            <w:tcW w:w="850" w:type="dxa"/>
            <w:tcBorders>
              <w:bottom w:val="single" w:sz="4" w:space="0" w:color="auto"/>
            </w:tcBorders>
            <w:shd w:val="clear" w:color="auto" w:fill="E7E6E6"/>
          </w:tcPr>
          <w:p w14:paraId="455A6507" w14:textId="77777777" w:rsidR="004664CA" w:rsidRPr="000E3A33" w:rsidRDefault="004664CA" w:rsidP="004664CA">
            <w:pPr>
              <w:pStyle w:val="TAC"/>
              <w:rPr>
                <w:b/>
              </w:rPr>
            </w:pPr>
          </w:p>
        </w:tc>
        <w:tc>
          <w:tcPr>
            <w:tcW w:w="1134" w:type="dxa"/>
            <w:tcBorders>
              <w:bottom w:val="single" w:sz="4" w:space="0" w:color="auto"/>
            </w:tcBorders>
            <w:shd w:val="clear" w:color="auto" w:fill="E7E6E6"/>
          </w:tcPr>
          <w:p w14:paraId="37E294AF" w14:textId="77777777" w:rsidR="004664CA" w:rsidRPr="000E3A33" w:rsidRDefault="004664CA" w:rsidP="004664CA">
            <w:pPr>
              <w:pStyle w:val="TAL"/>
              <w:rPr>
                <w:b/>
              </w:rPr>
            </w:pPr>
          </w:p>
        </w:tc>
        <w:tc>
          <w:tcPr>
            <w:tcW w:w="3092" w:type="dxa"/>
            <w:tcBorders>
              <w:bottom w:val="single" w:sz="4" w:space="0" w:color="auto"/>
            </w:tcBorders>
            <w:shd w:val="clear" w:color="auto" w:fill="E7E6E6"/>
          </w:tcPr>
          <w:p w14:paraId="0A6EE0EF" w14:textId="77777777" w:rsidR="004664CA" w:rsidRPr="000E3A33" w:rsidRDefault="004664CA" w:rsidP="004664CA">
            <w:pPr>
              <w:pStyle w:val="TAL"/>
              <w:rPr>
                <w:b/>
              </w:rPr>
            </w:pPr>
          </w:p>
        </w:tc>
        <w:tc>
          <w:tcPr>
            <w:tcW w:w="2181" w:type="dxa"/>
            <w:tcBorders>
              <w:bottom w:val="single" w:sz="4" w:space="0" w:color="auto"/>
            </w:tcBorders>
            <w:shd w:val="clear" w:color="auto" w:fill="E7E6E6"/>
          </w:tcPr>
          <w:p w14:paraId="5AB7DEC1" w14:textId="77777777" w:rsidR="004664CA" w:rsidRPr="000E3A33" w:rsidRDefault="004664CA" w:rsidP="004664CA">
            <w:pPr>
              <w:pStyle w:val="TAL"/>
              <w:rPr>
                <w:b/>
              </w:rPr>
            </w:pPr>
          </w:p>
        </w:tc>
        <w:tc>
          <w:tcPr>
            <w:tcW w:w="1363" w:type="dxa"/>
            <w:tcBorders>
              <w:bottom w:val="single" w:sz="4" w:space="0" w:color="auto"/>
            </w:tcBorders>
            <w:shd w:val="clear" w:color="auto" w:fill="E7E6E6"/>
          </w:tcPr>
          <w:p w14:paraId="5AE97937" w14:textId="77777777" w:rsidR="004664CA" w:rsidRPr="000E3A33" w:rsidRDefault="004664CA" w:rsidP="004664CA">
            <w:pPr>
              <w:pStyle w:val="TAL"/>
              <w:rPr>
                <w:b/>
              </w:rPr>
            </w:pPr>
          </w:p>
        </w:tc>
      </w:tr>
      <w:tr w:rsidR="004664CA" w:rsidRPr="000E3A33" w14:paraId="63A54AF6" w14:textId="77777777" w:rsidTr="004664CA">
        <w:trPr>
          <w:jc w:val="center"/>
        </w:trPr>
        <w:tc>
          <w:tcPr>
            <w:tcW w:w="1170" w:type="dxa"/>
            <w:tcBorders>
              <w:bottom w:val="single" w:sz="4" w:space="0" w:color="auto"/>
            </w:tcBorders>
            <w:shd w:val="clear" w:color="auto" w:fill="auto"/>
          </w:tcPr>
          <w:p w14:paraId="1988AA1A" w14:textId="77777777" w:rsidR="004664CA" w:rsidRPr="000E3A33" w:rsidRDefault="004664CA" w:rsidP="004664CA">
            <w:pPr>
              <w:pStyle w:val="TAL"/>
              <w:rPr>
                <w:bCs/>
              </w:rPr>
            </w:pPr>
            <w:r w:rsidRPr="000E3A33">
              <w:t>4.4.1.1</w:t>
            </w:r>
          </w:p>
        </w:tc>
        <w:tc>
          <w:tcPr>
            <w:tcW w:w="4519" w:type="dxa"/>
            <w:tcBorders>
              <w:bottom w:val="single" w:sz="4" w:space="0" w:color="auto"/>
            </w:tcBorders>
            <w:shd w:val="clear" w:color="auto" w:fill="auto"/>
          </w:tcPr>
          <w:p w14:paraId="2AF26B42" w14:textId="77777777" w:rsidR="004664CA" w:rsidRPr="000E3A33" w:rsidRDefault="004664CA" w:rsidP="004664CA">
            <w:pPr>
              <w:pStyle w:val="TAL"/>
            </w:pPr>
            <w:r w:rsidRPr="000E3A33">
              <w:t>EN-DC FR1 UE transmit timing accuracy</w:t>
            </w:r>
          </w:p>
        </w:tc>
        <w:tc>
          <w:tcPr>
            <w:tcW w:w="850" w:type="dxa"/>
            <w:tcBorders>
              <w:bottom w:val="single" w:sz="4" w:space="0" w:color="auto"/>
            </w:tcBorders>
            <w:shd w:val="clear" w:color="auto" w:fill="auto"/>
          </w:tcPr>
          <w:p w14:paraId="31098537" w14:textId="77777777" w:rsidR="004664CA" w:rsidRPr="000E3A33" w:rsidRDefault="004664CA" w:rsidP="004664CA">
            <w:pPr>
              <w:pStyle w:val="TAC"/>
            </w:pPr>
            <w:r w:rsidRPr="000E3A33">
              <w:t>Rel-15</w:t>
            </w:r>
          </w:p>
        </w:tc>
        <w:tc>
          <w:tcPr>
            <w:tcW w:w="1134" w:type="dxa"/>
            <w:tcBorders>
              <w:bottom w:val="single" w:sz="4" w:space="0" w:color="auto"/>
            </w:tcBorders>
            <w:shd w:val="clear" w:color="auto" w:fill="auto"/>
          </w:tcPr>
          <w:p w14:paraId="55485856" w14:textId="77777777" w:rsidR="004664CA" w:rsidRPr="000E3A33" w:rsidRDefault="004664CA" w:rsidP="004664CA">
            <w:pPr>
              <w:pStyle w:val="TAL"/>
            </w:pPr>
            <w:r w:rsidRPr="000E3A33">
              <w:t>C021</w:t>
            </w:r>
          </w:p>
        </w:tc>
        <w:tc>
          <w:tcPr>
            <w:tcW w:w="3092" w:type="dxa"/>
            <w:tcBorders>
              <w:bottom w:val="single" w:sz="4" w:space="0" w:color="auto"/>
            </w:tcBorders>
            <w:shd w:val="clear" w:color="auto" w:fill="auto"/>
          </w:tcPr>
          <w:p w14:paraId="5371AE69" w14:textId="77777777" w:rsidR="004664CA" w:rsidRPr="000E3A33" w:rsidRDefault="004664CA" w:rsidP="004664CA">
            <w:pPr>
              <w:pStyle w:val="TAL"/>
            </w:pPr>
            <w:r w:rsidRPr="000E3A33">
              <w:rPr>
                <w:lang w:eastAsia="zh-CN"/>
              </w:rPr>
              <w:t>UEs supporting EN-DC</w:t>
            </w:r>
            <w:r w:rsidRPr="000E3A33">
              <w:rPr>
                <w:rFonts w:eastAsia="SimSun"/>
                <w:lang w:eastAsia="zh-CN"/>
              </w:rPr>
              <w:t xml:space="preserve"> FR1</w:t>
            </w:r>
          </w:p>
        </w:tc>
        <w:tc>
          <w:tcPr>
            <w:tcW w:w="2181" w:type="dxa"/>
            <w:tcBorders>
              <w:bottom w:val="single" w:sz="4" w:space="0" w:color="auto"/>
            </w:tcBorders>
          </w:tcPr>
          <w:p w14:paraId="4B3CE3CF" w14:textId="77777777" w:rsidR="004664CA" w:rsidRPr="000E3A33" w:rsidRDefault="004664CA" w:rsidP="004664CA">
            <w:pPr>
              <w:pStyle w:val="TAL"/>
            </w:pPr>
          </w:p>
        </w:tc>
        <w:tc>
          <w:tcPr>
            <w:tcW w:w="1363" w:type="dxa"/>
            <w:tcBorders>
              <w:bottom w:val="single" w:sz="4" w:space="0" w:color="auto"/>
            </w:tcBorders>
          </w:tcPr>
          <w:p w14:paraId="79FC6B17" w14:textId="77777777" w:rsidR="004664CA" w:rsidRPr="000E3A33" w:rsidRDefault="004664CA" w:rsidP="004664CA">
            <w:pPr>
              <w:pStyle w:val="TAL"/>
            </w:pPr>
          </w:p>
        </w:tc>
      </w:tr>
      <w:tr w:rsidR="004664CA" w:rsidRPr="000E3A33" w14:paraId="2CAB6613" w14:textId="77777777" w:rsidTr="004664CA">
        <w:trPr>
          <w:jc w:val="center"/>
        </w:trPr>
        <w:tc>
          <w:tcPr>
            <w:tcW w:w="1170" w:type="dxa"/>
            <w:tcBorders>
              <w:bottom w:val="single" w:sz="4" w:space="0" w:color="auto"/>
            </w:tcBorders>
            <w:shd w:val="clear" w:color="auto" w:fill="E7E6E6"/>
          </w:tcPr>
          <w:p w14:paraId="5739B813" w14:textId="77777777" w:rsidR="004664CA" w:rsidRPr="000E3A33" w:rsidRDefault="004664CA" w:rsidP="004664CA">
            <w:pPr>
              <w:pStyle w:val="TAL"/>
              <w:rPr>
                <w:b/>
                <w:lang w:eastAsia="zh-TW"/>
              </w:rPr>
            </w:pPr>
            <w:r w:rsidRPr="000E3A33">
              <w:rPr>
                <w:b/>
                <w:lang w:eastAsia="zh-TW"/>
              </w:rPr>
              <w:t>4.4.2</w:t>
            </w:r>
          </w:p>
        </w:tc>
        <w:tc>
          <w:tcPr>
            <w:tcW w:w="4519" w:type="dxa"/>
            <w:tcBorders>
              <w:bottom w:val="single" w:sz="4" w:space="0" w:color="auto"/>
            </w:tcBorders>
            <w:shd w:val="clear" w:color="auto" w:fill="E7E6E6"/>
          </w:tcPr>
          <w:p w14:paraId="5C57A2A4" w14:textId="77777777" w:rsidR="004664CA" w:rsidRPr="000E3A33" w:rsidRDefault="004664CA" w:rsidP="004664CA">
            <w:pPr>
              <w:pStyle w:val="TAL"/>
              <w:rPr>
                <w:b/>
              </w:rPr>
            </w:pPr>
            <w:r w:rsidRPr="000E3A33">
              <w:rPr>
                <w:b/>
              </w:rPr>
              <w:t>UE timer accuracy</w:t>
            </w:r>
          </w:p>
        </w:tc>
        <w:tc>
          <w:tcPr>
            <w:tcW w:w="850" w:type="dxa"/>
            <w:tcBorders>
              <w:bottom w:val="single" w:sz="4" w:space="0" w:color="auto"/>
            </w:tcBorders>
            <w:shd w:val="clear" w:color="auto" w:fill="E7E6E6"/>
          </w:tcPr>
          <w:p w14:paraId="29076371" w14:textId="77777777" w:rsidR="004664CA" w:rsidRPr="000E3A33" w:rsidRDefault="004664CA" w:rsidP="004664CA">
            <w:pPr>
              <w:pStyle w:val="TAC"/>
              <w:rPr>
                <w:b/>
              </w:rPr>
            </w:pPr>
          </w:p>
        </w:tc>
        <w:tc>
          <w:tcPr>
            <w:tcW w:w="1134" w:type="dxa"/>
            <w:tcBorders>
              <w:bottom w:val="single" w:sz="4" w:space="0" w:color="auto"/>
            </w:tcBorders>
            <w:shd w:val="clear" w:color="auto" w:fill="E7E6E6"/>
          </w:tcPr>
          <w:p w14:paraId="1B7EB52D" w14:textId="77777777" w:rsidR="004664CA" w:rsidRPr="000E3A33" w:rsidRDefault="004664CA" w:rsidP="004664CA">
            <w:pPr>
              <w:pStyle w:val="TAL"/>
              <w:rPr>
                <w:b/>
              </w:rPr>
            </w:pPr>
          </w:p>
        </w:tc>
        <w:tc>
          <w:tcPr>
            <w:tcW w:w="3092" w:type="dxa"/>
            <w:tcBorders>
              <w:bottom w:val="single" w:sz="4" w:space="0" w:color="auto"/>
            </w:tcBorders>
            <w:shd w:val="clear" w:color="auto" w:fill="E7E6E6"/>
          </w:tcPr>
          <w:p w14:paraId="66F951FE" w14:textId="77777777" w:rsidR="004664CA" w:rsidRPr="000E3A33" w:rsidRDefault="004664CA" w:rsidP="004664CA">
            <w:pPr>
              <w:pStyle w:val="TAL"/>
              <w:rPr>
                <w:b/>
                <w:lang w:eastAsia="zh-CN"/>
              </w:rPr>
            </w:pPr>
          </w:p>
        </w:tc>
        <w:tc>
          <w:tcPr>
            <w:tcW w:w="2181" w:type="dxa"/>
            <w:tcBorders>
              <w:bottom w:val="single" w:sz="4" w:space="0" w:color="auto"/>
            </w:tcBorders>
            <w:shd w:val="clear" w:color="auto" w:fill="E7E6E6"/>
          </w:tcPr>
          <w:p w14:paraId="05CB6487" w14:textId="77777777" w:rsidR="004664CA" w:rsidRPr="000E3A33" w:rsidRDefault="004664CA" w:rsidP="004664CA">
            <w:pPr>
              <w:pStyle w:val="TAL"/>
              <w:rPr>
                <w:b/>
              </w:rPr>
            </w:pPr>
          </w:p>
        </w:tc>
        <w:tc>
          <w:tcPr>
            <w:tcW w:w="1363" w:type="dxa"/>
            <w:tcBorders>
              <w:bottom w:val="single" w:sz="4" w:space="0" w:color="auto"/>
            </w:tcBorders>
            <w:shd w:val="clear" w:color="auto" w:fill="E7E6E6"/>
          </w:tcPr>
          <w:p w14:paraId="66DC4E0E" w14:textId="77777777" w:rsidR="004664CA" w:rsidRPr="000E3A33" w:rsidRDefault="004664CA" w:rsidP="004664CA">
            <w:pPr>
              <w:pStyle w:val="TAL"/>
              <w:rPr>
                <w:b/>
              </w:rPr>
            </w:pPr>
          </w:p>
        </w:tc>
      </w:tr>
      <w:tr w:rsidR="004664CA" w:rsidRPr="000E3A33" w14:paraId="247AA034" w14:textId="77777777" w:rsidTr="004664CA">
        <w:trPr>
          <w:jc w:val="center"/>
        </w:trPr>
        <w:tc>
          <w:tcPr>
            <w:tcW w:w="1170" w:type="dxa"/>
            <w:tcBorders>
              <w:bottom w:val="single" w:sz="4" w:space="0" w:color="auto"/>
            </w:tcBorders>
            <w:shd w:val="clear" w:color="auto" w:fill="E7E6E6"/>
          </w:tcPr>
          <w:p w14:paraId="4677AB76" w14:textId="77777777" w:rsidR="004664CA" w:rsidRPr="000E3A33" w:rsidRDefault="004664CA" w:rsidP="004664CA">
            <w:pPr>
              <w:pStyle w:val="TAL"/>
              <w:rPr>
                <w:b/>
                <w:lang w:eastAsia="zh-TW"/>
              </w:rPr>
            </w:pPr>
            <w:r w:rsidRPr="000E3A33">
              <w:rPr>
                <w:b/>
                <w:lang w:eastAsia="zh-TW"/>
              </w:rPr>
              <w:t>4.4.3</w:t>
            </w:r>
          </w:p>
        </w:tc>
        <w:tc>
          <w:tcPr>
            <w:tcW w:w="4519" w:type="dxa"/>
            <w:tcBorders>
              <w:bottom w:val="single" w:sz="4" w:space="0" w:color="auto"/>
            </w:tcBorders>
            <w:shd w:val="clear" w:color="auto" w:fill="E7E6E6"/>
          </w:tcPr>
          <w:p w14:paraId="77F9AF6C" w14:textId="77777777" w:rsidR="004664CA" w:rsidRPr="000E3A33" w:rsidRDefault="004664CA" w:rsidP="004664CA">
            <w:pPr>
              <w:pStyle w:val="TAL"/>
              <w:rPr>
                <w:b/>
              </w:rPr>
            </w:pPr>
            <w:r w:rsidRPr="000E3A33">
              <w:rPr>
                <w:b/>
              </w:rPr>
              <w:t>Timing Advance</w:t>
            </w:r>
          </w:p>
        </w:tc>
        <w:tc>
          <w:tcPr>
            <w:tcW w:w="850" w:type="dxa"/>
            <w:tcBorders>
              <w:bottom w:val="single" w:sz="4" w:space="0" w:color="auto"/>
            </w:tcBorders>
            <w:shd w:val="clear" w:color="auto" w:fill="E7E6E6"/>
          </w:tcPr>
          <w:p w14:paraId="40CBAF1B" w14:textId="77777777" w:rsidR="004664CA" w:rsidRPr="000E3A33" w:rsidRDefault="004664CA" w:rsidP="004664CA">
            <w:pPr>
              <w:pStyle w:val="TAC"/>
              <w:rPr>
                <w:b/>
              </w:rPr>
            </w:pPr>
          </w:p>
        </w:tc>
        <w:tc>
          <w:tcPr>
            <w:tcW w:w="1134" w:type="dxa"/>
            <w:tcBorders>
              <w:bottom w:val="single" w:sz="4" w:space="0" w:color="auto"/>
            </w:tcBorders>
            <w:shd w:val="clear" w:color="auto" w:fill="E7E6E6"/>
          </w:tcPr>
          <w:p w14:paraId="610975CC" w14:textId="77777777" w:rsidR="004664CA" w:rsidRPr="000E3A33" w:rsidRDefault="004664CA" w:rsidP="004664CA">
            <w:pPr>
              <w:pStyle w:val="TAL"/>
              <w:rPr>
                <w:b/>
                <w:lang w:eastAsia="zh-CN"/>
              </w:rPr>
            </w:pPr>
          </w:p>
        </w:tc>
        <w:tc>
          <w:tcPr>
            <w:tcW w:w="3092" w:type="dxa"/>
            <w:tcBorders>
              <w:bottom w:val="single" w:sz="4" w:space="0" w:color="auto"/>
            </w:tcBorders>
            <w:shd w:val="clear" w:color="auto" w:fill="E7E6E6"/>
          </w:tcPr>
          <w:p w14:paraId="42F90EE4" w14:textId="77777777" w:rsidR="004664CA" w:rsidRPr="000E3A33" w:rsidRDefault="004664CA" w:rsidP="004664CA">
            <w:pPr>
              <w:pStyle w:val="TAL"/>
              <w:rPr>
                <w:b/>
                <w:lang w:eastAsia="zh-CN"/>
              </w:rPr>
            </w:pPr>
          </w:p>
        </w:tc>
        <w:tc>
          <w:tcPr>
            <w:tcW w:w="2181" w:type="dxa"/>
            <w:tcBorders>
              <w:bottom w:val="single" w:sz="4" w:space="0" w:color="auto"/>
            </w:tcBorders>
            <w:shd w:val="clear" w:color="auto" w:fill="E7E6E6"/>
          </w:tcPr>
          <w:p w14:paraId="67BD1D5D" w14:textId="77777777" w:rsidR="004664CA" w:rsidRPr="000E3A33" w:rsidRDefault="004664CA" w:rsidP="004664CA">
            <w:pPr>
              <w:pStyle w:val="TAL"/>
              <w:rPr>
                <w:b/>
                <w:lang w:eastAsia="zh-CN"/>
              </w:rPr>
            </w:pPr>
          </w:p>
        </w:tc>
        <w:tc>
          <w:tcPr>
            <w:tcW w:w="1363" w:type="dxa"/>
            <w:tcBorders>
              <w:bottom w:val="single" w:sz="4" w:space="0" w:color="auto"/>
            </w:tcBorders>
            <w:shd w:val="clear" w:color="auto" w:fill="E7E6E6"/>
          </w:tcPr>
          <w:p w14:paraId="5D1C5F23" w14:textId="77777777" w:rsidR="004664CA" w:rsidRPr="000E3A33" w:rsidRDefault="004664CA" w:rsidP="004664CA">
            <w:pPr>
              <w:pStyle w:val="TAL"/>
              <w:rPr>
                <w:b/>
              </w:rPr>
            </w:pPr>
          </w:p>
        </w:tc>
      </w:tr>
      <w:tr w:rsidR="004664CA" w:rsidRPr="000E3A33" w14:paraId="67595977" w14:textId="77777777" w:rsidTr="004664CA">
        <w:trPr>
          <w:jc w:val="center"/>
        </w:trPr>
        <w:tc>
          <w:tcPr>
            <w:tcW w:w="1170" w:type="dxa"/>
            <w:tcBorders>
              <w:bottom w:val="single" w:sz="4" w:space="0" w:color="auto"/>
            </w:tcBorders>
            <w:shd w:val="clear" w:color="auto" w:fill="auto"/>
          </w:tcPr>
          <w:p w14:paraId="0F60A03E" w14:textId="77777777" w:rsidR="004664CA" w:rsidRPr="000E3A33" w:rsidRDefault="004664CA" w:rsidP="004664CA">
            <w:pPr>
              <w:pStyle w:val="TAL"/>
              <w:rPr>
                <w:lang w:eastAsia="zh-CN"/>
              </w:rPr>
            </w:pPr>
            <w:r w:rsidRPr="000E3A33">
              <w:t>4.4.3.1</w:t>
            </w:r>
          </w:p>
        </w:tc>
        <w:tc>
          <w:tcPr>
            <w:tcW w:w="4519" w:type="dxa"/>
            <w:tcBorders>
              <w:bottom w:val="single" w:sz="4" w:space="0" w:color="auto"/>
            </w:tcBorders>
            <w:shd w:val="clear" w:color="auto" w:fill="auto"/>
          </w:tcPr>
          <w:p w14:paraId="08F02A97" w14:textId="77777777" w:rsidR="004664CA" w:rsidRPr="000E3A33" w:rsidRDefault="004664CA" w:rsidP="004664CA">
            <w:pPr>
              <w:pStyle w:val="TAL"/>
            </w:pPr>
            <w:r w:rsidRPr="000E3A33">
              <w:t>EN-DC FR1 timing advance adjustment accuracy</w:t>
            </w:r>
          </w:p>
        </w:tc>
        <w:tc>
          <w:tcPr>
            <w:tcW w:w="850" w:type="dxa"/>
            <w:tcBorders>
              <w:bottom w:val="single" w:sz="4" w:space="0" w:color="auto"/>
            </w:tcBorders>
            <w:shd w:val="clear" w:color="auto" w:fill="auto"/>
          </w:tcPr>
          <w:p w14:paraId="009EA1F3" w14:textId="77777777" w:rsidR="004664CA" w:rsidRPr="000E3A33" w:rsidRDefault="004664CA" w:rsidP="004664CA">
            <w:pPr>
              <w:pStyle w:val="TAC"/>
            </w:pPr>
            <w:r w:rsidRPr="000E3A33">
              <w:t>Rel-15</w:t>
            </w:r>
          </w:p>
        </w:tc>
        <w:tc>
          <w:tcPr>
            <w:tcW w:w="1134" w:type="dxa"/>
            <w:tcBorders>
              <w:bottom w:val="single" w:sz="4" w:space="0" w:color="auto"/>
            </w:tcBorders>
            <w:shd w:val="clear" w:color="auto" w:fill="auto"/>
          </w:tcPr>
          <w:p w14:paraId="60B79881" w14:textId="77777777" w:rsidR="004664CA" w:rsidRPr="000E3A33" w:rsidRDefault="004664CA" w:rsidP="004664CA">
            <w:pPr>
              <w:pStyle w:val="TAL"/>
              <w:rPr>
                <w:lang w:eastAsia="zh-CN"/>
              </w:rPr>
            </w:pPr>
            <w:r w:rsidRPr="000E3A33">
              <w:t>C021</w:t>
            </w:r>
          </w:p>
        </w:tc>
        <w:tc>
          <w:tcPr>
            <w:tcW w:w="3092" w:type="dxa"/>
            <w:tcBorders>
              <w:bottom w:val="single" w:sz="4" w:space="0" w:color="auto"/>
            </w:tcBorders>
            <w:shd w:val="clear" w:color="auto" w:fill="auto"/>
          </w:tcPr>
          <w:p w14:paraId="7E6273AA" w14:textId="77777777" w:rsidR="004664CA" w:rsidRPr="000E3A33" w:rsidRDefault="004664CA" w:rsidP="004664CA">
            <w:pPr>
              <w:pStyle w:val="TAL"/>
              <w:rPr>
                <w:lang w:eastAsia="zh-CN"/>
              </w:rPr>
            </w:pPr>
            <w:r w:rsidRPr="000E3A33">
              <w:rPr>
                <w:lang w:eastAsia="zh-CN"/>
              </w:rPr>
              <w:t>UEs supporting EN-DC</w:t>
            </w:r>
            <w:r w:rsidRPr="000E3A33">
              <w:rPr>
                <w:rFonts w:eastAsia="SimSun"/>
                <w:lang w:eastAsia="zh-CN"/>
              </w:rPr>
              <w:t xml:space="preserve"> FR1</w:t>
            </w:r>
          </w:p>
        </w:tc>
        <w:tc>
          <w:tcPr>
            <w:tcW w:w="2181" w:type="dxa"/>
            <w:tcBorders>
              <w:bottom w:val="single" w:sz="4" w:space="0" w:color="auto"/>
            </w:tcBorders>
          </w:tcPr>
          <w:p w14:paraId="21FC2E28" w14:textId="77777777" w:rsidR="004664CA" w:rsidRPr="000E3A33" w:rsidRDefault="004664CA" w:rsidP="004664CA">
            <w:pPr>
              <w:pStyle w:val="TAL"/>
              <w:rPr>
                <w:lang w:eastAsia="zh-CN"/>
              </w:rPr>
            </w:pPr>
          </w:p>
        </w:tc>
        <w:tc>
          <w:tcPr>
            <w:tcW w:w="1363" w:type="dxa"/>
            <w:tcBorders>
              <w:bottom w:val="single" w:sz="4" w:space="0" w:color="auto"/>
            </w:tcBorders>
          </w:tcPr>
          <w:p w14:paraId="62836F7F" w14:textId="77777777" w:rsidR="004664CA" w:rsidRPr="000E3A33" w:rsidRDefault="004664CA" w:rsidP="004664CA">
            <w:pPr>
              <w:pStyle w:val="TAL"/>
            </w:pPr>
          </w:p>
        </w:tc>
      </w:tr>
      <w:tr w:rsidR="004664CA" w:rsidRPr="000E3A33" w14:paraId="3B7B2D32" w14:textId="77777777" w:rsidTr="004664CA">
        <w:trPr>
          <w:jc w:val="center"/>
        </w:trPr>
        <w:tc>
          <w:tcPr>
            <w:tcW w:w="1170" w:type="dxa"/>
            <w:tcBorders>
              <w:bottom w:val="single" w:sz="4" w:space="0" w:color="auto"/>
            </w:tcBorders>
            <w:shd w:val="clear" w:color="auto" w:fill="E7E6E6"/>
          </w:tcPr>
          <w:p w14:paraId="69CA0D82" w14:textId="77777777" w:rsidR="004664CA" w:rsidRPr="000E3A33" w:rsidRDefault="004664CA" w:rsidP="004664CA">
            <w:pPr>
              <w:pStyle w:val="TAL"/>
              <w:rPr>
                <w:b/>
                <w:lang w:eastAsia="zh-TW"/>
              </w:rPr>
            </w:pPr>
            <w:r w:rsidRPr="000E3A33">
              <w:rPr>
                <w:b/>
                <w:lang w:eastAsia="zh-TW"/>
              </w:rPr>
              <w:t>4.5</w:t>
            </w:r>
          </w:p>
        </w:tc>
        <w:tc>
          <w:tcPr>
            <w:tcW w:w="4519" w:type="dxa"/>
            <w:tcBorders>
              <w:bottom w:val="single" w:sz="4" w:space="0" w:color="auto"/>
            </w:tcBorders>
            <w:shd w:val="clear" w:color="auto" w:fill="E7E6E6"/>
          </w:tcPr>
          <w:p w14:paraId="077527EB" w14:textId="77777777" w:rsidR="004664CA" w:rsidRPr="000E3A33" w:rsidRDefault="004664CA" w:rsidP="004664CA">
            <w:pPr>
              <w:pStyle w:val="TAL"/>
              <w:rPr>
                <w:b/>
                <w:lang w:eastAsia="zh-CN"/>
              </w:rPr>
            </w:pPr>
            <w:r w:rsidRPr="000E3A33">
              <w:rPr>
                <w:b/>
              </w:rPr>
              <w:t>Signalling characteristics</w:t>
            </w:r>
          </w:p>
        </w:tc>
        <w:tc>
          <w:tcPr>
            <w:tcW w:w="850" w:type="dxa"/>
            <w:tcBorders>
              <w:bottom w:val="single" w:sz="4" w:space="0" w:color="auto"/>
            </w:tcBorders>
            <w:shd w:val="clear" w:color="auto" w:fill="E7E6E6"/>
          </w:tcPr>
          <w:p w14:paraId="3489273B" w14:textId="77777777" w:rsidR="004664CA" w:rsidRPr="000E3A33" w:rsidRDefault="004664CA" w:rsidP="004664CA">
            <w:pPr>
              <w:pStyle w:val="TAC"/>
              <w:rPr>
                <w:b/>
              </w:rPr>
            </w:pPr>
          </w:p>
        </w:tc>
        <w:tc>
          <w:tcPr>
            <w:tcW w:w="1134" w:type="dxa"/>
            <w:tcBorders>
              <w:bottom w:val="single" w:sz="4" w:space="0" w:color="auto"/>
            </w:tcBorders>
            <w:shd w:val="clear" w:color="auto" w:fill="E7E6E6"/>
          </w:tcPr>
          <w:p w14:paraId="0CB2D981" w14:textId="77777777" w:rsidR="004664CA" w:rsidRPr="000E3A33" w:rsidRDefault="004664CA" w:rsidP="004664CA">
            <w:pPr>
              <w:pStyle w:val="TAL"/>
              <w:rPr>
                <w:b/>
                <w:lang w:eastAsia="zh-CN"/>
              </w:rPr>
            </w:pPr>
          </w:p>
        </w:tc>
        <w:tc>
          <w:tcPr>
            <w:tcW w:w="3092" w:type="dxa"/>
            <w:tcBorders>
              <w:bottom w:val="single" w:sz="4" w:space="0" w:color="auto"/>
            </w:tcBorders>
            <w:shd w:val="clear" w:color="auto" w:fill="E7E6E6"/>
          </w:tcPr>
          <w:p w14:paraId="444EDFE3" w14:textId="77777777" w:rsidR="004664CA" w:rsidRPr="000E3A33" w:rsidRDefault="004664CA" w:rsidP="004664CA">
            <w:pPr>
              <w:pStyle w:val="TAL"/>
              <w:rPr>
                <w:b/>
                <w:lang w:eastAsia="zh-CN"/>
              </w:rPr>
            </w:pPr>
          </w:p>
        </w:tc>
        <w:tc>
          <w:tcPr>
            <w:tcW w:w="2181" w:type="dxa"/>
            <w:tcBorders>
              <w:bottom w:val="single" w:sz="4" w:space="0" w:color="auto"/>
            </w:tcBorders>
            <w:shd w:val="clear" w:color="auto" w:fill="E7E6E6"/>
          </w:tcPr>
          <w:p w14:paraId="20EFDFE2" w14:textId="77777777" w:rsidR="004664CA" w:rsidRPr="000E3A33" w:rsidRDefault="004664CA" w:rsidP="004664CA">
            <w:pPr>
              <w:pStyle w:val="TAL"/>
              <w:rPr>
                <w:b/>
                <w:lang w:eastAsia="zh-CN"/>
              </w:rPr>
            </w:pPr>
          </w:p>
        </w:tc>
        <w:tc>
          <w:tcPr>
            <w:tcW w:w="1363" w:type="dxa"/>
            <w:tcBorders>
              <w:bottom w:val="single" w:sz="4" w:space="0" w:color="auto"/>
            </w:tcBorders>
            <w:shd w:val="clear" w:color="auto" w:fill="E7E6E6"/>
          </w:tcPr>
          <w:p w14:paraId="2D6CA177" w14:textId="77777777" w:rsidR="004664CA" w:rsidRPr="000E3A33" w:rsidRDefault="004664CA" w:rsidP="004664CA">
            <w:pPr>
              <w:pStyle w:val="TAL"/>
              <w:rPr>
                <w:b/>
              </w:rPr>
            </w:pPr>
          </w:p>
        </w:tc>
      </w:tr>
      <w:tr w:rsidR="004664CA" w:rsidRPr="000E3A33" w14:paraId="316422B7" w14:textId="77777777" w:rsidTr="004664CA">
        <w:trPr>
          <w:jc w:val="center"/>
        </w:trPr>
        <w:tc>
          <w:tcPr>
            <w:tcW w:w="1170" w:type="dxa"/>
            <w:tcBorders>
              <w:bottom w:val="single" w:sz="4" w:space="0" w:color="auto"/>
            </w:tcBorders>
            <w:shd w:val="clear" w:color="auto" w:fill="E7E6E6"/>
          </w:tcPr>
          <w:p w14:paraId="7F819E44" w14:textId="77777777" w:rsidR="004664CA" w:rsidRPr="000E3A33" w:rsidRDefault="004664CA" w:rsidP="004664CA">
            <w:pPr>
              <w:pStyle w:val="TAL"/>
              <w:rPr>
                <w:b/>
                <w:lang w:eastAsia="zh-TW"/>
              </w:rPr>
            </w:pPr>
            <w:r w:rsidRPr="000E3A33">
              <w:rPr>
                <w:b/>
                <w:lang w:eastAsia="zh-TW"/>
              </w:rPr>
              <w:t>4.5.1</w:t>
            </w:r>
          </w:p>
        </w:tc>
        <w:tc>
          <w:tcPr>
            <w:tcW w:w="4519" w:type="dxa"/>
            <w:tcBorders>
              <w:bottom w:val="single" w:sz="4" w:space="0" w:color="auto"/>
            </w:tcBorders>
            <w:shd w:val="clear" w:color="auto" w:fill="E7E6E6"/>
          </w:tcPr>
          <w:p w14:paraId="2AA1A55E" w14:textId="77777777" w:rsidR="004664CA" w:rsidRPr="000E3A33" w:rsidRDefault="004664CA" w:rsidP="004664CA">
            <w:pPr>
              <w:pStyle w:val="TAL"/>
              <w:rPr>
                <w:b/>
              </w:rPr>
            </w:pPr>
            <w:r w:rsidRPr="000E3A33">
              <w:rPr>
                <w:b/>
              </w:rPr>
              <w:t>Radio link monitoring</w:t>
            </w:r>
          </w:p>
        </w:tc>
        <w:tc>
          <w:tcPr>
            <w:tcW w:w="850" w:type="dxa"/>
            <w:tcBorders>
              <w:bottom w:val="single" w:sz="4" w:space="0" w:color="auto"/>
            </w:tcBorders>
            <w:shd w:val="clear" w:color="auto" w:fill="E7E6E6"/>
          </w:tcPr>
          <w:p w14:paraId="1651DAFF" w14:textId="77777777" w:rsidR="004664CA" w:rsidRPr="000E3A33" w:rsidRDefault="004664CA" w:rsidP="004664CA">
            <w:pPr>
              <w:pStyle w:val="TAC"/>
              <w:rPr>
                <w:b/>
              </w:rPr>
            </w:pPr>
          </w:p>
        </w:tc>
        <w:tc>
          <w:tcPr>
            <w:tcW w:w="1134" w:type="dxa"/>
            <w:tcBorders>
              <w:bottom w:val="single" w:sz="4" w:space="0" w:color="auto"/>
            </w:tcBorders>
            <w:shd w:val="clear" w:color="auto" w:fill="E7E6E6"/>
          </w:tcPr>
          <w:p w14:paraId="5D4B25ED" w14:textId="77777777" w:rsidR="004664CA" w:rsidRPr="000E3A33" w:rsidRDefault="004664CA" w:rsidP="004664CA">
            <w:pPr>
              <w:pStyle w:val="TAL"/>
              <w:rPr>
                <w:b/>
                <w:lang w:eastAsia="zh-CN"/>
              </w:rPr>
            </w:pPr>
          </w:p>
        </w:tc>
        <w:tc>
          <w:tcPr>
            <w:tcW w:w="3092" w:type="dxa"/>
            <w:tcBorders>
              <w:bottom w:val="single" w:sz="4" w:space="0" w:color="auto"/>
            </w:tcBorders>
            <w:shd w:val="clear" w:color="auto" w:fill="E7E6E6"/>
          </w:tcPr>
          <w:p w14:paraId="26FAE544" w14:textId="77777777" w:rsidR="004664CA" w:rsidRPr="000E3A33" w:rsidRDefault="004664CA" w:rsidP="004664CA">
            <w:pPr>
              <w:pStyle w:val="TAL"/>
              <w:rPr>
                <w:b/>
                <w:lang w:eastAsia="zh-CN"/>
              </w:rPr>
            </w:pPr>
          </w:p>
        </w:tc>
        <w:tc>
          <w:tcPr>
            <w:tcW w:w="2181" w:type="dxa"/>
            <w:tcBorders>
              <w:bottom w:val="single" w:sz="4" w:space="0" w:color="auto"/>
            </w:tcBorders>
            <w:shd w:val="clear" w:color="auto" w:fill="E7E6E6"/>
          </w:tcPr>
          <w:p w14:paraId="023A3853" w14:textId="77777777" w:rsidR="004664CA" w:rsidRPr="000E3A33" w:rsidRDefault="004664CA" w:rsidP="004664CA">
            <w:pPr>
              <w:pStyle w:val="TAL"/>
              <w:rPr>
                <w:b/>
                <w:lang w:eastAsia="zh-CN"/>
              </w:rPr>
            </w:pPr>
          </w:p>
        </w:tc>
        <w:tc>
          <w:tcPr>
            <w:tcW w:w="1363" w:type="dxa"/>
            <w:tcBorders>
              <w:bottom w:val="single" w:sz="4" w:space="0" w:color="auto"/>
            </w:tcBorders>
            <w:shd w:val="clear" w:color="auto" w:fill="E7E6E6"/>
          </w:tcPr>
          <w:p w14:paraId="0E8F7ABB" w14:textId="77777777" w:rsidR="004664CA" w:rsidRPr="000E3A33" w:rsidRDefault="004664CA" w:rsidP="004664CA">
            <w:pPr>
              <w:pStyle w:val="TAL"/>
              <w:rPr>
                <w:b/>
              </w:rPr>
            </w:pPr>
          </w:p>
        </w:tc>
      </w:tr>
      <w:tr w:rsidR="004664CA" w:rsidRPr="000E3A33" w14:paraId="32BF13FA" w14:textId="77777777" w:rsidTr="004664CA">
        <w:trPr>
          <w:jc w:val="center"/>
        </w:trPr>
        <w:tc>
          <w:tcPr>
            <w:tcW w:w="1170" w:type="dxa"/>
            <w:tcBorders>
              <w:bottom w:val="single" w:sz="4" w:space="0" w:color="auto"/>
            </w:tcBorders>
            <w:shd w:val="clear" w:color="auto" w:fill="auto"/>
          </w:tcPr>
          <w:p w14:paraId="69949B99" w14:textId="77777777" w:rsidR="004664CA" w:rsidRPr="000E3A33" w:rsidRDefault="004664CA" w:rsidP="004664CA">
            <w:pPr>
              <w:pStyle w:val="TAL"/>
              <w:rPr>
                <w:lang w:eastAsia="zh-CN"/>
              </w:rPr>
            </w:pPr>
            <w:r w:rsidRPr="000E3A33">
              <w:t>4.5.1.1</w:t>
            </w:r>
          </w:p>
        </w:tc>
        <w:tc>
          <w:tcPr>
            <w:tcW w:w="4519" w:type="dxa"/>
            <w:tcBorders>
              <w:bottom w:val="single" w:sz="4" w:space="0" w:color="auto"/>
            </w:tcBorders>
            <w:shd w:val="clear" w:color="auto" w:fill="auto"/>
          </w:tcPr>
          <w:p w14:paraId="0522239D" w14:textId="77777777" w:rsidR="004664CA" w:rsidRPr="000E3A33" w:rsidRDefault="004664CA" w:rsidP="004664CA">
            <w:pPr>
              <w:pStyle w:val="TAL"/>
              <w:rPr>
                <w:lang w:eastAsia="zh-CN"/>
              </w:rPr>
            </w:pPr>
            <w:r w:rsidRPr="000E3A33">
              <w:t xml:space="preserve">EN-DC FR1 radio link monitoring out-of-sync test for </w:t>
            </w:r>
            <w:proofErr w:type="spellStart"/>
            <w:r w:rsidRPr="000E3A33">
              <w:t>PSCell</w:t>
            </w:r>
            <w:proofErr w:type="spellEnd"/>
            <w:r w:rsidRPr="000E3A33">
              <w:t xml:space="preserve"> configured with SSB-based RLM RS in non-DRX mode</w:t>
            </w:r>
          </w:p>
        </w:tc>
        <w:tc>
          <w:tcPr>
            <w:tcW w:w="850" w:type="dxa"/>
            <w:tcBorders>
              <w:bottom w:val="single" w:sz="4" w:space="0" w:color="auto"/>
            </w:tcBorders>
            <w:shd w:val="clear" w:color="auto" w:fill="auto"/>
          </w:tcPr>
          <w:p w14:paraId="09BCE826" w14:textId="77777777" w:rsidR="004664CA" w:rsidRPr="000E3A33" w:rsidRDefault="004664CA" w:rsidP="004664CA">
            <w:pPr>
              <w:pStyle w:val="TAC"/>
            </w:pPr>
            <w:r w:rsidRPr="000E3A33">
              <w:t>Rel-15</w:t>
            </w:r>
          </w:p>
        </w:tc>
        <w:tc>
          <w:tcPr>
            <w:tcW w:w="1134" w:type="dxa"/>
            <w:tcBorders>
              <w:bottom w:val="single" w:sz="4" w:space="0" w:color="auto"/>
            </w:tcBorders>
            <w:shd w:val="clear" w:color="auto" w:fill="auto"/>
          </w:tcPr>
          <w:p w14:paraId="2F22B06E" w14:textId="77777777" w:rsidR="004664CA" w:rsidRPr="000E3A33" w:rsidRDefault="004664CA" w:rsidP="004664CA">
            <w:pPr>
              <w:pStyle w:val="TAL"/>
              <w:rPr>
                <w:lang w:eastAsia="zh-CN"/>
              </w:rPr>
            </w:pPr>
            <w:r w:rsidRPr="000E3A33">
              <w:t>C021</w:t>
            </w:r>
          </w:p>
        </w:tc>
        <w:tc>
          <w:tcPr>
            <w:tcW w:w="3092" w:type="dxa"/>
            <w:tcBorders>
              <w:bottom w:val="single" w:sz="4" w:space="0" w:color="auto"/>
            </w:tcBorders>
            <w:shd w:val="clear" w:color="auto" w:fill="auto"/>
          </w:tcPr>
          <w:p w14:paraId="60D72F65" w14:textId="77777777" w:rsidR="004664CA" w:rsidRPr="000E3A33" w:rsidRDefault="004664CA" w:rsidP="004664CA">
            <w:pPr>
              <w:pStyle w:val="TAL"/>
              <w:rPr>
                <w:lang w:eastAsia="zh-CN"/>
              </w:rPr>
            </w:pPr>
            <w:r w:rsidRPr="000E3A33">
              <w:rPr>
                <w:lang w:eastAsia="zh-CN"/>
              </w:rPr>
              <w:t>UEs supporting EN-DC</w:t>
            </w:r>
            <w:r w:rsidRPr="000E3A33">
              <w:rPr>
                <w:rFonts w:eastAsia="SimSun"/>
                <w:lang w:eastAsia="zh-CN"/>
              </w:rPr>
              <w:t xml:space="preserve"> FR1</w:t>
            </w:r>
          </w:p>
        </w:tc>
        <w:tc>
          <w:tcPr>
            <w:tcW w:w="2181" w:type="dxa"/>
            <w:tcBorders>
              <w:bottom w:val="single" w:sz="4" w:space="0" w:color="auto"/>
            </w:tcBorders>
          </w:tcPr>
          <w:p w14:paraId="3A4221D0" w14:textId="77777777" w:rsidR="004664CA" w:rsidRPr="000E3A33" w:rsidRDefault="004664CA" w:rsidP="004664CA">
            <w:pPr>
              <w:pStyle w:val="TAL"/>
              <w:rPr>
                <w:lang w:eastAsia="zh-CN"/>
              </w:rPr>
            </w:pPr>
          </w:p>
        </w:tc>
        <w:tc>
          <w:tcPr>
            <w:tcW w:w="1363" w:type="dxa"/>
            <w:tcBorders>
              <w:bottom w:val="single" w:sz="4" w:space="0" w:color="auto"/>
            </w:tcBorders>
          </w:tcPr>
          <w:p w14:paraId="16180687" w14:textId="77777777" w:rsidR="004664CA" w:rsidRPr="000E3A33" w:rsidRDefault="004664CA" w:rsidP="004664CA">
            <w:pPr>
              <w:pStyle w:val="TAL"/>
            </w:pPr>
          </w:p>
        </w:tc>
      </w:tr>
      <w:tr w:rsidR="004664CA" w:rsidRPr="000E3A33" w14:paraId="442A971E" w14:textId="77777777" w:rsidTr="004664CA">
        <w:trPr>
          <w:jc w:val="center"/>
        </w:trPr>
        <w:tc>
          <w:tcPr>
            <w:tcW w:w="1170" w:type="dxa"/>
            <w:tcBorders>
              <w:bottom w:val="single" w:sz="4" w:space="0" w:color="auto"/>
            </w:tcBorders>
            <w:shd w:val="clear" w:color="auto" w:fill="auto"/>
          </w:tcPr>
          <w:p w14:paraId="676E3ABB" w14:textId="77777777" w:rsidR="004664CA" w:rsidRPr="000E3A33" w:rsidRDefault="004664CA" w:rsidP="004664CA">
            <w:pPr>
              <w:pStyle w:val="TAL"/>
              <w:rPr>
                <w:lang w:eastAsia="zh-CN"/>
              </w:rPr>
            </w:pPr>
            <w:r w:rsidRPr="000E3A33">
              <w:t>4.5.1.2</w:t>
            </w:r>
          </w:p>
        </w:tc>
        <w:tc>
          <w:tcPr>
            <w:tcW w:w="4519" w:type="dxa"/>
            <w:tcBorders>
              <w:bottom w:val="single" w:sz="4" w:space="0" w:color="auto"/>
            </w:tcBorders>
            <w:shd w:val="clear" w:color="auto" w:fill="auto"/>
          </w:tcPr>
          <w:p w14:paraId="0ACFFAC5" w14:textId="77777777" w:rsidR="004664CA" w:rsidRPr="000E3A33" w:rsidRDefault="004664CA" w:rsidP="004664CA">
            <w:pPr>
              <w:pStyle w:val="TAL"/>
              <w:rPr>
                <w:lang w:eastAsia="zh-CN"/>
              </w:rPr>
            </w:pPr>
            <w:r w:rsidRPr="000E3A33">
              <w:t xml:space="preserve">EN-DC FR1 radio link monitoring in-sync test for </w:t>
            </w:r>
            <w:proofErr w:type="spellStart"/>
            <w:r w:rsidRPr="000E3A33">
              <w:t>PSCell</w:t>
            </w:r>
            <w:proofErr w:type="spellEnd"/>
            <w:r w:rsidRPr="000E3A33">
              <w:t xml:space="preserve"> configured with SSB-based RLM RS in non-DRX mode</w:t>
            </w:r>
          </w:p>
        </w:tc>
        <w:tc>
          <w:tcPr>
            <w:tcW w:w="850" w:type="dxa"/>
            <w:tcBorders>
              <w:bottom w:val="single" w:sz="4" w:space="0" w:color="auto"/>
            </w:tcBorders>
            <w:shd w:val="clear" w:color="auto" w:fill="auto"/>
          </w:tcPr>
          <w:p w14:paraId="67D3FB15" w14:textId="77777777" w:rsidR="004664CA" w:rsidRPr="000E3A33" w:rsidRDefault="004664CA" w:rsidP="004664CA">
            <w:pPr>
              <w:pStyle w:val="TAC"/>
              <w:rPr>
                <w:rFonts w:eastAsia="SimSun"/>
              </w:rPr>
            </w:pPr>
            <w:r w:rsidRPr="000E3A33">
              <w:t>Rel-15</w:t>
            </w:r>
          </w:p>
        </w:tc>
        <w:tc>
          <w:tcPr>
            <w:tcW w:w="1134" w:type="dxa"/>
            <w:tcBorders>
              <w:bottom w:val="single" w:sz="4" w:space="0" w:color="auto"/>
            </w:tcBorders>
            <w:shd w:val="clear" w:color="auto" w:fill="auto"/>
          </w:tcPr>
          <w:p w14:paraId="4A543237" w14:textId="77777777" w:rsidR="004664CA" w:rsidRPr="000E3A33" w:rsidRDefault="004664CA" w:rsidP="004664CA">
            <w:pPr>
              <w:pStyle w:val="TAL"/>
              <w:rPr>
                <w:rFonts w:eastAsia="SimSun"/>
                <w:lang w:eastAsia="zh-CN"/>
              </w:rPr>
            </w:pPr>
            <w:r w:rsidRPr="000E3A33">
              <w:t>C021</w:t>
            </w:r>
          </w:p>
        </w:tc>
        <w:tc>
          <w:tcPr>
            <w:tcW w:w="3092" w:type="dxa"/>
            <w:tcBorders>
              <w:bottom w:val="single" w:sz="4" w:space="0" w:color="auto"/>
            </w:tcBorders>
            <w:shd w:val="clear" w:color="auto" w:fill="auto"/>
          </w:tcPr>
          <w:p w14:paraId="1B173CCD" w14:textId="77777777" w:rsidR="004664CA" w:rsidRPr="000E3A33" w:rsidRDefault="004664CA" w:rsidP="004664CA">
            <w:pPr>
              <w:pStyle w:val="TAL"/>
              <w:rPr>
                <w:rFonts w:eastAsia="SimSun"/>
                <w:lang w:eastAsia="zh-CN"/>
              </w:rPr>
            </w:pPr>
            <w:r w:rsidRPr="000E3A33">
              <w:rPr>
                <w:lang w:eastAsia="zh-CN"/>
              </w:rPr>
              <w:t>UEs supporting EN-DC</w:t>
            </w:r>
            <w:r w:rsidRPr="000E3A33">
              <w:rPr>
                <w:rFonts w:eastAsia="SimSun"/>
                <w:lang w:eastAsia="zh-CN"/>
              </w:rPr>
              <w:t xml:space="preserve"> FR1</w:t>
            </w:r>
          </w:p>
        </w:tc>
        <w:tc>
          <w:tcPr>
            <w:tcW w:w="2181" w:type="dxa"/>
            <w:tcBorders>
              <w:bottom w:val="single" w:sz="4" w:space="0" w:color="auto"/>
            </w:tcBorders>
          </w:tcPr>
          <w:p w14:paraId="65844FA0" w14:textId="77777777" w:rsidR="004664CA" w:rsidRPr="000E3A33" w:rsidRDefault="004664CA" w:rsidP="004664CA">
            <w:pPr>
              <w:pStyle w:val="TAL"/>
              <w:rPr>
                <w:rFonts w:eastAsia="SimSun"/>
                <w:lang w:eastAsia="zh-CN"/>
              </w:rPr>
            </w:pPr>
          </w:p>
        </w:tc>
        <w:tc>
          <w:tcPr>
            <w:tcW w:w="1363" w:type="dxa"/>
            <w:tcBorders>
              <w:bottom w:val="single" w:sz="4" w:space="0" w:color="auto"/>
            </w:tcBorders>
          </w:tcPr>
          <w:p w14:paraId="1FEF8E16" w14:textId="77777777" w:rsidR="004664CA" w:rsidRPr="000E3A33" w:rsidRDefault="004664CA" w:rsidP="004664CA">
            <w:pPr>
              <w:pStyle w:val="TAL"/>
            </w:pPr>
          </w:p>
        </w:tc>
      </w:tr>
      <w:tr w:rsidR="004664CA" w:rsidRPr="000E3A33" w14:paraId="51A3C472" w14:textId="77777777" w:rsidTr="004664CA">
        <w:trPr>
          <w:jc w:val="center"/>
        </w:trPr>
        <w:tc>
          <w:tcPr>
            <w:tcW w:w="1170" w:type="dxa"/>
            <w:tcBorders>
              <w:bottom w:val="single" w:sz="4" w:space="0" w:color="auto"/>
            </w:tcBorders>
            <w:shd w:val="clear" w:color="auto" w:fill="auto"/>
          </w:tcPr>
          <w:p w14:paraId="30F42B6C" w14:textId="77777777" w:rsidR="004664CA" w:rsidRPr="000E3A33" w:rsidRDefault="004664CA" w:rsidP="004664CA">
            <w:pPr>
              <w:pStyle w:val="TAL"/>
              <w:rPr>
                <w:lang w:eastAsia="zh-CN"/>
              </w:rPr>
            </w:pPr>
            <w:r w:rsidRPr="000E3A33">
              <w:t>4.5.1.3</w:t>
            </w:r>
          </w:p>
        </w:tc>
        <w:tc>
          <w:tcPr>
            <w:tcW w:w="4519" w:type="dxa"/>
            <w:tcBorders>
              <w:bottom w:val="single" w:sz="4" w:space="0" w:color="auto"/>
            </w:tcBorders>
            <w:shd w:val="clear" w:color="auto" w:fill="auto"/>
          </w:tcPr>
          <w:p w14:paraId="223299B0" w14:textId="77777777" w:rsidR="004664CA" w:rsidRPr="000E3A33" w:rsidRDefault="004664CA" w:rsidP="004664CA">
            <w:pPr>
              <w:pStyle w:val="TAL"/>
              <w:rPr>
                <w:lang w:eastAsia="zh-CN"/>
              </w:rPr>
            </w:pPr>
            <w:r w:rsidRPr="000E3A33">
              <w:t xml:space="preserve">EN-DC FR1 radio link monitoring out-of-sync test for </w:t>
            </w:r>
            <w:proofErr w:type="spellStart"/>
            <w:r w:rsidRPr="000E3A33">
              <w:t>PSCell</w:t>
            </w:r>
            <w:proofErr w:type="spellEnd"/>
            <w:r w:rsidRPr="000E3A33">
              <w:t xml:space="preserve"> configured with SSB-based RLM RS in DRX mode</w:t>
            </w:r>
          </w:p>
        </w:tc>
        <w:tc>
          <w:tcPr>
            <w:tcW w:w="850" w:type="dxa"/>
            <w:tcBorders>
              <w:bottom w:val="single" w:sz="4" w:space="0" w:color="auto"/>
            </w:tcBorders>
            <w:shd w:val="clear" w:color="auto" w:fill="auto"/>
          </w:tcPr>
          <w:p w14:paraId="0A3ECB69" w14:textId="77777777" w:rsidR="004664CA" w:rsidRPr="000E3A33" w:rsidRDefault="004664CA" w:rsidP="004664CA">
            <w:pPr>
              <w:pStyle w:val="TAC"/>
              <w:rPr>
                <w:rFonts w:eastAsia="SimSun"/>
              </w:rPr>
            </w:pPr>
            <w:r w:rsidRPr="000E3A33">
              <w:t>Rel-15</w:t>
            </w:r>
          </w:p>
        </w:tc>
        <w:tc>
          <w:tcPr>
            <w:tcW w:w="1134" w:type="dxa"/>
            <w:tcBorders>
              <w:bottom w:val="single" w:sz="4" w:space="0" w:color="auto"/>
            </w:tcBorders>
            <w:shd w:val="clear" w:color="auto" w:fill="auto"/>
          </w:tcPr>
          <w:p w14:paraId="260E1FC9" w14:textId="77777777" w:rsidR="004664CA" w:rsidRPr="000E3A33" w:rsidRDefault="004664CA" w:rsidP="004664CA">
            <w:pPr>
              <w:pStyle w:val="TAL"/>
              <w:rPr>
                <w:rFonts w:eastAsia="SimSun"/>
                <w:lang w:eastAsia="zh-CN"/>
              </w:rPr>
            </w:pPr>
            <w:r w:rsidRPr="000E3A33">
              <w:t>C021</w:t>
            </w:r>
          </w:p>
        </w:tc>
        <w:tc>
          <w:tcPr>
            <w:tcW w:w="3092" w:type="dxa"/>
            <w:tcBorders>
              <w:bottom w:val="single" w:sz="4" w:space="0" w:color="auto"/>
            </w:tcBorders>
            <w:shd w:val="clear" w:color="auto" w:fill="auto"/>
          </w:tcPr>
          <w:p w14:paraId="06E6350B" w14:textId="77777777" w:rsidR="004664CA" w:rsidRPr="000E3A33" w:rsidRDefault="004664CA" w:rsidP="004664CA">
            <w:pPr>
              <w:pStyle w:val="TAL"/>
              <w:rPr>
                <w:rFonts w:eastAsia="SimSun"/>
                <w:lang w:eastAsia="zh-CN"/>
              </w:rPr>
            </w:pPr>
            <w:r w:rsidRPr="000E3A33">
              <w:rPr>
                <w:lang w:eastAsia="zh-CN"/>
              </w:rPr>
              <w:t>UEs supporting EN-DC</w:t>
            </w:r>
            <w:r w:rsidRPr="000E3A33">
              <w:rPr>
                <w:rFonts w:eastAsia="SimSun"/>
                <w:lang w:eastAsia="zh-CN"/>
              </w:rPr>
              <w:t xml:space="preserve"> FR1</w:t>
            </w:r>
          </w:p>
        </w:tc>
        <w:tc>
          <w:tcPr>
            <w:tcW w:w="2181" w:type="dxa"/>
            <w:tcBorders>
              <w:bottom w:val="single" w:sz="4" w:space="0" w:color="auto"/>
            </w:tcBorders>
          </w:tcPr>
          <w:p w14:paraId="488DA45D" w14:textId="77777777" w:rsidR="004664CA" w:rsidRPr="000E3A33" w:rsidRDefault="004664CA" w:rsidP="004664CA">
            <w:pPr>
              <w:pStyle w:val="TAL"/>
              <w:rPr>
                <w:rFonts w:eastAsia="SimSun"/>
                <w:lang w:eastAsia="zh-CN"/>
              </w:rPr>
            </w:pPr>
          </w:p>
        </w:tc>
        <w:tc>
          <w:tcPr>
            <w:tcW w:w="1363" w:type="dxa"/>
            <w:tcBorders>
              <w:bottom w:val="single" w:sz="4" w:space="0" w:color="auto"/>
            </w:tcBorders>
          </w:tcPr>
          <w:p w14:paraId="7CE7548E" w14:textId="77777777" w:rsidR="004664CA" w:rsidRPr="000E3A33" w:rsidRDefault="004664CA" w:rsidP="004664CA">
            <w:pPr>
              <w:pStyle w:val="TAL"/>
            </w:pPr>
          </w:p>
        </w:tc>
      </w:tr>
      <w:tr w:rsidR="004664CA" w:rsidRPr="000E3A33" w14:paraId="63CFE818" w14:textId="77777777" w:rsidTr="004664CA">
        <w:trPr>
          <w:jc w:val="center"/>
        </w:trPr>
        <w:tc>
          <w:tcPr>
            <w:tcW w:w="1170" w:type="dxa"/>
            <w:tcBorders>
              <w:bottom w:val="single" w:sz="4" w:space="0" w:color="auto"/>
            </w:tcBorders>
            <w:shd w:val="clear" w:color="auto" w:fill="auto"/>
          </w:tcPr>
          <w:p w14:paraId="12B422CE" w14:textId="77777777" w:rsidR="004664CA" w:rsidRPr="000E3A33" w:rsidRDefault="004664CA" w:rsidP="004664CA">
            <w:pPr>
              <w:pStyle w:val="TAL"/>
            </w:pPr>
            <w:r w:rsidRPr="000E3A33">
              <w:t>4.5.1.4</w:t>
            </w:r>
          </w:p>
        </w:tc>
        <w:tc>
          <w:tcPr>
            <w:tcW w:w="4519" w:type="dxa"/>
            <w:tcBorders>
              <w:bottom w:val="single" w:sz="4" w:space="0" w:color="auto"/>
            </w:tcBorders>
            <w:shd w:val="clear" w:color="auto" w:fill="auto"/>
          </w:tcPr>
          <w:p w14:paraId="23A80710" w14:textId="77777777" w:rsidR="004664CA" w:rsidRPr="000E3A33" w:rsidRDefault="004664CA" w:rsidP="004664CA">
            <w:pPr>
              <w:pStyle w:val="TAL"/>
            </w:pPr>
            <w:r w:rsidRPr="000E3A33">
              <w:t xml:space="preserve">EN-DC FR1 radio link monitoring in-sync test for </w:t>
            </w:r>
            <w:proofErr w:type="spellStart"/>
            <w:r w:rsidRPr="000E3A33">
              <w:t>PSCell</w:t>
            </w:r>
            <w:proofErr w:type="spellEnd"/>
            <w:r w:rsidRPr="000E3A33">
              <w:t xml:space="preserve"> configured with SSB-based RLM RS in DRX mode</w:t>
            </w:r>
          </w:p>
        </w:tc>
        <w:tc>
          <w:tcPr>
            <w:tcW w:w="850" w:type="dxa"/>
            <w:tcBorders>
              <w:bottom w:val="single" w:sz="4" w:space="0" w:color="auto"/>
            </w:tcBorders>
            <w:shd w:val="clear" w:color="auto" w:fill="auto"/>
          </w:tcPr>
          <w:p w14:paraId="0023BC92" w14:textId="77777777" w:rsidR="004664CA" w:rsidRPr="000E3A33" w:rsidRDefault="004664CA" w:rsidP="004664CA">
            <w:pPr>
              <w:pStyle w:val="TAC"/>
              <w:rPr>
                <w:rFonts w:eastAsia="SimSun"/>
              </w:rPr>
            </w:pPr>
            <w:r w:rsidRPr="000E3A33">
              <w:t>Rel-15</w:t>
            </w:r>
          </w:p>
        </w:tc>
        <w:tc>
          <w:tcPr>
            <w:tcW w:w="1134" w:type="dxa"/>
            <w:tcBorders>
              <w:bottom w:val="single" w:sz="4" w:space="0" w:color="auto"/>
            </w:tcBorders>
            <w:shd w:val="clear" w:color="auto" w:fill="auto"/>
          </w:tcPr>
          <w:p w14:paraId="7605D2A6" w14:textId="77777777" w:rsidR="004664CA" w:rsidRPr="000E3A33" w:rsidRDefault="004664CA" w:rsidP="004664CA">
            <w:pPr>
              <w:pStyle w:val="TAL"/>
              <w:rPr>
                <w:rFonts w:eastAsia="SimSun"/>
              </w:rPr>
            </w:pPr>
            <w:r w:rsidRPr="000E3A33">
              <w:t>C021</w:t>
            </w:r>
          </w:p>
        </w:tc>
        <w:tc>
          <w:tcPr>
            <w:tcW w:w="3092" w:type="dxa"/>
            <w:tcBorders>
              <w:bottom w:val="single" w:sz="4" w:space="0" w:color="auto"/>
            </w:tcBorders>
            <w:shd w:val="clear" w:color="auto" w:fill="auto"/>
          </w:tcPr>
          <w:p w14:paraId="586F318D" w14:textId="77777777" w:rsidR="004664CA" w:rsidRPr="000E3A33" w:rsidRDefault="004664CA" w:rsidP="004664CA">
            <w:pPr>
              <w:pStyle w:val="TAL"/>
              <w:rPr>
                <w:rFonts w:eastAsia="SimSun"/>
              </w:rPr>
            </w:pPr>
            <w:r w:rsidRPr="000E3A33">
              <w:rPr>
                <w:lang w:eastAsia="zh-CN"/>
              </w:rPr>
              <w:t>UEs supporting EN-DC</w:t>
            </w:r>
            <w:r w:rsidRPr="000E3A33">
              <w:rPr>
                <w:rFonts w:eastAsia="SimSun"/>
                <w:lang w:eastAsia="zh-CN"/>
              </w:rPr>
              <w:t xml:space="preserve"> FR1</w:t>
            </w:r>
          </w:p>
        </w:tc>
        <w:tc>
          <w:tcPr>
            <w:tcW w:w="2181" w:type="dxa"/>
            <w:tcBorders>
              <w:bottom w:val="single" w:sz="4" w:space="0" w:color="auto"/>
            </w:tcBorders>
          </w:tcPr>
          <w:p w14:paraId="3CCCD134" w14:textId="77777777" w:rsidR="004664CA" w:rsidRPr="000E3A33" w:rsidRDefault="004664CA" w:rsidP="004664CA">
            <w:pPr>
              <w:pStyle w:val="TAL"/>
              <w:rPr>
                <w:rFonts w:eastAsia="SimSun"/>
              </w:rPr>
            </w:pPr>
          </w:p>
        </w:tc>
        <w:tc>
          <w:tcPr>
            <w:tcW w:w="1363" w:type="dxa"/>
            <w:tcBorders>
              <w:bottom w:val="single" w:sz="4" w:space="0" w:color="auto"/>
            </w:tcBorders>
          </w:tcPr>
          <w:p w14:paraId="18828FB6" w14:textId="77777777" w:rsidR="004664CA" w:rsidRPr="000E3A33" w:rsidRDefault="004664CA" w:rsidP="004664CA">
            <w:pPr>
              <w:pStyle w:val="TAL"/>
            </w:pPr>
          </w:p>
        </w:tc>
      </w:tr>
      <w:tr w:rsidR="004664CA" w:rsidRPr="000E3A33" w14:paraId="1680F427" w14:textId="77777777" w:rsidTr="004664CA">
        <w:trPr>
          <w:jc w:val="center"/>
        </w:trPr>
        <w:tc>
          <w:tcPr>
            <w:tcW w:w="1170" w:type="dxa"/>
            <w:tcBorders>
              <w:bottom w:val="single" w:sz="4" w:space="0" w:color="auto"/>
            </w:tcBorders>
            <w:shd w:val="clear" w:color="auto" w:fill="auto"/>
          </w:tcPr>
          <w:p w14:paraId="3A07DCA7" w14:textId="77777777" w:rsidR="004664CA" w:rsidRPr="000E3A33" w:rsidRDefault="004664CA" w:rsidP="004664CA">
            <w:pPr>
              <w:pStyle w:val="TAL"/>
            </w:pPr>
            <w:r w:rsidRPr="000E3A33">
              <w:t>4.5.1.5</w:t>
            </w:r>
          </w:p>
        </w:tc>
        <w:tc>
          <w:tcPr>
            <w:tcW w:w="4519" w:type="dxa"/>
            <w:tcBorders>
              <w:bottom w:val="single" w:sz="4" w:space="0" w:color="auto"/>
            </w:tcBorders>
            <w:shd w:val="clear" w:color="auto" w:fill="auto"/>
          </w:tcPr>
          <w:p w14:paraId="5AA8B6C7" w14:textId="77777777" w:rsidR="004664CA" w:rsidRPr="000E3A33" w:rsidRDefault="004664CA" w:rsidP="004664CA">
            <w:pPr>
              <w:pStyle w:val="TAL"/>
            </w:pPr>
            <w:r w:rsidRPr="000E3A33">
              <w:t xml:space="preserve">EN-DC FR1 radio link monitoring out-of-sync test for </w:t>
            </w:r>
            <w:proofErr w:type="spellStart"/>
            <w:r w:rsidRPr="000E3A33">
              <w:t>PSCell</w:t>
            </w:r>
            <w:proofErr w:type="spellEnd"/>
            <w:r w:rsidRPr="000E3A33">
              <w:t xml:space="preserve"> configured with CSI-RS-based RLM RS in non-DRX mode</w:t>
            </w:r>
          </w:p>
        </w:tc>
        <w:tc>
          <w:tcPr>
            <w:tcW w:w="850" w:type="dxa"/>
            <w:tcBorders>
              <w:bottom w:val="single" w:sz="4" w:space="0" w:color="auto"/>
            </w:tcBorders>
            <w:shd w:val="clear" w:color="auto" w:fill="auto"/>
          </w:tcPr>
          <w:p w14:paraId="1578CE68" w14:textId="77777777" w:rsidR="004664CA" w:rsidRPr="000E3A33" w:rsidRDefault="004664CA" w:rsidP="004664CA">
            <w:pPr>
              <w:pStyle w:val="TAC"/>
            </w:pPr>
            <w:r w:rsidRPr="000E3A33">
              <w:t>Rel-15</w:t>
            </w:r>
          </w:p>
        </w:tc>
        <w:tc>
          <w:tcPr>
            <w:tcW w:w="1134" w:type="dxa"/>
            <w:tcBorders>
              <w:bottom w:val="single" w:sz="4" w:space="0" w:color="auto"/>
            </w:tcBorders>
            <w:shd w:val="clear" w:color="auto" w:fill="auto"/>
          </w:tcPr>
          <w:p w14:paraId="569324A7" w14:textId="77777777" w:rsidR="004664CA" w:rsidRPr="000E3A33" w:rsidRDefault="004664CA" w:rsidP="004664CA">
            <w:pPr>
              <w:pStyle w:val="TAL"/>
            </w:pPr>
            <w:r w:rsidRPr="000E3A33">
              <w:t>C038</w:t>
            </w:r>
          </w:p>
        </w:tc>
        <w:tc>
          <w:tcPr>
            <w:tcW w:w="3092" w:type="dxa"/>
            <w:tcBorders>
              <w:bottom w:val="single" w:sz="4" w:space="0" w:color="auto"/>
            </w:tcBorders>
            <w:shd w:val="clear" w:color="auto" w:fill="auto"/>
          </w:tcPr>
          <w:p w14:paraId="65F1EF56" w14:textId="77777777" w:rsidR="004664CA" w:rsidRPr="000E3A33" w:rsidRDefault="004664CA" w:rsidP="004664CA">
            <w:pPr>
              <w:pStyle w:val="TAL"/>
            </w:pPr>
            <w:r w:rsidRPr="000E3A33">
              <w:rPr>
                <w:lang w:eastAsia="zh-CN"/>
              </w:rPr>
              <w:t>UEs supporting EN-DC</w:t>
            </w:r>
            <w:r w:rsidRPr="000E3A33">
              <w:rPr>
                <w:rFonts w:eastAsia="SimSun"/>
                <w:lang w:eastAsia="zh-CN"/>
              </w:rPr>
              <w:t xml:space="preserve"> FR1 and </w:t>
            </w:r>
            <w:r w:rsidRPr="000E3A33">
              <w:t>CSI-RS-based RLM</w:t>
            </w:r>
          </w:p>
        </w:tc>
        <w:tc>
          <w:tcPr>
            <w:tcW w:w="2181" w:type="dxa"/>
            <w:tcBorders>
              <w:bottom w:val="single" w:sz="4" w:space="0" w:color="auto"/>
            </w:tcBorders>
          </w:tcPr>
          <w:p w14:paraId="0D7799D3" w14:textId="77777777" w:rsidR="004664CA" w:rsidRPr="000E3A33" w:rsidRDefault="004664CA" w:rsidP="004664CA">
            <w:pPr>
              <w:pStyle w:val="TAL"/>
            </w:pPr>
          </w:p>
        </w:tc>
        <w:tc>
          <w:tcPr>
            <w:tcW w:w="1363" w:type="dxa"/>
            <w:tcBorders>
              <w:bottom w:val="single" w:sz="4" w:space="0" w:color="auto"/>
            </w:tcBorders>
          </w:tcPr>
          <w:p w14:paraId="4054F67D" w14:textId="77777777" w:rsidR="004664CA" w:rsidRPr="000E3A33" w:rsidRDefault="004664CA" w:rsidP="004664CA">
            <w:pPr>
              <w:pStyle w:val="TAL"/>
              <w:rPr>
                <w:lang w:eastAsia="ko-KR"/>
              </w:rPr>
            </w:pPr>
          </w:p>
        </w:tc>
      </w:tr>
      <w:tr w:rsidR="004664CA" w:rsidRPr="000E3A33" w14:paraId="2062C828" w14:textId="77777777" w:rsidTr="004664CA">
        <w:trPr>
          <w:jc w:val="center"/>
        </w:trPr>
        <w:tc>
          <w:tcPr>
            <w:tcW w:w="1170" w:type="dxa"/>
            <w:tcBorders>
              <w:bottom w:val="single" w:sz="4" w:space="0" w:color="auto"/>
            </w:tcBorders>
            <w:shd w:val="clear" w:color="auto" w:fill="auto"/>
          </w:tcPr>
          <w:p w14:paraId="6C232E5E" w14:textId="77777777" w:rsidR="004664CA" w:rsidRPr="000E3A33" w:rsidRDefault="004664CA" w:rsidP="004664CA">
            <w:pPr>
              <w:pStyle w:val="TAL"/>
            </w:pPr>
            <w:r w:rsidRPr="000E3A33">
              <w:t>4.5.1.6</w:t>
            </w:r>
          </w:p>
        </w:tc>
        <w:tc>
          <w:tcPr>
            <w:tcW w:w="4519" w:type="dxa"/>
            <w:tcBorders>
              <w:bottom w:val="single" w:sz="4" w:space="0" w:color="auto"/>
            </w:tcBorders>
            <w:shd w:val="clear" w:color="auto" w:fill="auto"/>
          </w:tcPr>
          <w:p w14:paraId="1CB6C0D0" w14:textId="77777777" w:rsidR="004664CA" w:rsidRPr="000E3A33" w:rsidRDefault="004664CA" w:rsidP="004664CA">
            <w:pPr>
              <w:pStyle w:val="TAL"/>
            </w:pPr>
            <w:r w:rsidRPr="000E3A33">
              <w:t xml:space="preserve">EN-DC FR1 radio link monitoring in-sync test for </w:t>
            </w:r>
            <w:proofErr w:type="spellStart"/>
            <w:r w:rsidRPr="000E3A33">
              <w:t>PSCell</w:t>
            </w:r>
            <w:proofErr w:type="spellEnd"/>
            <w:r w:rsidRPr="000E3A33">
              <w:t xml:space="preserve"> configured with CSI-RS-based RLM RS in non-DRX mode</w:t>
            </w:r>
          </w:p>
        </w:tc>
        <w:tc>
          <w:tcPr>
            <w:tcW w:w="850" w:type="dxa"/>
            <w:tcBorders>
              <w:bottom w:val="single" w:sz="4" w:space="0" w:color="auto"/>
            </w:tcBorders>
            <w:shd w:val="clear" w:color="auto" w:fill="auto"/>
          </w:tcPr>
          <w:p w14:paraId="2A0FBE5C" w14:textId="77777777" w:rsidR="004664CA" w:rsidRPr="000E3A33" w:rsidRDefault="004664CA" w:rsidP="004664CA">
            <w:pPr>
              <w:pStyle w:val="TAC"/>
            </w:pPr>
            <w:r w:rsidRPr="000E3A33">
              <w:t>Rel-15</w:t>
            </w:r>
          </w:p>
        </w:tc>
        <w:tc>
          <w:tcPr>
            <w:tcW w:w="1134" w:type="dxa"/>
            <w:tcBorders>
              <w:bottom w:val="single" w:sz="4" w:space="0" w:color="auto"/>
            </w:tcBorders>
            <w:shd w:val="clear" w:color="auto" w:fill="auto"/>
          </w:tcPr>
          <w:p w14:paraId="39069E3F" w14:textId="77777777" w:rsidR="004664CA" w:rsidRPr="000E3A33" w:rsidRDefault="004664CA" w:rsidP="004664CA">
            <w:pPr>
              <w:pStyle w:val="TAL"/>
            </w:pPr>
            <w:r w:rsidRPr="000E3A33">
              <w:t>C038</w:t>
            </w:r>
          </w:p>
        </w:tc>
        <w:tc>
          <w:tcPr>
            <w:tcW w:w="3092" w:type="dxa"/>
            <w:tcBorders>
              <w:bottom w:val="single" w:sz="4" w:space="0" w:color="auto"/>
            </w:tcBorders>
            <w:shd w:val="clear" w:color="auto" w:fill="auto"/>
          </w:tcPr>
          <w:p w14:paraId="4DF1B406" w14:textId="77777777" w:rsidR="004664CA" w:rsidRPr="000E3A33" w:rsidRDefault="004664CA" w:rsidP="004664CA">
            <w:pPr>
              <w:pStyle w:val="TAL"/>
            </w:pPr>
            <w:r w:rsidRPr="000E3A33">
              <w:rPr>
                <w:lang w:eastAsia="zh-CN"/>
              </w:rPr>
              <w:t>UEs supporting EN-DC</w:t>
            </w:r>
            <w:r w:rsidRPr="000E3A33">
              <w:rPr>
                <w:rFonts w:eastAsia="SimSun"/>
                <w:lang w:eastAsia="zh-CN"/>
              </w:rPr>
              <w:t xml:space="preserve"> FR1 and </w:t>
            </w:r>
            <w:r w:rsidRPr="000E3A33">
              <w:t>CSI-RS-based RLM</w:t>
            </w:r>
          </w:p>
        </w:tc>
        <w:tc>
          <w:tcPr>
            <w:tcW w:w="2181" w:type="dxa"/>
            <w:tcBorders>
              <w:bottom w:val="single" w:sz="4" w:space="0" w:color="auto"/>
            </w:tcBorders>
          </w:tcPr>
          <w:p w14:paraId="4C941B8D" w14:textId="77777777" w:rsidR="004664CA" w:rsidRPr="000E3A33" w:rsidRDefault="004664CA" w:rsidP="004664CA">
            <w:pPr>
              <w:pStyle w:val="TAL"/>
            </w:pPr>
          </w:p>
        </w:tc>
        <w:tc>
          <w:tcPr>
            <w:tcW w:w="1363" w:type="dxa"/>
            <w:tcBorders>
              <w:bottom w:val="single" w:sz="4" w:space="0" w:color="auto"/>
            </w:tcBorders>
          </w:tcPr>
          <w:p w14:paraId="68F1D41A" w14:textId="77777777" w:rsidR="004664CA" w:rsidRPr="000E3A33" w:rsidRDefault="004664CA" w:rsidP="004664CA">
            <w:pPr>
              <w:pStyle w:val="TAL"/>
              <w:rPr>
                <w:lang w:eastAsia="ko-KR"/>
              </w:rPr>
            </w:pPr>
          </w:p>
        </w:tc>
      </w:tr>
      <w:tr w:rsidR="004664CA" w:rsidRPr="000E3A33" w14:paraId="0BE48646" w14:textId="77777777" w:rsidTr="004664CA">
        <w:trPr>
          <w:jc w:val="center"/>
        </w:trPr>
        <w:tc>
          <w:tcPr>
            <w:tcW w:w="1170" w:type="dxa"/>
            <w:tcBorders>
              <w:bottom w:val="single" w:sz="4" w:space="0" w:color="auto"/>
            </w:tcBorders>
            <w:shd w:val="clear" w:color="auto" w:fill="auto"/>
          </w:tcPr>
          <w:p w14:paraId="08A570CA" w14:textId="77777777" w:rsidR="004664CA" w:rsidRPr="000E3A33" w:rsidRDefault="004664CA" w:rsidP="004664CA">
            <w:pPr>
              <w:pStyle w:val="TAL"/>
            </w:pPr>
            <w:r w:rsidRPr="000E3A33">
              <w:t>4.5.1.7</w:t>
            </w:r>
          </w:p>
        </w:tc>
        <w:tc>
          <w:tcPr>
            <w:tcW w:w="4519" w:type="dxa"/>
            <w:tcBorders>
              <w:bottom w:val="single" w:sz="4" w:space="0" w:color="auto"/>
            </w:tcBorders>
            <w:shd w:val="clear" w:color="auto" w:fill="auto"/>
          </w:tcPr>
          <w:p w14:paraId="4DE4A915" w14:textId="77777777" w:rsidR="004664CA" w:rsidRPr="000E3A33" w:rsidRDefault="004664CA" w:rsidP="004664CA">
            <w:pPr>
              <w:pStyle w:val="TAL"/>
            </w:pPr>
            <w:r w:rsidRPr="000E3A33">
              <w:t xml:space="preserve">EN-DC FR1 radio link monitoring out-of-sync test for </w:t>
            </w:r>
            <w:proofErr w:type="spellStart"/>
            <w:r w:rsidRPr="000E3A33">
              <w:t>PSCell</w:t>
            </w:r>
            <w:proofErr w:type="spellEnd"/>
            <w:r w:rsidRPr="000E3A33">
              <w:t xml:space="preserve"> configured with CSI-RS-based RLM RS in DRX mode</w:t>
            </w:r>
          </w:p>
        </w:tc>
        <w:tc>
          <w:tcPr>
            <w:tcW w:w="850" w:type="dxa"/>
            <w:tcBorders>
              <w:bottom w:val="single" w:sz="4" w:space="0" w:color="auto"/>
            </w:tcBorders>
            <w:shd w:val="clear" w:color="auto" w:fill="auto"/>
          </w:tcPr>
          <w:p w14:paraId="58377134" w14:textId="77777777" w:rsidR="004664CA" w:rsidRPr="000E3A33" w:rsidRDefault="004664CA" w:rsidP="004664CA">
            <w:pPr>
              <w:pStyle w:val="TAC"/>
            </w:pPr>
            <w:r w:rsidRPr="000E3A33">
              <w:t>Rel-15</w:t>
            </w:r>
          </w:p>
        </w:tc>
        <w:tc>
          <w:tcPr>
            <w:tcW w:w="1134" w:type="dxa"/>
            <w:tcBorders>
              <w:bottom w:val="single" w:sz="4" w:space="0" w:color="auto"/>
            </w:tcBorders>
            <w:shd w:val="clear" w:color="auto" w:fill="auto"/>
          </w:tcPr>
          <w:p w14:paraId="61FECB47" w14:textId="77777777" w:rsidR="004664CA" w:rsidRPr="000E3A33" w:rsidRDefault="004664CA" w:rsidP="004664CA">
            <w:pPr>
              <w:pStyle w:val="TAL"/>
            </w:pPr>
            <w:r w:rsidRPr="000E3A33">
              <w:t>C038</w:t>
            </w:r>
          </w:p>
        </w:tc>
        <w:tc>
          <w:tcPr>
            <w:tcW w:w="3092" w:type="dxa"/>
            <w:tcBorders>
              <w:bottom w:val="single" w:sz="4" w:space="0" w:color="auto"/>
            </w:tcBorders>
            <w:shd w:val="clear" w:color="auto" w:fill="auto"/>
          </w:tcPr>
          <w:p w14:paraId="06C95882" w14:textId="77777777" w:rsidR="004664CA" w:rsidRPr="000E3A33" w:rsidRDefault="004664CA" w:rsidP="004664CA">
            <w:pPr>
              <w:pStyle w:val="TAL"/>
            </w:pPr>
            <w:r w:rsidRPr="000E3A33">
              <w:rPr>
                <w:lang w:eastAsia="zh-CN"/>
              </w:rPr>
              <w:t>UEs supporting EN-DC</w:t>
            </w:r>
            <w:r w:rsidRPr="000E3A33">
              <w:rPr>
                <w:rFonts w:eastAsia="SimSun"/>
                <w:lang w:eastAsia="zh-CN"/>
              </w:rPr>
              <w:t xml:space="preserve"> FR1 and </w:t>
            </w:r>
            <w:r w:rsidRPr="000E3A33">
              <w:t>CSI-RS-based RLM</w:t>
            </w:r>
          </w:p>
        </w:tc>
        <w:tc>
          <w:tcPr>
            <w:tcW w:w="2181" w:type="dxa"/>
            <w:tcBorders>
              <w:bottom w:val="single" w:sz="4" w:space="0" w:color="auto"/>
            </w:tcBorders>
          </w:tcPr>
          <w:p w14:paraId="75553469" w14:textId="77777777" w:rsidR="004664CA" w:rsidRPr="000E3A33" w:rsidRDefault="004664CA" w:rsidP="004664CA">
            <w:pPr>
              <w:pStyle w:val="TAL"/>
            </w:pPr>
          </w:p>
        </w:tc>
        <w:tc>
          <w:tcPr>
            <w:tcW w:w="1363" w:type="dxa"/>
            <w:tcBorders>
              <w:bottom w:val="single" w:sz="4" w:space="0" w:color="auto"/>
            </w:tcBorders>
          </w:tcPr>
          <w:p w14:paraId="60C8A165" w14:textId="77777777" w:rsidR="004664CA" w:rsidRPr="000E3A33" w:rsidRDefault="004664CA" w:rsidP="004664CA">
            <w:pPr>
              <w:pStyle w:val="TAL"/>
              <w:rPr>
                <w:lang w:eastAsia="ko-KR"/>
              </w:rPr>
            </w:pPr>
          </w:p>
        </w:tc>
      </w:tr>
      <w:tr w:rsidR="004664CA" w:rsidRPr="000E3A33" w14:paraId="153E8C97" w14:textId="77777777" w:rsidTr="004664CA">
        <w:trPr>
          <w:jc w:val="center"/>
        </w:trPr>
        <w:tc>
          <w:tcPr>
            <w:tcW w:w="1170" w:type="dxa"/>
            <w:tcBorders>
              <w:bottom w:val="single" w:sz="4" w:space="0" w:color="auto"/>
            </w:tcBorders>
            <w:shd w:val="clear" w:color="auto" w:fill="auto"/>
          </w:tcPr>
          <w:p w14:paraId="58FFD217" w14:textId="77777777" w:rsidR="004664CA" w:rsidRPr="000E3A33" w:rsidRDefault="004664CA" w:rsidP="004664CA">
            <w:pPr>
              <w:pStyle w:val="TAL"/>
            </w:pPr>
            <w:r w:rsidRPr="000E3A33">
              <w:t>4.5.1.8</w:t>
            </w:r>
          </w:p>
        </w:tc>
        <w:tc>
          <w:tcPr>
            <w:tcW w:w="4519" w:type="dxa"/>
            <w:tcBorders>
              <w:bottom w:val="single" w:sz="4" w:space="0" w:color="auto"/>
            </w:tcBorders>
            <w:shd w:val="clear" w:color="auto" w:fill="auto"/>
          </w:tcPr>
          <w:p w14:paraId="692BB211" w14:textId="77777777" w:rsidR="004664CA" w:rsidRPr="000E3A33" w:rsidRDefault="004664CA" w:rsidP="004664CA">
            <w:pPr>
              <w:pStyle w:val="TAL"/>
            </w:pPr>
            <w:r w:rsidRPr="000E3A33">
              <w:t xml:space="preserve">EN-DC FR1 radio link monitoring in-sync test for </w:t>
            </w:r>
            <w:proofErr w:type="spellStart"/>
            <w:r w:rsidRPr="000E3A33">
              <w:t>PSCell</w:t>
            </w:r>
            <w:proofErr w:type="spellEnd"/>
            <w:r w:rsidRPr="000E3A33">
              <w:t xml:space="preserve"> configured with CSI-RS-based RLM RS in DRX mode</w:t>
            </w:r>
          </w:p>
        </w:tc>
        <w:tc>
          <w:tcPr>
            <w:tcW w:w="850" w:type="dxa"/>
            <w:tcBorders>
              <w:bottom w:val="single" w:sz="4" w:space="0" w:color="auto"/>
            </w:tcBorders>
            <w:shd w:val="clear" w:color="auto" w:fill="auto"/>
          </w:tcPr>
          <w:p w14:paraId="4C5B1DBA" w14:textId="77777777" w:rsidR="004664CA" w:rsidRPr="000E3A33" w:rsidRDefault="004664CA" w:rsidP="004664CA">
            <w:pPr>
              <w:pStyle w:val="TAC"/>
            </w:pPr>
            <w:r w:rsidRPr="000E3A33">
              <w:t>Rel-15</w:t>
            </w:r>
          </w:p>
        </w:tc>
        <w:tc>
          <w:tcPr>
            <w:tcW w:w="1134" w:type="dxa"/>
            <w:tcBorders>
              <w:bottom w:val="single" w:sz="4" w:space="0" w:color="auto"/>
            </w:tcBorders>
            <w:shd w:val="clear" w:color="auto" w:fill="auto"/>
          </w:tcPr>
          <w:p w14:paraId="5E904375" w14:textId="77777777" w:rsidR="004664CA" w:rsidRPr="000E3A33" w:rsidRDefault="004664CA" w:rsidP="004664CA">
            <w:pPr>
              <w:pStyle w:val="TAL"/>
              <w:rPr>
                <w:lang w:eastAsia="zh-CN"/>
              </w:rPr>
            </w:pPr>
            <w:r w:rsidRPr="000E3A33">
              <w:t>C038</w:t>
            </w:r>
          </w:p>
        </w:tc>
        <w:tc>
          <w:tcPr>
            <w:tcW w:w="3092" w:type="dxa"/>
            <w:tcBorders>
              <w:bottom w:val="single" w:sz="4" w:space="0" w:color="auto"/>
            </w:tcBorders>
            <w:shd w:val="clear" w:color="auto" w:fill="auto"/>
          </w:tcPr>
          <w:p w14:paraId="5F78C601" w14:textId="77777777" w:rsidR="004664CA" w:rsidRPr="000E3A33" w:rsidRDefault="004664CA" w:rsidP="004664CA">
            <w:pPr>
              <w:pStyle w:val="TAL"/>
              <w:rPr>
                <w:lang w:eastAsia="zh-CN"/>
              </w:rPr>
            </w:pPr>
            <w:r w:rsidRPr="000E3A33">
              <w:rPr>
                <w:lang w:eastAsia="zh-CN"/>
              </w:rPr>
              <w:t>UEs supporting EN-DC</w:t>
            </w:r>
            <w:r w:rsidRPr="000E3A33">
              <w:rPr>
                <w:rFonts w:eastAsia="SimSun"/>
                <w:lang w:eastAsia="zh-CN"/>
              </w:rPr>
              <w:t xml:space="preserve"> FR1 and </w:t>
            </w:r>
            <w:r w:rsidRPr="000E3A33">
              <w:t>CSI-RS-based RLM</w:t>
            </w:r>
          </w:p>
        </w:tc>
        <w:tc>
          <w:tcPr>
            <w:tcW w:w="2181" w:type="dxa"/>
            <w:tcBorders>
              <w:bottom w:val="single" w:sz="4" w:space="0" w:color="auto"/>
            </w:tcBorders>
          </w:tcPr>
          <w:p w14:paraId="375100C9" w14:textId="77777777" w:rsidR="004664CA" w:rsidRPr="000E3A33" w:rsidRDefault="004664CA" w:rsidP="004664CA">
            <w:pPr>
              <w:pStyle w:val="TAL"/>
              <w:rPr>
                <w:lang w:eastAsia="zh-CN"/>
              </w:rPr>
            </w:pPr>
          </w:p>
        </w:tc>
        <w:tc>
          <w:tcPr>
            <w:tcW w:w="1363" w:type="dxa"/>
            <w:tcBorders>
              <w:bottom w:val="single" w:sz="4" w:space="0" w:color="auto"/>
            </w:tcBorders>
          </w:tcPr>
          <w:p w14:paraId="3997F27E" w14:textId="77777777" w:rsidR="004664CA" w:rsidRPr="000E3A33" w:rsidRDefault="004664CA" w:rsidP="004664CA">
            <w:pPr>
              <w:pStyle w:val="TAL"/>
              <w:rPr>
                <w:lang w:eastAsia="ko-KR"/>
              </w:rPr>
            </w:pPr>
          </w:p>
        </w:tc>
      </w:tr>
      <w:tr w:rsidR="004664CA" w:rsidRPr="000E3A33" w14:paraId="738EAAB0" w14:textId="77777777" w:rsidTr="004664CA">
        <w:trPr>
          <w:jc w:val="center"/>
        </w:trPr>
        <w:tc>
          <w:tcPr>
            <w:tcW w:w="1170" w:type="dxa"/>
            <w:tcBorders>
              <w:bottom w:val="single" w:sz="4" w:space="0" w:color="auto"/>
            </w:tcBorders>
            <w:shd w:val="clear" w:color="auto" w:fill="E7E6E6"/>
          </w:tcPr>
          <w:p w14:paraId="1BA434E8" w14:textId="77777777" w:rsidR="004664CA" w:rsidRPr="000E3A33" w:rsidRDefault="004664CA" w:rsidP="004664CA">
            <w:pPr>
              <w:pStyle w:val="TAL"/>
              <w:rPr>
                <w:b/>
                <w:lang w:eastAsia="zh-TW"/>
              </w:rPr>
            </w:pPr>
            <w:r w:rsidRPr="000E3A33">
              <w:rPr>
                <w:b/>
                <w:lang w:eastAsia="zh-TW"/>
              </w:rPr>
              <w:t>4.5.2</w:t>
            </w:r>
          </w:p>
        </w:tc>
        <w:tc>
          <w:tcPr>
            <w:tcW w:w="4519" w:type="dxa"/>
            <w:tcBorders>
              <w:bottom w:val="single" w:sz="4" w:space="0" w:color="auto"/>
            </w:tcBorders>
            <w:shd w:val="clear" w:color="auto" w:fill="E7E6E6"/>
          </w:tcPr>
          <w:p w14:paraId="058E56AA" w14:textId="77777777" w:rsidR="004664CA" w:rsidRPr="000E3A33" w:rsidRDefault="004664CA" w:rsidP="004664CA">
            <w:pPr>
              <w:pStyle w:val="TAL"/>
              <w:rPr>
                <w:b/>
              </w:rPr>
            </w:pPr>
            <w:r w:rsidRPr="000E3A33">
              <w:rPr>
                <w:b/>
              </w:rPr>
              <w:t>Interruption</w:t>
            </w:r>
          </w:p>
        </w:tc>
        <w:tc>
          <w:tcPr>
            <w:tcW w:w="850" w:type="dxa"/>
            <w:tcBorders>
              <w:bottom w:val="single" w:sz="4" w:space="0" w:color="auto"/>
            </w:tcBorders>
            <w:shd w:val="clear" w:color="auto" w:fill="E7E6E6"/>
          </w:tcPr>
          <w:p w14:paraId="409F7BF1" w14:textId="77777777" w:rsidR="004664CA" w:rsidRPr="000E3A33" w:rsidRDefault="004664CA" w:rsidP="004664CA">
            <w:pPr>
              <w:pStyle w:val="TAC"/>
              <w:rPr>
                <w:b/>
              </w:rPr>
            </w:pPr>
          </w:p>
        </w:tc>
        <w:tc>
          <w:tcPr>
            <w:tcW w:w="1134" w:type="dxa"/>
            <w:tcBorders>
              <w:bottom w:val="single" w:sz="4" w:space="0" w:color="auto"/>
            </w:tcBorders>
            <w:shd w:val="clear" w:color="auto" w:fill="E7E6E6"/>
          </w:tcPr>
          <w:p w14:paraId="4162B1A1" w14:textId="77777777" w:rsidR="004664CA" w:rsidRPr="000E3A33" w:rsidRDefault="004664CA" w:rsidP="004664CA">
            <w:pPr>
              <w:pStyle w:val="TAL"/>
              <w:rPr>
                <w:b/>
                <w:lang w:eastAsia="zh-CN"/>
              </w:rPr>
            </w:pPr>
          </w:p>
        </w:tc>
        <w:tc>
          <w:tcPr>
            <w:tcW w:w="3092" w:type="dxa"/>
            <w:tcBorders>
              <w:bottom w:val="single" w:sz="4" w:space="0" w:color="auto"/>
            </w:tcBorders>
            <w:shd w:val="clear" w:color="auto" w:fill="E7E6E6"/>
          </w:tcPr>
          <w:p w14:paraId="0245489B" w14:textId="77777777" w:rsidR="004664CA" w:rsidRPr="000E3A33" w:rsidRDefault="004664CA" w:rsidP="004664CA">
            <w:pPr>
              <w:pStyle w:val="TAL"/>
              <w:rPr>
                <w:b/>
                <w:lang w:eastAsia="zh-CN"/>
              </w:rPr>
            </w:pPr>
          </w:p>
        </w:tc>
        <w:tc>
          <w:tcPr>
            <w:tcW w:w="2181" w:type="dxa"/>
            <w:tcBorders>
              <w:bottom w:val="single" w:sz="4" w:space="0" w:color="auto"/>
            </w:tcBorders>
            <w:shd w:val="clear" w:color="auto" w:fill="E7E6E6"/>
          </w:tcPr>
          <w:p w14:paraId="36FF10FD" w14:textId="77777777" w:rsidR="004664CA" w:rsidRPr="000E3A33" w:rsidRDefault="004664CA" w:rsidP="004664CA">
            <w:pPr>
              <w:pStyle w:val="TAL"/>
              <w:rPr>
                <w:b/>
                <w:lang w:eastAsia="zh-CN"/>
              </w:rPr>
            </w:pPr>
          </w:p>
        </w:tc>
        <w:tc>
          <w:tcPr>
            <w:tcW w:w="1363" w:type="dxa"/>
            <w:tcBorders>
              <w:bottom w:val="single" w:sz="4" w:space="0" w:color="auto"/>
            </w:tcBorders>
            <w:shd w:val="clear" w:color="auto" w:fill="E7E6E6"/>
          </w:tcPr>
          <w:p w14:paraId="723B99F8" w14:textId="77777777" w:rsidR="004664CA" w:rsidRPr="000E3A33" w:rsidRDefault="004664CA" w:rsidP="004664CA">
            <w:pPr>
              <w:pStyle w:val="TAL"/>
              <w:rPr>
                <w:b/>
              </w:rPr>
            </w:pPr>
          </w:p>
        </w:tc>
      </w:tr>
      <w:tr w:rsidR="004664CA" w:rsidRPr="000E3A33" w14:paraId="10EF18FA" w14:textId="77777777" w:rsidTr="004664CA">
        <w:trPr>
          <w:jc w:val="center"/>
        </w:trPr>
        <w:tc>
          <w:tcPr>
            <w:tcW w:w="1170" w:type="dxa"/>
            <w:tcBorders>
              <w:bottom w:val="single" w:sz="4" w:space="0" w:color="auto"/>
            </w:tcBorders>
            <w:shd w:val="clear" w:color="auto" w:fill="auto"/>
          </w:tcPr>
          <w:p w14:paraId="43371BD9" w14:textId="77777777" w:rsidR="004664CA" w:rsidRPr="000E3A33" w:rsidRDefault="004664CA" w:rsidP="004664CA">
            <w:pPr>
              <w:pStyle w:val="TAL"/>
            </w:pPr>
            <w:r w:rsidRPr="000E3A33">
              <w:t>4.5.2.1</w:t>
            </w:r>
          </w:p>
        </w:tc>
        <w:tc>
          <w:tcPr>
            <w:tcW w:w="4519" w:type="dxa"/>
            <w:tcBorders>
              <w:bottom w:val="single" w:sz="4" w:space="0" w:color="auto"/>
            </w:tcBorders>
            <w:shd w:val="clear" w:color="auto" w:fill="auto"/>
          </w:tcPr>
          <w:p w14:paraId="34341BB0" w14:textId="77777777" w:rsidR="004664CA" w:rsidRPr="000E3A33" w:rsidRDefault="004664CA" w:rsidP="004664CA">
            <w:pPr>
              <w:pStyle w:val="TAL"/>
            </w:pPr>
            <w:r w:rsidRPr="000E3A33">
              <w:t>EN-DC FR1 interruptions at transitions between active and non-active during DRX in synchronous EN-DC</w:t>
            </w:r>
          </w:p>
        </w:tc>
        <w:tc>
          <w:tcPr>
            <w:tcW w:w="850" w:type="dxa"/>
            <w:tcBorders>
              <w:bottom w:val="single" w:sz="4" w:space="0" w:color="auto"/>
            </w:tcBorders>
            <w:shd w:val="clear" w:color="auto" w:fill="auto"/>
          </w:tcPr>
          <w:p w14:paraId="4E171032" w14:textId="77777777" w:rsidR="004664CA" w:rsidRPr="000E3A33" w:rsidRDefault="004664CA" w:rsidP="004664CA">
            <w:pPr>
              <w:pStyle w:val="TAC"/>
            </w:pPr>
            <w:r w:rsidRPr="000E3A33">
              <w:t>Rel-15</w:t>
            </w:r>
          </w:p>
        </w:tc>
        <w:tc>
          <w:tcPr>
            <w:tcW w:w="1134" w:type="dxa"/>
            <w:tcBorders>
              <w:bottom w:val="single" w:sz="4" w:space="0" w:color="auto"/>
            </w:tcBorders>
            <w:shd w:val="clear" w:color="auto" w:fill="auto"/>
          </w:tcPr>
          <w:p w14:paraId="65D51F29" w14:textId="77777777" w:rsidR="004664CA" w:rsidRPr="000E3A33" w:rsidRDefault="004664CA" w:rsidP="004664CA">
            <w:pPr>
              <w:pStyle w:val="TAL"/>
              <w:rPr>
                <w:lang w:eastAsia="zh-CN"/>
              </w:rPr>
            </w:pPr>
            <w:r w:rsidRPr="000E3A33">
              <w:t>C021</w:t>
            </w:r>
          </w:p>
        </w:tc>
        <w:tc>
          <w:tcPr>
            <w:tcW w:w="3092" w:type="dxa"/>
            <w:tcBorders>
              <w:bottom w:val="single" w:sz="4" w:space="0" w:color="auto"/>
            </w:tcBorders>
            <w:shd w:val="clear" w:color="auto" w:fill="auto"/>
          </w:tcPr>
          <w:p w14:paraId="3C194F4C" w14:textId="77777777" w:rsidR="004664CA" w:rsidRPr="000E3A33" w:rsidRDefault="004664CA" w:rsidP="004664CA">
            <w:pPr>
              <w:pStyle w:val="TAL"/>
              <w:rPr>
                <w:lang w:eastAsia="zh-CN"/>
              </w:rPr>
            </w:pPr>
            <w:r w:rsidRPr="000E3A33">
              <w:rPr>
                <w:lang w:eastAsia="zh-CN"/>
              </w:rPr>
              <w:t>UEs supporting EN-DC</w:t>
            </w:r>
            <w:r w:rsidRPr="000E3A33">
              <w:rPr>
                <w:rFonts w:eastAsia="SimSun"/>
                <w:lang w:eastAsia="zh-CN"/>
              </w:rPr>
              <w:t xml:space="preserve"> FR1</w:t>
            </w:r>
          </w:p>
        </w:tc>
        <w:tc>
          <w:tcPr>
            <w:tcW w:w="2181" w:type="dxa"/>
            <w:tcBorders>
              <w:bottom w:val="single" w:sz="4" w:space="0" w:color="auto"/>
            </w:tcBorders>
          </w:tcPr>
          <w:p w14:paraId="3203E390" w14:textId="77777777" w:rsidR="004664CA" w:rsidRPr="000E3A33" w:rsidRDefault="004664CA" w:rsidP="004664CA">
            <w:pPr>
              <w:pStyle w:val="TAL"/>
              <w:rPr>
                <w:lang w:eastAsia="zh-CN"/>
              </w:rPr>
            </w:pPr>
          </w:p>
        </w:tc>
        <w:tc>
          <w:tcPr>
            <w:tcW w:w="1363" w:type="dxa"/>
            <w:tcBorders>
              <w:bottom w:val="single" w:sz="4" w:space="0" w:color="auto"/>
            </w:tcBorders>
          </w:tcPr>
          <w:p w14:paraId="5A3DD3B1" w14:textId="77777777" w:rsidR="004664CA" w:rsidRPr="000E3A33" w:rsidRDefault="004664CA" w:rsidP="004664CA">
            <w:pPr>
              <w:pStyle w:val="TAL"/>
            </w:pPr>
          </w:p>
        </w:tc>
      </w:tr>
      <w:tr w:rsidR="004664CA" w:rsidRPr="000E3A33" w14:paraId="404645F3" w14:textId="77777777" w:rsidTr="004664CA">
        <w:trPr>
          <w:jc w:val="center"/>
        </w:trPr>
        <w:tc>
          <w:tcPr>
            <w:tcW w:w="1170" w:type="dxa"/>
            <w:tcBorders>
              <w:bottom w:val="single" w:sz="4" w:space="0" w:color="auto"/>
            </w:tcBorders>
            <w:shd w:val="clear" w:color="auto" w:fill="auto"/>
          </w:tcPr>
          <w:p w14:paraId="3F9DE2F9" w14:textId="77777777" w:rsidR="004664CA" w:rsidRPr="000E3A33" w:rsidRDefault="004664CA" w:rsidP="004664CA">
            <w:pPr>
              <w:pStyle w:val="TAL"/>
            </w:pPr>
            <w:r w:rsidRPr="000E3A33">
              <w:lastRenderedPageBreak/>
              <w:t>4.5.2.2</w:t>
            </w:r>
          </w:p>
        </w:tc>
        <w:tc>
          <w:tcPr>
            <w:tcW w:w="4519" w:type="dxa"/>
            <w:tcBorders>
              <w:bottom w:val="single" w:sz="4" w:space="0" w:color="auto"/>
            </w:tcBorders>
            <w:shd w:val="clear" w:color="auto" w:fill="auto"/>
          </w:tcPr>
          <w:p w14:paraId="27192E1E" w14:textId="77777777" w:rsidR="004664CA" w:rsidRPr="000E3A33" w:rsidRDefault="004664CA" w:rsidP="004664CA">
            <w:pPr>
              <w:pStyle w:val="TAL"/>
            </w:pPr>
            <w:r w:rsidRPr="000E3A33">
              <w:t>EN-DC FR1 interruptions at transitions between active and non-active during DRX in asynchronous EN-DC</w:t>
            </w:r>
          </w:p>
        </w:tc>
        <w:tc>
          <w:tcPr>
            <w:tcW w:w="850" w:type="dxa"/>
            <w:tcBorders>
              <w:bottom w:val="single" w:sz="4" w:space="0" w:color="auto"/>
            </w:tcBorders>
            <w:shd w:val="clear" w:color="auto" w:fill="auto"/>
          </w:tcPr>
          <w:p w14:paraId="0C0B0F91" w14:textId="77777777" w:rsidR="004664CA" w:rsidRPr="000E3A33" w:rsidRDefault="004664CA" w:rsidP="004664CA">
            <w:pPr>
              <w:pStyle w:val="TAC"/>
            </w:pPr>
            <w:r w:rsidRPr="000E3A33">
              <w:t>Rel-15</w:t>
            </w:r>
          </w:p>
        </w:tc>
        <w:tc>
          <w:tcPr>
            <w:tcW w:w="1134" w:type="dxa"/>
            <w:tcBorders>
              <w:bottom w:val="single" w:sz="4" w:space="0" w:color="auto"/>
            </w:tcBorders>
            <w:shd w:val="clear" w:color="auto" w:fill="auto"/>
          </w:tcPr>
          <w:p w14:paraId="1F60D8E9" w14:textId="77777777" w:rsidR="004664CA" w:rsidRPr="000E3A33" w:rsidRDefault="004664CA" w:rsidP="004664CA">
            <w:pPr>
              <w:pStyle w:val="TAL"/>
              <w:rPr>
                <w:lang w:eastAsia="zh-CN"/>
              </w:rPr>
            </w:pPr>
            <w:r w:rsidRPr="000E3A33">
              <w:t>C021</w:t>
            </w:r>
          </w:p>
        </w:tc>
        <w:tc>
          <w:tcPr>
            <w:tcW w:w="3092" w:type="dxa"/>
            <w:tcBorders>
              <w:bottom w:val="single" w:sz="4" w:space="0" w:color="auto"/>
            </w:tcBorders>
            <w:shd w:val="clear" w:color="auto" w:fill="auto"/>
          </w:tcPr>
          <w:p w14:paraId="616E3510" w14:textId="77777777" w:rsidR="004664CA" w:rsidRPr="000E3A33" w:rsidRDefault="004664CA" w:rsidP="004664CA">
            <w:pPr>
              <w:pStyle w:val="TAL"/>
              <w:rPr>
                <w:lang w:eastAsia="zh-CN"/>
              </w:rPr>
            </w:pPr>
            <w:r w:rsidRPr="000E3A33">
              <w:rPr>
                <w:lang w:eastAsia="zh-CN"/>
              </w:rPr>
              <w:t>UEs supporting EN-DC</w:t>
            </w:r>
            <w:r w:rsidRPr="000E3A33">
              <w:rPr>
                <w:rFonts w:eastAsia="SimSun"/>
                <w:lang w:eastAsia="zh-CN"/>
              </w:rPr>
              <w:t xml:space="preserve"> FR1</w:t>
            </w:r>
          </w:p>
        </w:tc>
        <w:tc>
          <w:tcPr>
            <w:tcW w:w="2181" w:type="dxa"/>
            <w:tcBorders>
              <w:bottom w:val="single" w:sz="4" w:space="0" w:color="auto"/>
            </w:tcBorders>
          </w:tcPr>
          <w:p w14:paraId="5BF69F85" w14:textId="77777777" w:rsidR="004664CA" w:rsidRPr="000E3A33" w:rsidRDefault="004664CA" w:rsidP="004664CA">
            <w:pPr>
              <w:pStyle w:val="TAL"/>
              <w:rPr>
                <w:lang w:eastAsia="zh-CN"/>
              </w:rPr>
            </w:pPr>
          </w:p>
        </w:tc>
        <w:tc>
          <w:tcPr>
            <w:tcW w:w="1363" w:type="dxa"/>
            <w:tcBorders>
              <w:bottom w:val="single" w:sz="4" w:space="0" w:color="auto"/>
            </w:tcBorders>
          </w:tcPr>
          <w:p w14:paraId="1F52A30F" w14:textId="77777777" w:rsidR="004664CA" w:rsidRPr="000E3A33" w:rsidRDefault="004664CA" w:rsidP="004664CA">
            <w:pPr>
              <w:pStyle w:val="TAL"/>
            </w:pPr>
          </w:p>
        </w:tc>
      </w:tr>
      <w:tr w:rsidR="004664CA" w:rsidRPr="000E3A33" w14:paraId="6BA7D2DC" w14:textId="77777777" w:rsidTr="004664CA">
        <w:trPr>
          <w:jc w:val="center"/>
        </w:trPr>
        <w:tc>
          <w:tcPr>
            <w:tcW w:w="1170" w:type="dxa"/>
            <w:tcBorders>
              <w:bottom w:val="single" w:sz="4" w:space="0" w:color="auto"/>
            </w:tcBorders>
            <w:shd w:val="clear" w:color="auto" w:fill="auto"/>
          </w:tcPr>
          <w:p w14:paraId="62F64A66" w14:textId="77777777" w:rsidR="004664CA" w:rsidRPr="000E3A33" w:rsidRDefault="004664CA" w:rsidP="004664CA">
            <w:pPr>
              <w:pStyle w:val="TAL"/>
            </w:pPr>
            <w:r w:rsidRPr="000E3A33">
              <w:t>4.5.2.3</w:t>
            </w:r>
          </w:p>
        </w:tc>
        <w:tc>
          <w:tcPr>
            <w:tcW w:w="4519" w:type="dxa"/>
            <w:tcBorders>
              <w:bottom w:val="single" w:sz="4" w:space="0" w:color="auto"/>
            </w:tcBorders>
            <w:shd w:val="clear" w:color="auto" w:fill="auto"/>
          </w:tcPr>
          <w:p w14:paraId="1D912411" w14:textId="77777777" w:rsidR="004664CA" w:rsidRPr="000E3A33" w:rsidRDefault="004664CA" w:rsidP="004664CA">
            <w:pPr>
              <w:pStyle w:val="TAL"/>
            </w:pPr>
            <w:r w:rsidRPr="000E3A33">
              <w:t>EN-DC FR1 interruptions during measurements on deactivated NR SCC in synchronous EN-DC</w:t>
            </w:r>
          </w:p>
        </w:tc>
        <w:tc>
          <w:tcPr>
            <w:tcW w:w="850" w:type="dxa"/>
            <w:tcBorders>
              <w:bottom w:val="single" w:sz="4" w:space="0" w:color="auto"/>
            </w:tcBorders>
            <w:shd w:val="clear" w:color="auto" w:fill="auto"/>
          </w:tcPr>
          <w:p w14:paraId="64216110" w14:textId="77777777" w:rsidR="004664CA" w:rsidRPr="000E3A33" w:rsidRDefault="004664CA" w:rsidP="004664CA">
            <w:pPr>
              <w:pStyle w:val="TAC"/>
            </w:pPr>
            <w:r w:rsidRPr="000E3A33">
              <w:rPr>
                <w:rFonts w:eastAsia="SimSun"/>
                <w:lang w:eastAsia="zh-CN"/>
              </w:rPr>
              <w:t>Rel-15</w:t>
            </w:r>
          </w:p>
        </w:tc>
        <w:tc>
          <w:tcPr>
            <w:tcW w:w="1134" w:type="dxa"/>
            <w:tcBorders>
              <w:bottom w:val="single" w:sz="4" w:space="0" w:color="auto"/>
            </w:tcBorders>
            <w:shd w:val="clear" w:color="auto" w:fill="auto"/>
          </w:tcPr>
          <w:p w14:paraId="6F958830" w14:textId="77777777" w:rsidR="004664CA" w:rsidRPr="000E3A33" w:rsidRDefault="004664CA" w:rsidP="004664CA">
            <w:pPr>
              <w:pStyle w:val="TAL"/>
              <w:rPr>
                <w:lang w:eastAsia="zh-CN"/>
              </w:rPr>
            </w:pPr>
            <w:r w:rsidRPr="000E3A33">
              <w:rPr>
                <w:rFonts w:eastAsia="SimSun"/>
                <w:lang w:eastAsia="zh-CN"/>
              </w:rPr>
              <w:t>C021</w:t>
            </w:r>
          </w:p>
        </w:tc>
        <w:tc>
          <w:tcPr>
            <w:tcW w:w="3092" w:type="dxa"/>
            <w:tcBorders>
              <w:bottom w:val="single" w:sz="4" w:space="0" w:color="auto"/>
            </w:tcBorders>
            <w:shd w:val="clear" w:color="auto" w:fill="auto"/>
          </w:tcPr>
          <w:p w14:paraId="5696906C" w14:textId="77777777" w:rsidR="004664CA" w:rsidRPr="000E3A33" w:rsidRDefault="004664CA" w:rsidP="004664CA">
            <w:pPr>
              <w:pStyle w:val="TAL"/>
              <w:rPr>
                <w:lang w:eastAsia="zh-CN"/>
              </w:rPr>
            </w:pPr>
            <w:r w:rsidRPr="000E3A33">
              <w:rPr>
                <w:lang w:eastAsia="zh-CN"/>
              </w:rPr>
              <w:t>UEs supporting EN-DC</w:t>
            </w:r>
            <w:r w:rsidRPr="000E3A33">
              <w:rPr>
                <w:rFonts w:eastAsia="SimSun"/>
                <w:lang w:eastAsia="zh-CN"/>
              </w:rPr>
              <w:t xml:space="preserve"> FR1</w:t>
            </w:r>
          </w:p>
        </w:tc>
        <w:tc>
          <w:tcPr>
            <w:tcW w:w="2181" w:type="dxa"/>
            <w:tcBorders>
              <w:bottom w:val="single" w:sz="4" w:space="0" w:color="auto"/>
            </w:tcBorders>
          </w:tcPr>
          <w:p w14:paraId="692F6A28" w14:textId="77777777" w:rsidR="004664CA" w:rsidRPr="000E3A33" w:rsidRDefault="004664CA" w:rsidP="004664CA">
            <w:pPr>
              <w:pStyle w:val="TAL"/>
              <w:rPr>
                <w:lang w:eastAsia="zh-CN"/>
              </w:rPr>
            </w:pPr>
          </w:p>
        </w:tc>
        <w:tc>
          <w:tcPr>
            <w:tcW w:w="1363" w:type="dxa"/>
            <w:tcBorders>
              <w:bottom w:val="single" w:sz="4" w:space="0" w:color="auto"/>
            </w:tcBorders>
          </w:tcPr>
          <w:p w14:paraId="5B086216" w14:textId="77777777" w:rsidR="004664CA" w:rsidRPr="000E3A33" w:rsidRDefault="004664CA" w:rsidP="004664CA">
            <w:pPr>
              <w:pStyle w:val="TAL"/>
            </w:pPr>
          </w:p>
        </w:tc>
      </w:tr>
      <w:tr w:rsidR="004664CA" w:rsidRPr="000E3A33" w14:paraId="549F222E" w14:textId="77777777" w:rsidTr="004664CA">
        <w:trPr>
          <w:jc w:val="center"/>
        </w:trPr>
        <w:tc>
          <w:tcPr>
            <w:tcW w:w="1170" w:type="dxa"/>
            <w:tcBorders>
              <w:bottom w:val="single" w:sz="4" w:space="0" w:color="auto"/>
            </w:tcBorders>
            <w:shd w:val="clear" w:color="auto" w:fill="auto"/>
          </w:tcPr>
          <w:p w14:paraId="20513F34" w14:textId="77777777" w:rsidR="004664CA" w:rsidRPr="000E3A33" w:rsidRDefault="004664CA" w:rsidP="004664CA">
            <w:pPr>
              <w:pStyle w:val="TAL"/>
            </w:pPr>
            <w:r w:rsidRPr="000E3A33">
              <w:t>4.5.2.4</w:t>
            </w:r>
          </w:p>
        </w:tc>
        <w:tc>
          <w:tcPr>
            <w:tcW w:w="4519" w:type="dxa"/>
            <w:tcBorders>
              <w:bottom w:val="single" w:sz="4" w:space="0" w:color="auto"/>
            </w:tcBorders>
            <w:shd w:val="clear" w:color="auto" w:fill="auto"/>
          </w:tcPr>
          <w:p w14:paraId="67F27C57" w14:textId="77777777" w:rsidR="004664CA" w:rsidRPr="000E3A33" w:rsidRDefault="004664CA" w:rsidP="004664CA">
            <w:pPr>
              <w:pStyle w:val="TAL"/>
            </w:pPr>
            <w:r w:rsidRPr="000E3A33">
              <w:t>EN-DC FR1 interruptions during measurements on deactivated NR SCC in asynchronous EN-DC</w:t>
            </w:r>
          </w:p>
        </w:tc>
        <w:tc>
          <w:tcPr>
            <w:tcW w:w="850" w:type="dxa"/>
            <w:tcBorders>
              <w:bottom w:val="single" w:sz="4" w:space="0" w:color="auto"/>
            </w:tcBorders>
            <w:shd w:val="clear" w:color="auto" w:fill="auto"/>
          </w:tcPr>
          <w:p w14:paraId="5C98F643" w14:textId="77777777" w:rsidR="004664CA" w:rsidRPr="000E3A33" w:rsidRDefault="004664CA" w:rsidP="004664CA">
            <w:pPr>
              <w:pStyle w:val="TAC"/>
            </w:pPr>
            <w:r w:rsidRPr="000E3A33">
              <w:rPr>
                <w:rFonts w:eastAsia="SimSun"/>
                <w:lang w:eastAsia="zh-CN"/>
              </w:rPr>
              <w:t>Rel-15</w:t>
            </w:r>
          </w:p>
        </w:tc>
        <w:tc>
          <w:tcPr>
            <w:tcW w:w="1134" w:type="dxa"/>
            <w:tcBorders>
              <w:bottom w:val="single" w:sz="4" w:space="0" w:color="auto"/>
            </w:tcBorders>
            <w:shd w:val="clear" w:color="auto" w:fill="auto"/>
          </w:tcPr>
          <w:p w14:paraId="732C4E50" w14:textId="77777777" w:rsidR="004664CA" w:rsidRPr="000E3A33" w:rsidRDefault="004664CA" w:rsidP="004664CA">
            <w:pPr>
              <w:pStyle w:val="TAL"/>
              <w:rPr>
                <w:lang w:eastAsia="zh-CN"/>
              </w:rPr>
            </w:pPr>
            <w:r w:rsidRPr="000E3A33">
              <w:rPr>
                <w:rFonts w:eastAsia="SimSun"/>
                <w:lang w:eastAsia="zh-CN"/>
              </w:rPr>
              <w:t>C021</w:t>
            </w:r>
          </w:p>
        </w:tc>
        <w:tc>
          <w:tcPr>
            <w:tcW w:w="3092" w:type="dxa"/>
            <w:tcBorders>
              <w:bottom w:val="single" w:sz="4" w:space="0" w:color="auto"/>
            </w:tcBorders>
            <w:shd w:val="clear" w:color="auto" w:fill="auto"/>
          </w:tcPr>
          <w:p w14:paraId="05C55B70" w14:textId="77777777" w:rsidR="004664CA" w:rsidRPr="000E3A33" w:rsidRDefault="004664CA" w:rsidP="004664CA">
            <w:pPr>
              <w:pStyle w:val="TAL"/>
              <w:rPr>
                <w:lang w:eastAsia="zh-CN"/>
              </w:rPr>
            </w:pPr>
            <w:r w:rsidRPr="000E3A33">
              <w:rPr>
                <w:lang w:eastAsia="zh-CN"/>
              </w:rPr>
              <w:t>UEs supporting EN-DC</w:t>
            </w:r>
            <w:r w:rsidRPr="000E3A33">
              <w:rPr>
                <w:rFonts w:eastAsia="SimSun"/>
                <w:lang w:eastAsia="zh-CN"/>
              </w:rPr>
              <w:t xml:space="preserve"> FR1</w:t>
            </w:r>
          </w:p>
        </w:tc>
        <w:tc>
          <w:tcPr>
            <w:tcW w:w="2181" w:type="dxa"/>
            <w:tcBorders>
              <w:bottom w:val="single" w:sz="4" w:space="0" w:color="auto"/>
            </w:tcBorders>
          </w:tcPr>
          <w:p w14:paraId="7F517B46" w14:textId="77777777" w:rsidR="004664CA" w:rsidRPr="000E3A33" w:rsidRDefault="004664CA" w:rsidP="004664CA">
            <w:pPr>
              <w:pStyle w:val="TAL"/>
              <w:rPr>
                <w:lang w:eastAsia="zh-CN"/>
              </w:rPr>
            </w:pPr>
          </w:p>
        </w:tc>
        <w:tc>
          <w:tcPr>
            <w:tcW w:w="1363" w:type="dxa"/>
            <w:tcBorders>
              <w:bottom w:val="single" w:sz="4" w:space="0" w:color="auto"/>
            </w:tcBorders>
          </w:tcPr>
          <w:p w14:paraId="73F33758" w14:textId="77777777" w:rsidR="004664CA" w:rsidRPr="000E3A33" w:rsidRDefault="004664CA" w:rsidP="004664CA">
            <w:pPr>
              <w:pStyle w:val="TAL"/>
            </w:pPr>
          </w:p>
        </w:tc>
      </w:tr>
      <w:tr w:rsidR="004664CA" w:rsidRPr="000E3A33" w14:paraId="392E8618" w14:textId="77777777" w:rsidTr="004664CA">
        <w:trPr>
          <w:jc w:val="center"/>
        </w:trPr>
        <w:tc>
          <w:tcPr>
            <w:tcW w:w="1170" w:type="dxa"/>
            <w:tcBorders>
              <w:bottom w:val="single" w:sz="4" w:space="0" w:color="auto"/>
            </w:tcBorders>
            <w:shd w:val="clear" w:color="auto" w:fill="auto"/>
          </w:tcPr>
          <w:p w14:paraId="77EF183F" w14:textId="77777777" w:rsidR="004664CA" w:rsidRPr="000E3A33" w:rsidRDefault="004664CA" w:rsidP="004664CA">
            <w:pPr>
              <w:pStyle w:val="TAL"/>
            </w:pPr>
            <w:r w:rsidRPr="000E3A33">
              <w:t>4.5.2.5</w:t>
            </w:r>
          </w:p>
        </w:tc>
        <w:tc>
          <w:tcPr>
            <w:tcW w:w="4519" w:type="dxa"/>
            <w:tcBorders>
              <w:bottom w:val="single" w:sz="4" w:space="0" w:color="auto"/>
            </w:tcBorders>
            <w:shd w:val="clear" w:color="auto" w:fill="auto"/>
          </w:tcPr>
          <w:p w14:paraId="2A822B6A" w14:textId="77777777" w:rsidR="004664CA" w:rsidRPr="000E3A33" w:rsidRDefault="004664CA" w:rsidP="004664CA">
            <w:pPr>
              <w:pStyle w:val="TAL"/>
            </w:pPr>
            <w:r w:rsidRPr="000E3A33">
              <w:t>EN-DC FR1 interruptions during measurements on deactivated E-UTRAN SCC in synchronous EN-DC</w:t>
            </w:r>
          </w:p>
        </w:tc>
        <w:tc>
          <w:tcPr>
            <w:tcW w:w="850" w:type="dxa"/>
            <w:tcBorders>
              <w:bottom w:val="single" w:sz="4" w:space="0" w:color="auto"/>
            </w:tcBorders>
            <w:shd w:val="clear" w:color="auto" w:fill="auto"/>
          </w:tcPr>
          <w:p w14:paraId="5EC8452B" w14:textId="77777777" w:rsidR="004664CA" w:rsidRPr="000E3A33" w:rsidRDefault="004664CA" w:rsidP="004664CA">
            <w:pPr>
              <w:pStyle w:val="TAC"/>
            </w:pPr>
            <w:r w:rsidRPr="000E3A33">
              <w:rPr>
                <w:rFonts w:eastAsia="SimSun"/>
                <w:lang w:eastAsia="zh-CN"/>
              </w:rPr>
              <w:t>Rel-15</w:t>
            </w:r>
          </w:p>
        </w:tc>
        <w:tc>
          <w:tcPr>
            <w:tcW w:w="1134" w:type="dxa"/>
            <w:tcBorders>
              <w:bottom w:val="single" w:sz="4" w:space="0" w:color="auto"/>
            </w:tcBorders>
            <w:shd w:val="clear" w:color="auto" w:fill="auto"/>
          </w:tcPr>
          <w:p w14:paraId="44125D49" w14:textId="77777777" w:rsidR="004664CA" w:rsidRPr="000E3A33" w:rsidRDefault="004664CA" w:rsidP="004664CA">
            <w:pPr>
              <w:pStyle w:val="TAL"/>
              <w:rPr>
                <w:lang w:eastAsia="zh-CN"/>
              </w:rPr>
            </w:pPr>
            <w:r w:rsidRPr="000E3A33">
              <w:rPr>
                <w:rFonts w:eastAsia="SimSun"/>
                <w:lang w:eastAsia="zh-CN"/>
              </w:rPr>
              <w:t>C021</w:t>
            </w:r>
          </w:p>
        </w:tc>
        <w:tc>
          <w:tcPr>
            <w:tcW w:w="3092" w:type="dxa"/>
            <w:tcBorders>
              <w:bottom w:val="single" w:sz="4" w:space="0" w:color="auto"/>
            </w:tcBorders>
            <w:shd w:val="clear" w:color="auto" w:fill="auto"/>
          </w:tcPr>
          <w:p w14:paraId="0F918B1F" w14:textId="77777777" w:rsidR="004664CA" w:rsidRPr="000E3A33" w:rsidRDefault="004664CA" w:rsidP="004664CA">
            <w:pPr>
              <w:pStyle w:val="TAL"/>
              <w:rPr>
                <w:lang w:eastAsia="zh-CN"/>
              </w:rPr>
            </w:pPr>
            <w:r w:rsidRPr="000E3A33">
              <w:rPr>
                <w:rFonts w:eastAsia="SimSun"/>
                <w:lang w:eastAsia="zh-CN"/>
              </w:rPr>
              <w:t>UEs supporting EN-DC FR1</w:t>
            </w:r>
          </w:p>
        </w:tc>
        <w:tc>
          <w:tcPr>
            <w:tcW w:w="2181" w:type="dxa"/>
            <w:tcBorders>
              <w:bottom w:val="single" w:sz="4" w:space="0" w:color="auto"/>
            </w:tcBorders>
          </w:tcPr>
          <w:p w14:paraId="5D92D051" w14:textId="77777777" w:rsidR="004664CA" w:rsidRPr="000E3A33" w:rsidRDefault="004664CA" w:rsidP="004664CA">
            <w:pPr>
              <w:pStyle w:val="TAL"/>
              <w:rPr>
                <w:lang w:eastAsia="zh-CN"/>
              </w:rPr>
            </w:pPr>
          </w:p>
        </w:tc>
        <w:tc>
          <w:tcPr>
            <w:tcW w:w="1363" w:type="dxa"/>
            <w:tcBorders>
              <w:bottom w:val="single" w:sz="4" w:space="0" w:color="auto"/>
            </w:tcBorders>
          </w:tcPr>
          <w:p w14:paraId="644EAC22" w14:textId="77777777" w:rsidR="004664CA" w:rsidRPr="000E3A33" w:rsidRDefault="004664CA" w:rsidP="004664CA">
            <w:pPr>
              <w:pStyle w:val="TAL"/>
            </w:pPr>
          </w:p>
        </w:tc>
      </w:tr>
      <w:tr w:rsidR="004664CA" w:rsidRPr="000E3A33" w14:paraId="31A122E5" w14:textId="77777777" w:rsidTr="004664CA">
        <w:trPr>
          <w:jc w:val="center"/>
        </w:trPr>
        <w:tc>
          <w:tcPr>
            <w:tcW w:w="1170" w:type="dxa"/>
            <w:tcBorders>
              <w:bottom w:val="single" w:sz="4" w:space="0" w:color="auto"/>
            </w:tcBorders>
            <w:shd w:val="clear" w:color="auto" w:fill="auto"/>
          </w:tcPr>
          <w:p w14:paraId="48DB1638" w14:textId="77777777" w:rsidR="004664CA" w:rsidRPr="000E3A33" w:rsidRDefault="004664CA" w:rsidP="004664CA">
            <w:pPr>
              <w:pStyle w:val="TAL"/>
            </w:pPr>
            <w:r w:rsidRPr="000E3A33">
              <w:t>4.5.2.6</w:t>
            </w:r>
          </w:p>
        </w:tc>
        <w:tc>
          <w:tcPr>
            <w:tcW w:w="4519" w:type="dxa"/>
            <w:tcBorders>
              <w:bottom w:val="single" w:sz="4" w:space="0" w:color="auto"/>
            </w:tcBorders>
            <w:shd w:val="clear" w:color="auto" w:fill="auto"/>
          </w:tcPr>
          <w:p w14:paraId="17F03179" w14:textId="77777777" w:rsidR="004664CA" w:rsidRPr="000E3A33" w:rsidRDefault="004664CA" w:rsidP="004664CA">
            <w:pPr>
              <w:pStyle w:val="TAL"/>
            </w:pPr>
            <w:r w:rsidRPr="000E3A33">
              <w:t>EN-DC FR1 interruptions during measurements on deactivated E-UTRAN SCC in asynchronous EN-DC</w:t>
            </w:r>
          </w:p>
        </w:tc>
        <w:tc>
          <w:tcPr>
            <w:tcW w:w="850" w:type="dxa"/>
            <w:tcBorders>
              <w:bottom w:val="single" w:sz="4" w:space="0" w:color="auto"/>
            </w:tcBorders>
            <w:shd w:val="clear" w:color="auto" w:fill="auto"/>
          </w:tcPr>
          <w:p w14:paraId="74A69B3D" w14:textId="77777777" w:rsidR="004664CA" w:rsidRPr="000E3A33" w:rsidRDefault="004664CA" w:rsidP="004664CA">
            <w:pPr>
              <w:pStyle w:val="TAC"/>
            </w:pPr>
            <w:r w:rsidRPr="000E3A33">
              <w:rPr>
                <w:rFonts w:eastAsia="SimSun"/>
                <w:lang w:eastAsia="zh-CN"/>
              </w:rPr>
              <w:t>Rel-15</w:t>
            </w:r>
          </w:p>
        </w:tc>
        <w:tc>
          <w:tcPr>
            <w:tcW w:w="1134" w:type="dxa"/>
            <w:tcBorders>
              <w:bottom w:val="single" w:sz="4" w:space="0" w:color="auto"/>
            </w:tcBorders>
            <w:shd w:val="clear" w:color="auto" w:fill="auto"/>
          </w:tcPr>
          <w:p w14:paraId="369E5A6A" w14:textId="77777777" w:rsidR="004664CA" w:rsidRPr="000E3A33" w:rsidRDefault="004664CA" w:rsidP="004664CA">
            <w:pPr>
              <w:pStyle w:val="TAL"/>
              <w:rPr>
                <w:lang w:eastAsia="zh-CN"/>
              </w:rPr>
            </w:pPr>
            <w:r w:rsidRPr="000E3A33">
              <w:rPr>
                <w:rFonts w:eastAsia="SimSun"/>
                <w:lang w:eastAsia="zh-CN"/>
              </w:rPr>
              <w:t>C021</w:t>
            </w:r>
          </w:p>
        </w:tc>
        <w:tc>
          <w:tcPr>
            <w:tcW w:w="3092" w:type="dxa"/>
            <w:tcBorders>
              <w:bottom w:val="single" w:sz="4" w:space="0" w:color="auto"/>
            </w:tcBorders>
            <w:shd w:val="clear" w:color="auto" w:fill="auto"/>
          </w:tcPr>
          <w:p w14:paraId="73FF53AB" w14:textId="77777777" w:rsidR="004664CA" w:rsidRPr="000E3A33" w:rsidRDefault="004664CA" w:rsidP="004664CA">
            <w:pPr>
              <w:pStyle w:val="TAL"/>
              <w:rPr>
                <w:lang w:eastAsia="zh-CN"/>
              </w:rPr>
            </w:pPr>
            <w:r w:rsidRPr="000E3A33">
              <w:rPr>
                <w:rFonts w:eastAsia="SimSun"/>
                <w:lang w:eastAsia="zh-CN"/>
              </w:rPr>
              <w:t>UEs supporting EN-DC FR1</w:t>
            </w:r>
          </w:p>
        </w:tc>
        <w:tc>
          <w:tcPr>
            <w:tcW w:w="2181" w:type="dxa"/>
            <w:tcBorders>
              <w:bottom w:val="single" w:sz="4" w:space="0" w:color="auto"/>
            </w:tcBorders>
          </w:tcPr>
          <w:p w14:paraId="2539CC0C" w14:textId="77777777" w:rsidR="004664CA" w:rsidRPr="000E3A33" w:rsidRDefault="004664CA" w:rsidP="004664CA">
            <w:pPr>
              <w:pStyle w:val="TAL"/>
              <w:rPr>
                <w:lang w:eastAsia="zh-CN"/>
              </w:rPr>
            </w:pPr>
          </w:p>
        </w:tc>
        <w:tc>
          <w:tcPr>
            <w:tcW w:w="1363" w:type="dxa"/>
            <w:tcBorders>
              <w:bottom w:val="single" w:sz="4" w:space="0" w:color="auto"/>
            </w:tcBorders>
          </w:tcPr>
          <w:p w14:paraId="3555A4D4" w14:textId="77777777" w:rsidR="004664CA" w:rsidRPr="000E3A33" w:rsidRDefault="004664CA" w:rsidP="004664CA">
            <w:pPr>
              <w:pStyle w:val="TAL"/>
            </w:pPr>
          </w:p>
        </w:tc>
      </w:tr>
      <w:tr w:rsidR="004664CA" w:rsidRPr="000E3A33" w14:paraId="152C5538" w14:textId="77777777" w:rsidTr="004664CA">
        <w:trPr>
          <w:jc w:val="center"/>
        </w:trPr>
        <w:tc>
          <w:tcPr>
            <w:tcW w:w="1170" w:type="dxa"/>
            <w:tcBorders>
              <w:bottom w:val="single" w:sz="4" w:space="0" w:color="auto"/>
            </w:tcBorders>
            <w:shd w:val="clear" w:color="auto" w:fill="E7E6E6"/>
          </w:tcPr>
          <w:p w14:paraId="0DC488C8" w14:textId="77777777" w:rsidR="004664CA" w:rsidRPr="000E3A33" w:rsidRDefault="004664CA" w:rsidP="004664CA">
            <w:pPr>
              <w:pStyle w:val="TAL"/>
              <w:rPr>
                <w:b/>
                <w:lang w:eastAsia="zh-TW"/>
              </w:rPr>
            </w:pPr>
            <w:r w:rsidRPr="000E3A33">
              <w:rPr>
                <w:b/>
                <w:lang w:eastAsia="zh-TW"/>
              </w:rPr>
              <w:t>4.5.3</w:t>
            </w:r>
          </w:p>
        </w:tc>
        <w:tc>
          <w:tcPr>
            <w:tcW w:w="4519" w:type="dxa"/>
            <w:tcBorders>
              <w:bottom w:val="single" w:sz="4" w:space="0" w:color="auto"/>
            </w:tcBorders>
            <w:shd w:val="clear" w:color="auto" w:fill="E7E6E6"/>
          </w:tcPr>
          <w:p w14:paraId="47C00F1D" w14:textId="77777777" w:rsidR="004664CA" w:rsidRPr="000E3A33" w:rsidRDefault="004664CA" w:rsidP="004664CA">
            <w:pPr>
              <w:pStyle w:val="TAL"/>
              <w:rPr>
                <w:b/>
              </w:rPr>
            </w:pPr>
            <w:proofErr w:type="spellStart"/>
            <w:r w:rsidRPr="000E3A33">
              <w:rPr>
                <w:b/>
              </w:rPr>
              <w:t>SCell</w:t>
            </w:r>
            <w:proofErr w:type="spellEnd"/>
            <w:r w:rsidRPr="000E3A33">
              <w:rPr>
                <w:b/>
              </w:rPr>
              <w:t xml:space="preserve"> activation and deactivation delay</w:t>
            </w:r>
          </w:p>
        </w:tc>
        <w:tc>
          <w:tcPr>
            <w:tcW w:w="850" w:type="dxa"/>
            <w:tcBorders>
              <w:bottom w:val="single" w:sz="4" w:space="0" w:color="auto"/>
            </w:tcBorders>
            <w:shd w:val="clear" w:color="auto" w:fill="E7E6E6"/>
          </w:tcPr>
          <w:p w14:paraId="2E1096B1" w14:textId="77777777" w:rsidR="004664CA" w:rsidRPr="000E3A33" w:rsidRDefault="004664CA" w:rsidP="004664CA">
            <w:pPr>
              <w:pStyle w:val="TAC"/>
              <w:rPr>
                <w:b/>
              </w:rPr>
            </w:pPr>
          </w:p>
        </w:tc>
        <w:tc>
          <w:tcPr>
            <w:tcW w:w="1134" w:type="dxa"/>
            <w:tcBorders>
              <w:bottom w:val="single" w:sz="4" w:space="0" w:color="auto"/>
            </w:tcBorders>
            <w:shd w:val="clear" w:color="auto" w:fill="E7E6E6"/>
          </w:tcPr>
          <w:p w14:paraId="4D71BEE5" w14:textId="77777777" w:rsidR="004664CA" w:rsidRPr="000E3A33" w:rsidRDefault="004664CA" w:rsidP="004664CA">
            <w:pPr>
              <w:pStyle w:val="TAL"/>
              <w:rPr>
                <w:b/>
                <w:lang w:eastAsia="zh-CN"/>
              </w:rPr>
            </w:pPr>
          </w:p>
        </w:tc>
        <w:tc>
          <w:tcPr>
            <w:tcW w:w="3092" w:type="dxa"/>
            <w:tcBorders>
              <w:bottom w:val="single" w:sz="4" w:space="0" w:color="auto"/>
            </w:tcBorders>
            <w:shd w:val="clear" w:color="auto" w:fill="E7E6E6"/>
          </w:tcPr>
          <w:p w14:paraId="1FB532AE" w14:textId="77777777" w:rsidR="004664CA" w:rsidRPr="000E3A33" w:rsidRDefault="004664CA" w:rsidP="004664CA">
            <w:pPr>
              <w:pStyle w:val="TAL"/>
              <w:rPr>
                <w:b/>
                <w:lang w:eastAsia="zh-CN"/>
              </w:rPr>
            </w:pPr>
          </w:p>
        </w:tc>
        <w:tc>
          <w:tcPr>
            <w:tcW w:w="2181" w:type="dxa"/>
            <w:tcBorders>
              <w:bottom w:val="single" w:sz="4" w:space="0" w:color="auto"/>
            </w:tcBorders>
            <w:shd w:val="clear" w:color="auto" w:fill="E7E6E6"/>
          </w:tcPr>
          <w:p w14:paraId="05660EBD" w14:textId="77777777" w:rsidR="004664CA" w:rsidRPr="000E3A33" w:rsidRDefault="004664CA" w:rsidP="004664CA">
            <w:pPr>
              <w:pStyle w:val="TAL"/>
              <w:rPr>
                <w:b/>
                <w:lang w:eastAsia="zh-CN"/>
              </w:rPr>
            </w:pPr>
          </w:p>
        </w:tc>
        <w:tc>
          <w:tcPr>
            <w:tcW w:w="1363" w:type="dxa"/>
            <w:tcBorders>
              <w:bottom w:val="single" w:sz="4" w:space="0" w:color="auto"/>
            </w:tcBorders>
            <w:shd w:val="clear" w:color="auto" w:fill="E7E6E6"/>
          </w:tcPr>
          <w:p w14:paraId="37500DC0" w14:textId="77777777" w:rsidR="004664CA" w:rsidRPr="000E3A33" w:rsidRDefault="004664CA" w:rsidP="004664CA">
            <w:pPr>
              <w:pStyle w:val="TAL"/>
              <w:rPr>
                <w:b/>
              </w:rPr>
            </w:pPr>
          </w:p>
        </w:tc>
      </w:tr>
      <w:tr w:rsidR="004664CA" w:rsidRPr="000E3A33" w14:paraId="76D87E8F" w14:textId="77777777" w:rsidTr="004664CA">
        <w:trPr>
          <w:jc w:val="center"/>
        </w:trPr>
        <w:tc>
          <w:tcPr>
            <w:tcW w:w="1170" w:type="dxa"/>
            <w:tcBorders>
              <w:bottom w:val="single" w:sz="4" w:space="0" w:color="auto"/>
            </w:tcBorders>
            <w:shd w:val="clear" w:color="auto" w:fill="auto"/>
          </w:tcPr>
          <w:p w14:paraId="60CE1058" w14:textId="77777777" w:rsidR="004664CA" w:rsidRPr="000E3A33" w:rsidRDefault="004664CA" w:rsidP="004664CA">
            <w:pPr>
              <w:pStyle w:val="TAL"/>
            </w:pPr>
            <w:r w:rsidRPr="000E3A33">
              <w:t>4.5.3.1</w:t>
            </w:r>
          </w:p>
        </w:tc>
        <w:tc>
          <w:tcPr>
            <w:tcW w:w="4519" w:type="dxa"/>
            <w:tcBorders>
              <w:bottom w:val="single" w:sz="4" w:space="0" w:color="auto"/>
            </w:tcBorders>
            <w:shd w:val="clear" w:color="auto" w:fill="auto"/>
          </w:tcPr>
          <w:p w14:paraId="5C55F95A" w14:textId="77777777" w:rsidR="004664CA" w:rsidRPr="000E3A33" w:rsidRDefault="004664CA" w:rsidP="004664CA">
            <w:pPr>
              <w:pStyle w:val="TAL"/>
            </w:pPr>
            <w:r w:rsidRPr="000E3A33">
              <w:t xml:space="preserve">EN-DC FR1 </w:t>
            </w:r>
            <w:proofErr w:type="spellStart"/>
            <w:r w:rsidRPr="000E3A33">
              <w:t>SCell</w:t>
            </w:r>
            <w:proofErr w:type="spellEnd"/>
            <w:r w:rsidRPr="000E3A33">
              <w:t xml:space="preserve"> activation and deactivation of known </w:t>
            </w:r>
            <w:proofErr w:type="spellStart"/>
            <w:r w:rsidRPr="000E3A33">
              <w:t>SCell</w:t>
            </w:r>
            <w:proofErr w:type="spellEnd"/>
            <w:r w:rsidRPr="000E3A33">
              <w:t xml:space="preserve"> in non-DRX for 160ms </w:t>
            </w:r>
            <w:proofErr w:type="spellStart"/>
            <w:r w:rsidRPr="000E3A33">
              <w:t>SCell</w:t>
            </w:r>
            <w:proofErr w:type="spellEnd"/>
            <w:r w:rsidRPr="000E3A33">
              <w:t xml:space="preserve"> measurement cycle</w:t>
            </w:r>
          </w:p>
        </w:tc>
        <w:tc>
          <w:tcPr>
            <w:tcW w:w="850" w:type="dxa"/>
            <w:tcBorders>
              <w:bottom w:val="single" w:sz="4" w:space="0" w:color="auto"/>
            </w:tcBorders>
            <w:shd w:val="clear" w:color="auto" w:fill="auto"/>
          </w:tcPr>
          <w:p w14:paraId="694BD56C" w14:textId="77777777" w:rsidR="004664CA" w:rsidRPr="000E3A33" w:rsidRDefault="004664CA" w:rsidP="004664CA">
            <w:pPr>
              <w:pStyle w:val="TAC"/>
            </w:pPr>
            <w:r w:rsidRPr="000E3A33">
              <w:rPr>
                <w:rFonts w:eastAsia="SimSun"/>
                <w:lang w:eastAsia="zh-CN"/>
              </w:rPr>
              <w:t>Rel-15</w:t>
            </w:r>
          </w:p>
        </w:tc>
        <w:tc>
          <w:tcPr>
            <w:tcW w:w="1134" w:type="dxa"/>
            <w:tcBorders>
              <w:bottom w:val="single" w:sz="4" w:space="0" w:color="auto"/>
            </w:tcBorders>
            <w:shd w:val="clear" w:color="auto" w:fill="auto"/>
          </w:tcPr>
          <w:p w14:paraId="1D47875F" w14:textId="77777777" w:rsidR="004664CA" w:rsidRPr="000E3A33" w:rsidRDefault="004664CA" w:rsidP="004664CA">
            <w:pPr>
              <w:pStyle w:val="TAL"/>
              <w:rPr>
                <w:lang w:eastAsia="zh-CN"/>
              </w:rPr>
            </w:pPr>
            <w:r w:rsidRPr="000E3A33">
              <w:rPr>
                <w:rFonts w:eastAsia="SimSun"/>
                <w:lang w:eastAsia="zh-CN"/>
              </w:rPr>
              <w:t>C021</w:t>
            </w:r>
          </w:p>
        </w:tc>
        <w:tc>
          <w:tcPr>
            <w:tcW w:w="3092" w:type="dxa"/>
            <w:tcBorders>
              <w:bottom w:val="single" w:sz="4" w:space="0" w:color="auto"/>
            </w:tcBorders>
            <w:shd w:val="clear" w:color="auto" w:fill="auto"/>
          </w:tcPr>
          <w:p w14:paraId="5C211A02" w14:textId="77777777" w:rsidR="004664CA" w:rsidRPr="000E3A33" w:rsidRDefault="004664CA" w:rsidP="004664CA">
            <w:pPr>
              <w:pStyle w:val="TAL"/>
              <w:rPr>
                <w:lang w:eastAsia="zh-CN"/>
              </w:rPr>
            </w:pPr>
            <w:r w:rsidRPr="000E3A33">
              <w:rPr>
                <w:rFonts w:eastAsia="SimSun"/>
                <w:lang w:eastAsia="zh-CN"/>
              </w:rPr>
              <w:t>UEs supporting EN-DC FR1</w:t>
            </w:r>
          </w:p>
        </w:tc>
        <w:tc>
          <w:tcPr>
            <w:tcW w:w="2181" w:type="dxa"/>
            <w:tcBorders>
              <w:bottom w:val="single" w:sz="4" w:space="0" w:color="auto"/>
            </w:tcBorders>
          </w:tcPr>
          <w:p w14:paraId="7CEF980A" w14:textId="77777777" w:rsidR="004664CA" w:rsidRPr="000E3A33" w:rsidRDefault="004664CA" w:rsidP="004664CA">
            <w:pPr>
              <w:pStyle w:val="TAL"/>
              <w:rPr>
                <w:lang w:eastAsia="zh-CN"/>
              </w:rPr>
            </w:pPr>
          </w:p>
        </w:tc>
        <w:tc>
          <w:tcPr>
            <w:tcW w:w="1363" w:type="dxa"/>
            <w:tcBorders>
              <w:bottom w:val="single" w:sz="4" w:space="0" w:color="auto"/>
            </w:tcBorders>
          </w:tcPr>
          <w:p w14:paraId="0EA8A542" w14:textId="77777777" w:rsidR="004664CA" w:rsidRPr="000E3A33" w:rsidRDefault="004664CA" w:rsidP="004664CA">
            <w:pPr>
              <w:pStyle w:val="TAL"/>
            </w:pPr>
          </w:p>
        </w:tc>
      </w:tr>
      <w:tr w:rsidR="004664CA" w:rsidRPr="000E3A33" w14:paraId="41F17860" w14:textId="77777777" w:rsidTr="004664CA">
        <w:trPr>
          <w:jc w:val="center"/>
        </w:trPr>
        <w:tc>
          <w:tcPr>
            <w:tcW w:w="1170" w:type="dxa"/>
            <w:tcBorders>
              <w:bottom w:val="single" w:sz="4" w:space="0" w:color="auto"/>
            </w:tcBorders>
            <w:shd w:val="clear" w:color="auto" w:fill="auto"/>
          </w:tcPr>
          <w:p w14:paraId="6A7C2CE2" w14:textId="77777777" w:rsidR="004664CA" w:rsidRPr="000E3A33" w:rsidRDefault="004664CA" w:rsidP="004664CA">
            <w:pPr>
              <w:pStyle w:val="TAL"/>
            </w:pPr>
            <w:r w:rsidRPr="000E3A33">
              <w:t>4.5.3.2</w:t>
            </w:r>
          </w:p>
        </w:tc>
        <w:tc>
          <w:tcPr>
            <w:tcW w:w="4519" w:type="dxa"/>
            <w:tcBorders>
              <w:bottom w:val="single" w:sz="4" w:space="0" w:color="auto"/>
            </w:tcBorders>
            <w:shd w:val="clear" w:color="auto" w:fill="auto"/>
          </w:tcPr>
          <w:p w14:paraId="38D2BA89" w14:textId="77777777" w:rsidR="004664CA" w:rsidRPr="000E3A33" w:rsidRDefault="004664CA" w:rsidP="004664CA">
            <w:pPr>
              <w:pStyle w:val="TAL"/>
            </w:pPr>
            <w:r w:rsidRPr="000E3A33">
              <w:t xml:space="preserve">EN-DC FR1 </w:t>
            </w:r>
            <w:proofErr w:type="spellStart"/>
            <w:r w:rsidRPr="000E3A33">
              <w:t>SCell</w:t>
            </w:r>
            <w:proofErr w:type="spellEnd"/>
            <w:r w:rsidRPr="000E3A33">
              <w:t xml:space="preserve"> activation and deactivation of known </w:t>
            </w:r>
            <w:proofErr w:type="spellStart"/>
            <w:r w:rsidRPr="000E3A33">
              <w:t>SCell</w:t>
            </w:r>
            <w:proofErr w:type="spellEnd"/>
            <w:r w:rsidRPr="000E3A33">
              <w:t xml:space="preserve"> in non-DRX for 320ms </w:t>
            </w:r>
            <w:proofErr w:type="spellStart"/>
            <w:r w:rsidRPr="000E3A33">
              <w:t>SCell</w:t>
            </w:r>
            <w:proofErr w:type="spellEnd"/>
            <w:r w:rsidRPr="000E3A33">
              <w:t xml:space="preserve"> measurement cycle</w:t>
            </w:r>
          </w:p>
        </w:tc>
        <w:tc>
          <w:tcPr>
            <w:tcW w:w="850" w:type="dxa"/>
            <w:tcBorders>
              <w:bottom w:val="single" w:sz="4" w:space="0" w:color="auto"/>
            </w:tcBorders>
            <w:shd w:val="clear" w:color="auto" w:fill="auto"/>
          </w:tcPr>
          <w:p w14:paraId="074AEAD9" w14:textId="77777777" w:rsidR="004664CA" w:rsidRPr="000E3A33" w:rsidRDefault="004664CA" w:rsidP="004664CA">
            <w:pPr>
              <w:pStyle w:val="TAC"/>
            </w:pPr>
            <w:r w:rsidRPr="000E3A33">
              <w:rPr>
                <w:rFonts w:eastAsia="SimSun"/>
                <w:lang w:eastAsia="zh-CN"/>
              </w:rPr>
              <w:t>Rel-15</w:t>
            </w:r>
          </w:p>
        </w:tc>
        <w:tc>
          <w:tcPr>
            <w:tcW w:w="1134" w:type="dxa"/>
            <w:tcBorders>
              <w:bottom w:val="single" w:sz="4" w:space="0" w:color="auto"/>
            </w:tcBorders>
            <w:shd w:val="clear" w:color="auto" w:fill="auto"/>
          </w:tcPr>
          <w:p w14:paraId="60202879" w14:textId="77777777" w:rsidR="004664CA" w:rsidRPr="000E3A33" w:rsidRDefault="004664CA" w:rsidP="004664CA">
            <w:pPr>
              <w:pStyle w:val="TAL"/>
              <w:rPr>
                <w:lang w:eastAsia="zh-CN"/>
              </w:rPr>
            </w:pPr>
            <w:r w:rsidRPr="000E3A33">
              <w:rPr>
                <w:rFonts w:eastAsia="SimSun"/>
                <w:lang w:eastAsia="zh-CN"/>
              </w:rPr>
              <w:t>C021</w:t>
            </w:r>
          </w:p>
        </w:tc>
        <w:tc>
          <w:tcPr>
            <w:tcW w:w="3092" w:type="dxa"/>
            <w:tcBorders>
              <w:bottom w:val="single" w:sz="4" w:space="0" w:color="auto"/>
            </w:tcBorders>
            <w:shd w:val="clear" w:color="auto" w:fill="auto"/>
          </w:tcPr>
          <w:p w14:paraId="4CBD9926" w14:textId="77777777" w:rsidR="004664CA" w:rsidRPr="000E3A33" w:rsidRDefault="004664CA" w:rsidP="004664CA">
            <w:pPr>
              <w:pStyle w:val="TAL"/>
              <w:rPr>
                <w:lang w:eastAsia="zh-CN"/>
              </w:rPr>
            </w:pPr>
            <w:r w:rsidRPr="000E3A33">
              <w:rPr>
                <w:rFonts w:eastAsia="SimSun"/>
                <w:lang w:eastAsia="zh-CN"/>
              </w:rPr>
              <w:t>UEs supporting EN-DC FR1</w:t>
            </w:r>
          </w:p>
        </w:tc>
        <w:tc>
          <w:tcPr>
            <w:tcW w:w="2181" w:type="dxa"/>
            <w:tcBorders>
              <w:bottom w:val="single" w:sz="4" w:space="0" w:color="auto"/>
            </w:tcBorders>
          </w:tcPr>
          <w:p w14:paraId="20A935ED" w14:textId="77777777" w:rsidR="004664CA" w:rsidRPr="000E3A33" w:rsidRDefault="004664CA" w:rsidP="004664CA">
            <w:pPr>
              <w:pStyle w:val="TAL"/>
              <w:rPr>
                <w:lang w:eastAsia="zh-CN"/>
              </w:rPr>
            </w:pPr>
          </w:p>
        </w:tc>
        <w:tc>
          <w:tcPr>
            <w:tcW w:w="1363" w:type="dxa"/>
            <w:tcBorders>
              <w:bottom w:val="single" w:sz="4" w:space="0" w:color="auto"/>
            </w:tcBorders>
          </w:tcPr>
          <w:p w14:paraId="168686E3" w14:textId="77777777" w:rsidR="004664CA" w:rsidRPr="000E3A33" w:rsidRDefault="004664CA" w:rsidP="004664CA">
            <w:pPr>
              <w:pStyle w:val="TAL"/>
            </w:pPr>
          </w:p>
        </w:tc>
      </w:tr>
      <w:tr w:rsidR="004664CA" w:rsidRPr="000E3A33" w14:paraId="1DED0B42" w14:textId="77777777" w:rsidTr="004664CA">
        <w:trPr>
          <w:jc w:val="center"/>
        </w:trPr>
        <w:tc>
          <w:tcPr>
            <w:tcW w:w="1170" w:type="dxa"/>
            <w:tcBorders>
              <w:bottom w:val="single" w:sz="4" w:space="0" w:color="auto"/>
            </w:tcBorders>
            <w:shd w:val="clear" w:color="auto" w:fill="auto"/>
          </w:tcPr>
          <w:p w14:paraId="67A3C068" w14:textId="77777777" w:rsidR="004664CA" w:rsidRPr="000E3A33" w:rsidRDefault="004664CA" w:rsidP="004664CA">
            <w:pPr>
              <w:pStyle w:val="TAL"/>
            </w:pPr>
            <w:r w:rsidRPr="000E3A33">
              <w:t>4.5.3.3</w:t>
            </w:r>
          </w:p>
        </w:tc>
        <w:tc>
          <w:tcPr>
            <w:tcW w:w="4519" w:type="dxa"/>
            <w:tcBorders>
              <w:bottom w:val="single" w:sz="4" w:space="0" w:color="auto"/>
            </w:tcBorders>
            <w:shd w:val="clear" w:color="auto" w:fill="auto"/>
          </w:tcPr>
          <w:p w14:paraId="10194534" w14:textId="77777777" w:rsidR="004664CA" w:rsidRPr="000E3A33" w:rsidRDefault="004664CA" w:rsidP="004664CA">
            <w:pPr>
              <w:pStyle w:val="TAL"/>
            </w:pPr>
            <w:r w:rsidRPr="000E3A33">
              <w:t xml:space="preserve">EN-DC FR1 </w:t>
            </w:r>
            <w:proofErr w:type="spellStart"/>
            <w:r w:rsidRPr="000E3A33">
              <w:t>SCell</w:t>
            </w:r>
            <w:proofErr w:type="spellEnd"/>
            <w:r w:rsidRPr="000E3A33">
              <w:t xml:space="preserve"> activation and deactivation of unknown </w:t>
            </w:r>
            <w:proofErr w:type="spellStart"/>
            <w:r w:rsidRPr="000E3A33">
              <w:t>SCell</w:t>
            </w:r>
            <w:proofErr w:type="spellEnd"/>
            <w:r w:rsidRPr="000E3A33">
              <w:t xml:space="preserve"> in non-DRX</w:t>
            </w:r>
          </w:p>
        </w:tc>
        <w:tc>
          <w:tcPr>
            <w:tcW w:w="850" w:type="dxa"/>
            <w:tcBorders>
              <w:bottom w:val="single" w:sz="4" w:space="0" w:color="auto"/>
            </w:tcBorders>
            <w:shd w:val="clear" w:color="auto" w:fill="auto"/>
          </w:tcPr>
          <w:p w14:paraId="34809330" w14:textId="77777777" w:rsidR="004664CA" w:rsidRPr="000E3A33" w:rsidRDefault="004664CA" w:rsidP="004664CA">
            <w:pPr>
              <w:pStyle w:val="TAC"/>
            </w:pPr>
            <w:r w:rsidRPr="000E3A33">
              <w:rPr>
                <w:rFonts w:eastAsia="SimSun"/>
                <w:lang w:eastAsia="zh-CN"/>
              </w:rPr>
              <w:t>Rel-15</w:t>
            </w:r>
          </w:p>
        </w:tc>
        <w:tc>
          <w:tcPr>
            <w:tcW w:w="1134" w:type="dxa"/>
            <w:tcBorders>
              <w:bottom w:val="single" w:sz="4" w:space="0" w:color="auto"/>
            </w:tcBorders>
            <w:shd w:val="clear" w:color="auto" w:fill="auto"/>
          </w:tcPr>
          <w:p w14:paraId="439B743A" w14:textId="77777777" w:rsidR="004664CA" w:rsidRPr="000E3A33" w:rsidRDefault="004664CA" w:rsidP="004664CA">
            <w:pPr>
              <w:pStyle w:val="TAL"/>
              <w:rPr>
                <w:lang w:eastAsia="zh-CN"/>
              </w:rPr>
            </w:pPr>
            <w:r w:rsidRPr="000E3A33">
              <w:rPr>
                <w:rFonts w:eastAsia="SimSun"/>
                <w:lang w:eastAsia="zh-CN"/>
              </w:rPr>
              <w:t>C021</w:t>
            </w:r>
          </w:p>
        </w:tc>
        <w:tc>
          <w:tcPr>
            <w:tcW w:w="3092" w:type="dxa"/>
            <w:tcBorders>
              <w:bottom w:val="single" w:sz="4" w:space="0" w:color="auto"/>
            </w:tcBorders>
            <w:shd w:val="clear" w:color="auto" w:fill="auto"/>
          </w:tcPr>
          <w:p w14:paraId="3DC69C1A" w14:textId="77777777" w:rsidR="004664CA" w:rsidRPr="000E3A33" w:rsidRDefault="004664CA" w:rsidP="004664CA">
            <w:pPr>
              <w:pStyle w:val="TAL"/>
              <w:rPr>
                <w:lang w:eastAsia="zh-CN"/>
              </w:rPr>
            </w:pPr>
            <w:r w:rsidRPr="000E3A33">
              <w:rPr>
                <w:rFonts w:eastAsia="SimSun"/>
                <w:lang w:eastAsia="zh-CN"/>
              </w:rPr>
              <w:t>UEs supporting EN-DC FR1</w:t>
            </w:r>
          </w:p>
        </w:tc>
        <w:tc>
          <w:tcPr>
            <w:tcW w:w="2181" w:type="dxa"/>
            <w:tcBorders>
              <w:bottom w:val="single" w:sz="4" w:space="0" w:color="auto"/>
            </w:tcBorders>
          </w:tcPr>
          <w:p w14:paraId="075F72C8" w14:textId="77777777" w:rsidR="004664CA" w:rsidRPr="000E3A33" w:rsidRDefault="004664CA" w:rsidP="004664CA">
            <w:pPr>
              <w:pStyle w:val="TAL"/>
              <w:rPr>
                <w:lang w:eastAsia="zh-CN"/>
              </w:rPr>
            </w:pPr>
          </w:p>
        </w:tc>
        <w:tc>
          <w:tcPr>
            <w:tcW w:w="1363" w:type="dxa"/>
            <w:tcBorders>
              <w:bottom w:val="single" w:sz="4" w:space="0" w:color="auto"/>
            </w:tcBorders>
          </w:tcPr>
          <w:p w14:paraId="73C31442" w14:textId="77777777" w:rsidR="004664CA" w:rsidRPr="000E3A33" w:rsidRDefault="004664CA" w:rsidP="004664CA">
            <w:pPr>
              <w:pStyle w:val="TAL"/>
            </w:pPr>
          </w:p>
        </w:tc>
      </w:tr>
      <w:tr w:rsidR="004664CA" w:rsidRPr="000E3A33" w14:paraId="67F2129C" w14:textId="77777777" w:rsidTr="004664CA">
        <w:trPr>
          <w:jc w:val="center"/>
        </w:trPr>
        <w:tc>
          <w:tcPr>
            <w:tcW w:w="1170" w:type="dxa"/>
            <w:tcBorders>
              <w:bottom w:val="single" w:sz="4" w:space="0" w:color="auto"/>
            </w:tcBorders>
            <w:shd w:val="clear" w:color="auto" w:fill="E7E6E6"/>
          </w:tcPr>
          <w:p w14:paraId="29D5B061" w14:textId="77777777" w:rsidR="004664CA" w:rsidRPr="000E3A33" w:rsidRDefault="004664CA" w:rsidP="004664CA">
            <w:pPr>
              <w:pStyle w:val="TAL"/>
              <w:rPr>
                <w:b/>
                <w:lang w:eastAsia="zh-TW"/>
              </w:rPr>
            </w:pPr>
            <w:r w:rsidRPr="000E3A33">
              <w:rPr>
                <w:b/>
                <w:lang w:eastAsia="zh-TW"/>
              </w:rPr>
              <w:t>4.5.4</w:t>
            </w:r>
          </w:p>
        </w:tc>
        <w:tc>
          <w:tcPr>
            <w:tcW w:w="4519" w:type="dxa"/>
            <w:tcBorders>
              <w:bottom w:val="single" w:sz="4" w:space="0" w:color="auto"/>
            </w:tcBorders>
            <w:shd w:val="clear" w:color="auto" w:fill="E7E6E6"/>
          </w:tcPr>
          <w:p w14:paraId="05DC4512" w14:textId="77777777" w:rsidR="004664CA" w:rsidRPr="000E3A33" w:rsidRDefault="004664CA" w:rsidP="004664CA">
            <w:pPr>
              <w:pStyle w:val="TAL"/>
              <w:rPr>
                <w:b/>
              </w:rPr>
            </w:pPr>
            <w:r w:rsidRPr="000E3A33">
              <w:rPr>
                <w:b/>
              </w:rPr>
              <w:t>UE UL carrier RRC reconfiguration delay</w:t>
            </w:r>
          </w:p>
        </w:tc>
        <w:tc>
          <w:tcPr>
            <w:tcW w:w="850" w:type="dxa"/>
            <w:tcBorders>
              <w:bottom w:val="single" w:sz="4" w:space="0" w:color="auto"/>
            </w:tcBorders>
            <w:shd w:val="clear" w:color="auto" w:fill="E7E6E6"/>
          </w:tcPr>
          <w:p w14:paraId="6E52701E" w14:textId="77777777" w:rsidR="004664CA" w:rsidRPr="000E3A33" w:rsidRDefault="004664CA" w:rsidP="004664CA">
            <w:pPr>
              <w:pStyle w:val="TAC"/>
              <w:rPr>
                <w:rFonts w:eastAsia="SimSun"/>
                <w:b/>
                <w:lang w:eastAsia="zh-CN"/>
              </w:rPr>
            </w:pPr>
          </w:p>
        </w:tc>
        <w:tc>
          <w:tcPr>
            <w:tcW w:w="1134" w:type="dxa"/>
            <w:tcBorders>
              <w:bottom w:val="single" w:sz="4" w:space="0" w:color="auto"/>
            </w:tcBorders>
            <w:shd w:val="clear" w:color="auto" w:fill="E7E6E6"/>
          </w:tcPr>
          <w:p w14:paraId="6BA43205" w14:textId="77777777" w:rsidR="004664CA" w:rsidRPr="000E3A33" w:rsidRDefault="004664CA" w:rsidP="004664CA">
            <w:pPr>
              <w:pStyle w:val="TAL"/>
              <w:rPr>
                <w:rFonts w:eastAsia="SimSun"/>
                <w:b/>
                <w:lang w:eastAsia="zh-CN"/>
              </w:rPr>
            </w:pPr>
          </w:p>
        </w:tc>
        <w:tc>
          <w:tcPr>
            <w:tcW w:w="3092" w:type="dxa"/>
            <w:tcBorders>
              <w:bottom w:val="single" w:sz="4" w:space="0" w:color="auto"/>
            </w:tcBorders>
            <w:shd w:val="clear" w:color="auto" w:fill="E7E6E6"/>
          </w:tcPr>
          <w:p w14:paraId="151FE53A" w14:textId="77777777" w:rsidR="004664CA" w:rsidRPr="000E3A33" w:rsidRDefault="004664CA" w:rsidP="004664CA">
            <w:pPr>
              <w:pStyle w:val="TAL"/>
              <w:rPr>
                <w:rFonts w:eastAsia="SimSun"/>
                <w:b/>
                <w:lang w:eastAsia="zh-CN"/>
              </w:rPr>
            </w:pPr>
          </w:p>
        </w:tc>
        <w:tc>
          <w:tcPr>
            <w:tcW w:w="2181" w:type="dxa"/>
            <w:tcBorders>
              <w:bottom w:val="single" w:sz="4" w:space="0" w:color="auto"/>
            </w:tcBorders>
            <w:shd w:val="clear" w:color="auto" w:fill="E7E6E6"/>
          </w:tcPr>
          <w:p w14:paraId="03A99BD8" w14:textId="77777777" w:rsidR="004664CA" w:rsidRPr="000E3A33" w:rsidRDefault="004664CA" w:rsidP="004664CA">
            <w:pPr>
              <w:pStyle w:val="TAL"/>
              <w:rPr>
                <w:b/>
              </w:rPr>
            </w:pPr>
          </w:p>
        </w:tc>
        <w:tc>
          <w:tcPr>
            <w:tcW w:w="1363" w:type="dxa"/>
            <w:tcBorders>
              <w:bottom w:val="single" w:sz="4" w:space="0" w:color="auto"/>
            </w:tcBorders>
            <w:shd w:val="clear" w:color="auto" w:fill="E7E6E6"/>
          </w:tcPr>
          <w:p w14:paraId="1CCC62AC" w14:textId="77777777" w:rsidR="004664CA" w:rsidRPr="000E3A33" w:rsidRDefault="004664CA" w:rsidP="004664CA">
            <w:pPr>
              <w:pStyle w:val="TAL"/>
              <w:rPr>
                <w:b/>
              </w:rPr>
            </w:pPr>
          </w:p>
        </w:tc>
      </w:tr>
      <w:tr w:rsidR="004664CA" w:rsidRPr="000E3A33" w14:paraId="121EB9C7" w14:textId="77777777" w:rsidTr="004664CA">
        <w:trPr>
          <w:jc w:val="center"/>
        </w:trPr>
        <w:tc>
          <w:tcPr>
            <w:tcW w:w="1170" w:type="dxa"/>
            <w:tcBorders>
              <w:bottom w:val="single" w:sz="4" w:space="0" w:color="auto"/>
            </w:tcBorders>
            <w:shd w:val="clear" w:color="auto" w:fill="auto"/>
          </w:tcPr>
          <w:p w14:paraId="4CC0D85E" w14:textId="77777777" w:rsidR="004664CA" w:rsidRPr="000E3A33" w:rsidRDefault="004664CA" w:rsidP="004664CA">
            <w:pPr>
              <w:pStyle w:val="TAL"/>
              <w:rPr>
                <w:lang w:eastAsia="zh-TW"/>
              </w:rPr>
            </w:pPr>
            <w:r w:rsidRPr="000E3A33">
              <w:t>4.5.</w:t>
            </w:r>
            <w:r w:rsidRPr="007F3DC3">
              <w:t>4</w:t>
            </w:r>
            <w:r w:rsidRPr="000E3A33">
              <w:t>.1</w:t>
            </w:r>
          </w:p>
        </w:tc>
        <w:tc>
          <w:tcPr>
            <w:tcW w:w="4519" w:type="dxa"/>
            <w:tcBorders>
              <w:bottom w:val="single" w:sz="4" w:space="0" w:color="auto"/>
            </w:tcBorders>
            <w:shd w:val="clear" w:color="auto" w:fill="auto"/>
          </w:tcPr>
          <w:p w14:paraId="1D3964FE" w14:textId="77777777" w:rsidR="004664CA" w:rsidRPr="000E3A33" w:rsidRDefault="004664CA" w:rsidP="004664CA">
            <w:pPr>
              <w:pStyle w:val="TAL"/>
            </w:pPr>
            <w:r w:rsidRPr="000E3A33">
              <w:t>EN-DC FR1 UE UL carrier RRC reconfiguration delay</w:t>
            </w:r>
          </w:p>
        </w:tc>
        <w:tc>
          <w:tcPr>
            <w:tcW w:w="850" w:type="dxa"/>
            <w:tcBorders>
              <w:bottom w:val="single" w:sz="4" w:space="0" w:color="auto"/>
            </w:tcBorders>
            <w:shd w:val="clear" w:color="auto" w:fill="auto"/>
          </w:tcPr>
          <w:p w14:paraId="3DE42BC1" w14:textId="77777777" w:rsidR="004664CA" w:rsidRPr="000E3A33" w:rsidRDefault="004664CA" w:rsidP="004664CA">
            <w:pPr>
              <w:pStyle w:val="TAC"/>
              <w:rPr>
                <w:rFonts w:eastAsia="SimSun"/>
                <w:lang w:eastAsia="zh-CN"/>
              </w:rPr>
            </w:pPr>
            <w:r w:rsidRPr="000E3A33">
              <w:rPr>
                <w:rFonts w:eastAsia="SimSun"/>
                <w:lang w:eastAsia="zh-CN"/>
              </w:rPr>
              <w:t>Rel-15</w:t>
            </w:r>
          </w:p>
        </w:tc>
        <w:tc>
          <w:tcPr>
            <w:tcW w:w="1134" w:type="dxa"/>
            <w:tcBorders>
              <w:bottom w:val="single" w:sz="4" w:space="0" w:color="auto"/>
            </w:tcBorders>
            <w:shd w:val="clear" w:color="auto" w:fill="auto"/>
          </w:tcPr>
          <w:p w14:paraId="756F6FE4" w14:textId="77777777" w:rsidR="004664CA" w:rsidRPr="000E3A33" w:rsidRDefault="004664CA" w:rsidP="004664CA">
            <w:pPr>
              <w:pStyle w:val="TAL"/>
              <w:rPr>
                <w:rFonts w:eastAsia="SimSun"/>
                <w:lang w:eastAsia="zh-CN"/>
              </w:rPr>
            </w:pPr>
            <w:r w:rsidRPr="000E3A33">
              <w:rPr>
                <w:rFonts w:eastAsia="SimSun"/>
                <w:lang w:eastAsia="zh-CN"/>
              </w:rPr>
              <w:t>C032</w:t>
            </w:r>
          </w:p>
        </w:tc>
        <w:tc>
          <w:tcPr>
            <w:tcW w:w="3092" w:type="dxa"/>
            <w:tcBorders>
              <w:bottom w:val="single" w:sz="4" w:space="0" w:color="auto"/>
            </w:tcBorders>
            <w:shd w:val="clear" w:color="auto" w:fill="auto"/>
          </w:tcPr>
          <w:p w14:paraId="4F24636E" w14:textId="77777777" w:rsidR="004664CA" w:rsidRPr="000E3A33" w:rsidRDefault="004664CA" w:rsidP="004664CA">
            <w:pPr>
              <w:pStyle w:val="TAL"/>
              <w:rPr>
                <w:rFonts w:eastAsia="SimSun"/>
                <w:lang w:eastAsia="zh-CN"/>
              </w:rPr>
            </w:pPr>
            <w:r w:rsidRPr="000E3A33">
              <w:rPr>
                <w:rFonts w:eastAsia="SimSun"/>
                <w:lang w:eastAsia="zh-CN"/>
              </w:rPr>
              <w:t>UEs supporting EN-DC FR1 and SUL</w:t>
            </w:r>
          </w:p>
        </w:tc>
        <w:tc>
          <w:tcPr>
            <w:tcW w:w="2181" w:type="dxa"/>
            <w:tcBorders>
              <w:bottom w:val="single" w:sz="4" w:space="0" w:color="auto"/>
            </w:tcBorders>
            <w:shd w:val="clear" w:color="auto" w:fill="auto"/>
          </w:tcPr>
          <w:p w14:paraId="4207587D" w14:textId="77777777" w:rsidR="004664CA" w:rsidRPr="000E3A33" w:rsidRDefault="004664CA" w:rsidP="004664CA">
            <w:pPr>
              <w:pStyle w:val="TAL"/>
            </w:pPr>
          </w:p>
        </w:tc>
        <w:tc>
          <w:tcPr>
            <w:tcW w:w="1363" w:type="dxa"/>
            <w:tcBorders>
              <w:bottom w:val="single" w:sz="4" w:space="0" w:color="auto"/>
            </w:tcBorders>
            <w:shd w:val="clear" w:color="auto" w:fill="auto"/>
          </w:tcPr>
          <w:p w14:paraId="2EDA91F9" w14:textId="77777777" w:rsidR="004664CA" w:rsidRPr="000E3A33" w:rsidRDefault="004664CA" w:rsidP="004664CA">
            <w:pPr>
              <w:pStyle w:val="TAL"/>
            </w:pPr>
          </w:p>
        </w:tc>
      </w:tr>
      <w:tr w:rsidR="004664CA" w:rsidRPr="000E3A33" w14:paraId="678D7ED2" w14:textId="77777777" w:rsidTr="004664CA">
        <w:trPr>
          <w:jc w:val="center"/>
        </w:trPr>
        <w:tc>
          <w:tcPr>
            <w:tcW w:w="1170" w:type="dxa"/>
            <w:tcBorders>
              <w:bottom w:val="single" w:sz="4" w:space="0" w:color="auto"/>
            </w:tcBorders>
            <w:shd w:val="clear" w:color="auto" w:fill="E7E6E6"/>
          </w:tcPr>
          <w:p w14:paraId="3FC9C33C" w14:textId="77777777" w:rsidR="004664CA" w:rsidRPr="000E3A33" w:rsidRDefault="004664CA" w:rsidP="004664CA">
            <w:pPr>
              <w:pStyle w:val="TAL"/>
              <w:rPr>
                <w:b/>
                <w:lang w:eastAsia="zh-TW"/>
              </w:rPr>
            </w:pPr>
            <w:r w:rsidRPr="000E3A33">
              <w:rPr>
                <w:b/>
                <w:lang w:eastAsia="zh-TW"/>
              </w:rPr>
              <w:t>4.5.5</w:t>
            </w:r>
          </w:p>
        </w:tc>
        <w:tc>
          <w:tcPr>
            <w:tcW w:w="4519" w:type="dxa"/>
            <w:tcBorders>
              <w:bottom w:val="single" w:sz="4" w:space="0" w:color="auto"/>
            </w:tcBorders>
            <w:shd w:val="clear" w:color="auto" w:fill="E7E6E6"/>
          </w:tcPr>
          <w:p w14:paraId="3A53BAA0" w14:textId="77777777" w:rsidR="004664CA" w:rsidRPr="000E3A33" w:rsidRDefault="004664CA" w:rsidP="004664CA">
            <w:pPr>
              <w:pStyle w:val="TAL"/>
              <w:rPr>
                <w:b/>
              </w:rPr>
            </w:pPr>
            <w:r w:rsidRPr="000E3A33">
              <w:rPr>
                <w:b/>
              </w:rPr>
              <w:t>Beam failure detection and link recovery procedures</w:t>
            </w:r>
          </w:p>
        </w:tc>
        <w:tc>
          <w:tcPr>
            <w:tcW w:w="850" w:type="dxa"/>
            <w:tcBorders>
              <w:bottom w:val="single" w:sz="4" w:space="0" w:color="auto"/>
            </w:tcBorders>
            <w:shd w:val="clear" w:color="auto" w:fill="E7E6E6"/>
          </w:tcPr>
          <w:p w14:paraId="392B6032" w14:textId="77777777" w:rsidR="004664CA" w:rsidRPr="000E3A33" w:rsidRDefault="004664CA" w:rsidP="004664CA">
            <w:pPr>
              <w:pStyle w:val="TAC"/>
              <w:rPr>
                <w:rFonts w:eastAsia="SimSun"/>
                <w:b/>
                <w:lang w:eastAsia="zh-CN"/>
              </w:rPr>
            </w:pPr>
          </w:p>
        </w:tc>
        <w:tc>
          <w:tcPr>
            <w:tcW w:w="1134" w:type="dxa"/>
            <w:tcBorders>
              <w:bottom w:val="single" w:sz="4" w:space="0" w:color="auto"/>
            </w:tcBorders>
            <w:shd w:val="clear" w:color="auto" w:fill="E7E6E6"/>
          </w:tcPr>
          <w:p w14:paraId="5016305C" w14:textId="77777777" w:rsidR="004664CA" w:rsidRPr="000E3A33" w:rsidRDefault="004664CA" w:rsidP="004664CA">
            <w:pPr>
              <w:pStyle w:val="TAL"/>
              <w:rPr>
                <w:rFonts w:eastAsia="SimSun"/>
                <w:b/>
                <w:lang w:eastAsia="zh-CN"/>
              </w:rPr>
            </w:pPr>
          </w:p>
        </w:tc>
        <w:tc>
          <w:tcPr>
            <w:tcW w:w="3092" w:type="dxa"/>
            <w:tcBorders>
              <w:bottom w:val="single" w:sz="4" w:space="0" w:color="auto"/>
            </w:tcBorders>
            <w:shd w:val="clear" w:color="auto" w:fill="E7E6E6"/>
          </w:tcPr>
          <w:p w14:paraId="7E4A1D39" w14:textId="77777777" w:rsidR="004664CA" w:rsidRPr="000E3A33" w:rsidRDefault="004664CA" w:rsidP="004664CA">
            <w:pPr>
              <w:pStyle w:val="TAL"/>
              <w:rPr>
                <w:rFonts w:eastAsia="SimSun"/>
                <w:b/>
                <w:lang w:eastAsia="zh-CN"/>
              </w:rPr>
            </w:pPr>
          </w:p>
        </w:tc>
        <w:tc>
          <w:tcPr>
            <w:tcW w:w="2181" w:type="dxa"/>
            <w:tcBorders>
              <w:bottom w:val="single" w:sz="4" w:space="0" w:color="auto"/>
            </w:tcBorders>
            <w:shd w:val="clear" w:color="auto" w:fill="E7E6E6"/>
          </w:tcPr>
          <w:p w14:paraId="7C5011CF" w14:textId="77777777" w:rsidR="004664CA" w:rsidRPr="000E3A33" w:rsidRDefault="004664CA" w:rsidP="004664CA">
            <w:pPr>
              <w:pStyle w:val="TAL"/>
              <w:rPr>
                <w:b/>
              </w:rPr>
            </w:pPr>
          </w:p>
        </w:tc>
        <w:tc>
          <w:tcPr>
            <w:tcW w:w="1363" w:type="dxa"/>
            <w:tcBorders>
              <w:bottom w:val="single" w:sz="4" w:space="0" w:color="auto"/>
            </w:tcBorders>
            <w:shd w:val="clear" w:color="auto" w:fill="E7E6E6"/>
          </w:tcPr>
          <w:p w14:paraId="26C82704" w14:textId="77777777" w:rsidR="004664CA" w:rsidRPr="000E3A33" w:rsidRDefault="004664CA" w:rsidP="004664CA">
            <w:pPr>
              <w:pStyle w:val="TAL"/>
              <w:rPr>
                <w:b/>
              </w:rPr>
            </w:pPr>
          </w:p>
        </w:tc>
      </w:tr>
      <w:tr w:rsidR="004664CA" w:rsidRPr="000E3A33" w14:paraId="30549681" w14:textId="77777777" w:rsidTr="004664CA">
        <w:trPr>
          <w:jc w:val="center"/>
        </w:trPr>
        <w:tc>
          <w:tcPr>
            <w:tcW w:w="1170" w:type="dxa"/>
            <w:tcBorders>
              <w:bottom w:val="single" w:sz="4" w:space="0" w:color="auto"/>
            </w:tcBorders>
            <w:shd w:val="clear" w:color="auto" w:fill="auto"/>
          </w:tcPr>
          <w:p w14:paraId="3A472B3C" w14:textId="77777777" w:rsidR="004664CA" w:rsidRPr="000E3A33" w:rsidRDefault="004664CA" w:rsidP="004664CA">
            <w:pPr>
              <w:pStyle w:val="TAL"/>
            </w:pPr>
            <w:r w:rsidRPr="000E3A33">
              <w:t>4.5.5.1</w:t>
            </w:r>
          </w:p>
        </w:tc>
        <w:tc>
          <w:tcPr>
            <w:tcW w:w="4519" w:type="dxa"/>
            <w:tcBorders>
              <w:bottom w:val="single" w:sz="4" w:space="0" w:color="auto"/>
            </w:tcBorders>
            <w:shd w:val="clear" w:color="auto" w:fill="auto"/>
          </w:tcPr>
          <w:p w14:paraId="57527AAE" w14:textId="77777777" w:rsidR="004664CA" w:rsidRPr="000E3A33" w:rsidRDefault="004664CA" w:rsidP="004664CA">
            <w:pPr>
              <w:pStyle w:val="TAL"/>
            </w:pPr>
            <w:r w:rsidRPr="000E3A33">
              <w:t>EN-DC FR1 SSB-based beam failure detection and link recovery in non-DRX</w:t>
            </w:r>
          </w:p>
        </w:tc>
        <w:tc>
          <w:tcPr>
            <w:tcW w:w="850" w:type="dxa"/>
            <w:tcBorders>
              <w:bottom w:val="single" w:sz="4" w:space="0" w:color="auto"/>
            </w:tcBorders>
            <w:shd w:val="clear" w:color="auto" w:fill="auto"/>
          </w:tcPr>
          <w:p w14:paraId="123955E8" w14:textId="77777777" w:rsidR="004664CA" w:rsidRPr="000E3A33" w:rsidRDefault="004664CA" w:rsidP="004664CA">
            <w:pPr>
              <w:pStyle w:val="TAC"/>
              <w:rPr>
                <w:rFonts w:eastAsia="SimSun"/>
                <w:lang w:eastAsia="zh-CN"/>
              </w:rPr>
            </w:pPr>
            <w:r w:rsidRPr="000E3A33">
              <w:t>Rel-15</w:t>
            </w:r>
          </w:p>
        </w:tc>
        <w:tc>
          <w:tcPr>
            <w:tcW w:w="1134" w:type="dxa"/>
            <w:tcBorders>
              <w:bottom w:val="single" w:sz="4" w:space="0" w:color="auto"/>
            </w:tcBorders>
            <w:shd w:val="clear" w:color="auto" w:fill="auto"/>
          </w:tcPr>
          <w:p w14:paraId="3CA15FF3" w14:textId="77777777" w:rsidR="004664CA" w:rsidRPr="000E3A33" w:rsidRDefault="004664CA" w:rsidP="004664CA">
            <w:pPr>
              <w:pStyle w:val="TAL"/>
              <w:rPr>
                <w:rFonts w:eastAsia="SimSun"/>
                <w:lang w:eastAsia="zh-CN"/>
              </w:rPr>
            </w:pPr>
            <w:r w:rsidRPr="000E3A33">
              <w:t>C021</w:t>
            </w:r>
          </w:p>
        </w:tc>
        <w:tc>
          <w:tcPr>
            <w:tcW w:w="3092" w:type="dxa"/>
            <w:tcBorders>
              <w:bottom w:val="single" w:sz="4" w:space="0" w:color="auto"/>
            </w:tcBorders>
            <w:shd w:val="clear" w:color="auto" w:fill="auto"/>
          </w:tcPr>
          <w:p w14:paraId="15EACFBC" w14:textId="77777777" w:rsidR="004664CA" w:rsidRPr="000E3A33" w:rsidRDefault="004664CA" w:rsidP="004664CA">
            <w:pPr>
              <w:pStyle w:val="TAL"/>
              <w:rPr>
                <w:rFonts w:eastAsia="SimSun"/>
                <w:lang w:eastAsia="zh-CN"/>
              </w:rPr>
            </w:pPr>
            <w:r w:rsidRPr="000E3A33">
              <w:rPr>
                <w:lang w:eastAsia="zh-CN"/>
              </w:rPr>
              <w:t>UEs supporting EN-DC</w:t>
            </w:r>
            <w:r w:rsidRPr="000E3A33">
              <w:rPr>
                <w:rFonts w:eastAsia="SimSun"/>
                <w:lang w:eastAsia="zh-CN"/>
              </w:rPr>
              <w:t xml:space="preserve"> FR1</w:t>
            </w:r>
          </w:p>
        </w:tc>
        <w:tc>
          <w:tcPr>
            <w:tcW w:w="2181" w:type="dxa"/>
            <w:tcBorders>
              <w:bottom w:val="single" w:sz="4" w:space="0" w:color="auto"/>
            </w:tcBorders>
            <w:shd w:val="clear" w:color="auto" w:fill="auto"/>
          </w:tcPr>
          <w:p w14:paraId="6C302CB2" w14:textId="77777777" w:rsidR="004664CA" w:rsidRPr="00F427BE" w:rsidRDefault="004664CA" w:rsidP="004664CA">
            <w:pPr>
              <w:pStyle w:val="TAL"/>
            </w:pPr>
          </w:p>
        </w:tc>
        <w:tc>
          <w:tcPr>
            <w:tcW w:w="1363" w:type="dxa"/>
            <w:tcBorders>
              <w:bottom w:val="single" w:sz="4" w:space="0" w:color="auto"/>
            </w:tcBorders>
            <w:shd w:val="clear" w:color="auto" w:fill="auto"/>
          </w:tcPr>
          <w:p w14:paraId="0F2F9ADC" w14:textId="77777777" w:rsidR="004664CA" w:rsidRPr="000E3A33" w:rsidRDefault="004664CA" w:rsidP="004664CA">
            <w:pPr>
              <w:pStyle w:val="TAL"/>
            </w:pPr>
          </w:p>
        </w:tc>
      </w:tr>
      <w:tr w:rsidR="004664CA" w:rsidRPr="000E3A33" w14:paraId="09233C2D" w14:textId="77777777" w:rsidTr="004664CA">
        <w:trPr>
          <w:jc w:val="center"/>
        </w:trPr>
        <w:tc>
          <w:tcPr>
            <w:tcW w:w="1170" w:type="dxa"/>
            <w:tcBorders>
              <w:bottom w:val="single" w:sz="4" w:space="0" w:color="auto"/>
            </w:tcBorders>
            <w:shd w:val="clear" w:color="auto" w:fill="auto"/>
          </w:tcPr>
          <w:p w14:paraId="381EAFA0" w14:textId="77777777" w:rsidR="004664CA" w:rsidRPr="000E3A33" w:rsidRDefault="004664CA" w:rsidP="004664CA">
            <w:pPr>
              <w:pStyle w:val="TAL"/>
            </w:pPr>
            <w:r w:rsidRPr="000E3A33">
              <w:t>4.5.5.2</w:t>
            </w:r>
          </w:p>
        </w:tc>
        <w:tc>
          <w:tcPr>
            <w:tcW w:w="4519" w:type="dxa"/>
            <w:tcBorders>
              <w:bottom w:val="single" w:sz="4" w:space="0" w:color="auto"/>
            </w:tcBorders>
            <w:shd w:val="clear" w:color="auto" w:fill="auto"/>
          </w:tcPr>
          <w:p w14:paraId="0C446206" w14:textId="77777777" w:rsidR="004664CA" w:rsidRPr="000E3A33" w:rsidRDefault="004664CA" w:rsidP="004664CA">
            <w:pPr>
              <w:pStyle w:val="TAL"/>
            </w:pPr>
            <w:r w:rsidRPr="000E3A33">
              <w:t>EN-DC FR1 SSB-based beam failure detection and link recovery in DRX</w:t>
            </w:r>
          </w:p>
        </w:tc>
        <w:tc>
          <w:tcPr>
            <w:tcW w:w="850" w:type="dxa"/>
            <w:tcBorders>
              <w:bottom w:val="single" w:sz="4" w:space="0" w:color="auto"/>
            </w:tcBorders>
            <w:shd w:val="clear" w:color="auto" w:fill="auto"/>
          </w:tcPr>
          <w:p w14:paraId="36712BF0" w14:textId="77777777" w:rsidR="004664CA" w:rsidRPr="000E3A33" w:rsidRDefault="004664CA" w:rsidP="004664CA">
            <w:pPr>
              <w:pStyle w:val="TAC"/>
              <w:rPr>
                <w:rFonts w:eastAsia="SimSun"/>
                <w:lang w:eastAsia="zh-CN"/>
              </w:rPr>
            </w:pPr>
            <w:r w:rsidRPr="000E3A33">
              <w:t>Rel-15</w:t>
            </w:r>
          </w:p>
        </w:tc>
        <w:tc>
          <w:tcPr>
            <w:tcW w:w="1134" w:type="dxa"/>
            <w:tcBorders>
              <w:bottom w:val="single" w:sz="4" w:space="0" w:color="auto"/>
            </w:tcBorders>
            <w:shd w:val="clear" w:color="auto" w:fill="auto"/>
          </w:tcPr>
          <w:p w14:paraId="2EAF7306" w14:textId="77777777" w:rsidR="004664CA" w:rsidRPr="000E3A33" w:rsidRDefault="004664CA" w:rsidP="004664CA">
            <w:pPr>
              <w:pStyle w:val="TAL"/>
              <w:rPr>
                <w:rFonts w:eastAsia="SimSun"/>
                <w:lang w:eastAsia="zh-CN"/>
              </w:rPr>
            </w:pPr>
            <w:r w:rsidRPr="000E3A33">
              <w:t>C021</w:t>
            </w:r>
          </w:p>
        </w:tc>
        <w:tc>
          <w:tcPr>
            <w:tcW w:w="3092" w:type="dxa"/>
            <w:tcBorders>
              <w:bottom w:val="single" w:sz="4" w:space="0" w:color="auto"/>
            </w:tcBorders>
            <w:shd w:val="clear" w:color="auto" w:fill="auto"/>
          </w:tcPr>
          <w:p w14:paraId="1BDC890B" w14:textId="77777777" w:rsidR="004664CA" w:rsidRPr="000E3A33" w:rsidRDefault="004664CA" w:rsidP="004664CA">
            <w:pPr>
              <w:pStyle w:val="TAL"/>
              <w:rPr>
                <w:rFonts w:eastAsia="SimSun"/>
                <w:lang w:eastAsia="zh-CN"/>
              </w:rPr>
            </w:pPr>
            <w:r w:rsidRPr="000E3A33">
              <w:rPr>
                <w:lang w:eastAsia="zh-CN"/>
              </w:rPr>
              <w:t>UEs supporting EN-DC</w:t>
            </w:r>
            <w:r w:rsidRPr="000E3A33">
              <w:rPr>
                <w:rFonts w:eastAsia="SimSun"/>
                <w:lang w:eastAsia="zh-CN"/>
              </w:rPr>
              <w:t xml:space="preserve"> FR1</w:t>
            </w:r>
          </w:p>
        </w:tc>
        <w:tc>
          <w:tcPr>
            <w:tcW w:w="2181" w:type="dxa"/>
            <w:tcBorders>
              <w:bottom w:val="single" w:sz="4" w:space="0" w:color="auto"/>
            </w:tcBorders>
            <w:shd w:val="clear" w:color="auto" w:fill="auto"/>
          </w:tcPr>
          <w:p w14:paraId="768238FE" w14:textId="77777777" w:rsidR="004664CA" w:rsidRPr="00F427BE" w:rsidRDefault="004664CA" w:rsidP="004664CA">
            <w:pPr>
              <w:pStyle w:val="TAL"/>
            </w:pPr>
          </w:p>
        </w:tc>
        <w:tc>
          <w:tcPr>
            <w:tcW w:w="1363" w:type="dxa"/>
            <w:tcBorders>
              <w:bottom w:val="single" w:sz="4" w:space="0" w:color="auto"/>
            </w:tcBorders>
            <w:shd w:val="clear" w:color="auto" w:fill="auto"/>
          </w:tcPr>
          <w:p w14:paraId="7CD16BD8" w14:textId="77777777" w:rsidR="004664CA" w:rsidRPr="000E3A33" w:rsidRDefault="004664CA" w:rsidP="004664CA">
            <w:pPr>
              <w:pStyle w:val="TAL"/>
            </w:pPr>
          </w:p>
        </w:tc>
      </w:tr>
      <w:tr w:rsidR="004664CA" w:rsidRPr="000E3A33" w14:paraId="001DD09C" w14:textId="77777777" w:rsidTr="004664CA">
        <w:trPr>
          <w:jc w:val="center"/>
        </w:trPr>
        <w:tc>
          <w:tcPr>
            <w:tcW w:w="1170" w:type="dxa"/>
            <w:tcBorders>
              <w:bottom w:val="single" w:sz="4" w:space="0" w:color="auto"/>
            </w:tcBorders>
            <w:shd w:val="clear" w:color="auto" w:fill="auto"/>
          </w:tcPr>
          <w:p w14:paraId="27C843D2" w14:textId="77777777" w:rsidR="004664CA" w:rsidRPr="000E3A33" w:rsidRDefault="004664CA" w:rsidP="004664CA">
            <w:pPr>
              <w:pStyle w:val="TAL"/>
            </w:pPr>
            <w:r w:rsidRPr="000E3A33">
              <w:t>4.5.5.3</w:t>
            </w:r>
          </w:p>
        </w:tc>
        <w:tc>
          <w:tcPr>
            <w:tcW w:w="4519" w:type="dxa"/>
            <w:tcBorders>
              <w:bottom w:val="single" w:sz="4" w:space="0" w:color="auto"/>
            </w:tcBorders>
            <w:shd w:val="clear" w:color="auto" w:fill="auto"/>
          </w:tcPr>
          <w:p w14:paraId="48DE8EFA" w14:textId="77777777" w:rsidR="004664CA" w:rsidRPr="000E3A33" w:rsidRDefault="004664CA" w:rsidP="004664CA">
            <w:pPr>
              <w:pStyle w:val="TAL"/>
            </w:pPr>
            <w:r w:rsidRPr="000E3A33">
              <w:t>EN-DC FR1 CSI-RS-based beam failure detection and link recovery in non-DRX</w:t>
            </w:r>
          </w:p>
        </w:tc>
        <w:tc>
          <w:tcPr>
            <w:tcW w:w="850" w:type="dxa"/>
            <w:tcBorders>
              <w:bottom w:val="single" w:sz="4" w:space="0" w:color="auto"/>
            </w:tcBorders>
            <w:shd w:val="clear" w:color="auto" w:fill="auto"/>
          </w:tcPr>
          <w:p w14:paraId="1D1FF5CC" w14:textId="77777777" w:rsidR="004664CA" w:rsidRPr="000E3A33" w:rsidRDefault="004664CA" w:rsidP="004664CA">
            <w:pPr>
              <w:pStyle w:val="TAC"/>
              <w:rPr>
                <w:rFonts w:eastAsia="SimSun"/>
                <w:lang w:eastAsia="zh-CN"/>
              </w:rPr>
            </w:pPr>
            <w:r w:rsidRPr="000E3A33">
              <w:t>Rel-15</w:t>
            </w:r>
          </w:p>
        </w:tc>
        <w:tc>
          <w:tcPr>
            <w:tcW w:w="1134" w:type="dxa"/>
            <w:tcBorders>
              <w:bottom w:val="single" w:sz="4" w:space="0" w:color="auto"/>
            </w:tcBorders>
            <w:shd w:val="clear" w:color="auto" w:fill="auto"/>
          </w:tcPr>
          <w:p w14:paraId="6E2558F1" w14:textId="77777777" w:rsidR="004664CA" w:rsidRPr="000E3A33" w:rsidRDefault="004664CA" w:rsidP="004664CA">
            <w:pPr>
              <w:pStyle w:val="TAL"/>
              <w:rPr>
                <w:rFonts w:eastAsia="SimSun"/>
                <w:lang w:eastAsia="zh-CN"/>
              </w:rPr>
            </w:pPr>
            <w:r w:rsidRPr="000E3A33">
              <w:t>C021</w:t>
            </w:r>
          </w:p>
        </w:tc>
        <w:tc>
          <w:tcPr>
            <w:tcW w:w="3092" w:type="dxa"/>
            <w:tcBorders>
              <w:bottom w:val="single" w:sz="4" w:space="0" w:color="auto"/>
            </w:tcBorders>
            <w:shd w:val="clear" w:color="auto" w:fill="auto"/>
          </w:tcPr>
          <w:p w14:paraId="29D1FA7B" w14:textId="77777777" w:rsidR="004664CA" w:rsidRPr="000E3A33" w:rsidRDefault="004664CA" w:rsidP="004664CA">
            <w:pPr>
              <w:pStyle w:val="TAL"/>
              <w:rPr>
                <w:rFonts w:eastAsia="SimSun"/>
                <w:lang w:eastAsia="zh-CN"/>
              </w:rPr>
            </w:pPr>
            <w:r w:rsidRPr="000E3A33">
              <w:rPr>
                <w:lang w:eastAsia="zh-CN"/>
              </w:rPr>
              <w:t>UEs supporting EN-DC</w:t>
            </w:r>
            <w:r w:rsidRPr="000E3A33">
              <w:rPr>
                <w:rFonts w:eastAsia="SimSun"/>
                <w:lang w:eastAsia="zh-CN"/>
              </w:rPr>
              <w:t xml:space="preserve"> FR1</w:t>
            </w:r>
          </w:p>
        </w:tc>
        <w:tc>
          <w:tcPr>
            <w:tcW w:w="2181" w:type="dxa"/>
            <w:tcBorders>
              <w:bottom w:val="single" w:sz="4" w:space="0" w:color="auto"/>
            </w:tcBorders>
            <w:shd w:val="clear" w:color="auto" w:fill="auto"/>
          </w:tcPr>
          <w:p w14:paraId="77830DEE" w14:textId="77777777" w:rsidR="004664CA" w:rsidRPr="00F427BE" w:rsidRDefault="004664CA" w:rsidP="004664CA">
            <w:pPr>
              <w:pStyle w:val="TAL"/>
            </w:pPr>
          </w:p>
        </w:tc>
        <w:tc>
          <w:tcPr>
            <w:tcW w:w="1363" w:type="dxa"/>
            <w:tcBorders>
              <w:bottom w:val="single" w:sz="4" w:space="0" w:color="auto"/>
            </w:tcBorders>
            <w:shd w:val="clear" w:color="auto" w:fill="auto"/>
          </w:tcPr>
          <w:p w14:paraId="79BA6E13" w14:textId="77777777" w:rsidR="004664CA" w:rsidRPr="000E3A33" w:rsidRDefault="004664CA" w:rsidP="004664CA">
            <w:pPr>
              <w:pStyle w:val="TAL"/>
            </w:pPr>
          </w:p>
        </w:tc>
      </w:tr>
      <w:tr w:rsidR="004664CA" w:rsidRPr="000E3A33" w14:paraId="3AA91EA5" w14:textId="77777777" w:rsidTr="004664CA">
        <w:trPr>
          <w:jc w:val="center"/>
        </w:trPr>
        <w:tc>
          <w:tcPr>
            <w:tcW w:w="1170" w:type="dxa"/>
            <w:tcBorders>
              <w:bottom w:val="single" w:sz="4" w:space="0" w:color="auto"/>
            </w:tcBorders>
            <w:shd w:val="clear" w:color="auto" w:fill="auto"/>
          </w:tcPr>
          <w:p w14:paraId="12D88DF9" w14:textId="77777777" w:rsidR="004664CA" w:rsidRPr="000E3A33" w:rsidRDefault="004664CA" w:rsidP="004664CA">
            <w:pPr>
              <w:pStyle w:val="TAL"/>
              <w:rPr>
                <w:lang w:eastAsia="zh-TW"/>
              </w:rPr>
            </w:pPr>
            <w:r w:rsidRPr="000E3A33">
              <w:t>4.5.5.4</w:t>
            </w:r>
          </w:p>
        </w:tc>
        <w:tc>
          <w:tcPr>
            <w:tcW w:w="4519" w:type="dxa"/>
            <w:tcBorders>
              <w:bottom w:val="single" w:sz="4" w:space="0" w:color="auto"/>
            </w:tcBorders>
            <w:shd w:val="clear" w:color="auto" w:fill="auto"/>
          </w:tcPr>
          <w:p w14:paraId="18CB3DC3" w14:textId="77777777" w:rsidR="004664CA" w:rsidRPr="000E3A33" w:rsidRDefault="004664CA" w:rsidP="004664CA">
            <w:pPr>
              <w:pStyle w:val="TAL"/>
            </w:pPr>
            <w:r w:rsidRPr="000E3A33">
              <w:t>EN-DC FR1 CSI-RS-based beam failure detection and link recovery in DRX</w:t>
            </w:r>
          </w:p>
        </w:tc>
        <w:tc>
          <w:tcPr>
            <w:tcW w:w="850" w:type="dxa"/>
            <w:tcBorders>
              <w:bottom w:val="single" w:sz="4" w:space="0" w:color="auto"/>
            </w:tcBorders>
            <w:shd w:val="clear" w:color="auto" w:fill="auto"/>
          </w:tcPr>
          <w:p w14:paraId="480D1B71" w14:textId="77777777" w:rsidR="004664CA" w:rsidRPr="000E3A33" w:rsidRDefault="004664CA" w:rsidP="004664CA">
            <w:pPr>
              <w:pStyle w:val="TAC"/>
              <w:rPr>
                <w:rFonts w:eastAsia="SimSun"/>
                <w:lang w:eastAsia="zh-CN"/>
              </w:rPr>
            </w:pPr>
            <w:r w:rsidRPr="000E3A33">
              <w:t>Rel-15</w:t>
            </w:r>
          </w:p>
        </w:tc>
        <w:tc>
          <w:tcPr>
            <w:tcW w:w="1134" w:type="dxa"/>
            <w:tcBorders>
              <w:bottom w:val="single" w:sz="4" w:space="0" w:color="auto"/>
            </w:tcBorders>
            <w:shd w:val="clear" w:color="auto" w:fill="auto"/>
          </w:tcPr>
          <w:p w14:paraId="39E29387" w14:textId="77777777" w:rsidR="004664CA" w:rsidRPr="000E3A33" w:rsidRDefault="004664CA" w:rsidP="004664CA">
            <w:pPr>
              <w:pStyle w:val="TAL"/>
              <w:rPr>
                <w:rFonts w:eastAsia="SimSun"/>
                <w:lang w:eastAsia="zh-CN"/>
              </w:rPr>
            </w:pPr>
            <w:r w:rsidRPr="000E3A33">
              <w:t>C021</w:t>
            </w:r>
          </w:p>
        </w:tc>
        <w:tc>
          <w:tcPr>
            <w:tcW w:w="3092" w:type="dxa"/>
            <w:tcBorders>
              <w:bottom w:val="single" w:sz="4" w:space="0" w:color="auto"/>
            </w:tcBorders>
            <w:shd w:val="clear" w:color="auto" w:fill="auto"/>
          </w:tcPr>
          <w:p w14:paraId="4442670D" w14:textId="77777777" w:rsidR="004664CA" w:rsidRPr="000E3A33" w:rsidRDefault="004664CA" w:rsidP="004664CA">
            <w:pPr>
              <w:pStyle w:val="TAL"/>
              <w:rPr>
                <w:rFonts w:eastAsia="SimSun"/>
                <w:lang w:eastAsia="zh-CN"/>
              </w:rPr>
            </w:pPr>
            <w:r w:rsidRPr="000E3A33">
              <w:rPr>
                <w:lang w:eastAsia="zh-CN"/>
              </w:rPr>
              <w:t>UEs supporting EN-DC</w:t>
            </w:r>
            <w:r w:rsidRPr="000E3A33">
              <w:rPr>
                <w:rFonts w:eastAsia="SimSun"/>
                <w:lang w:eastAsia="zh-CN"/>
              </w:rPr>
              <w:t xml:space="preserve"> FR1</w:t>
            </w:r>
          </w:p>
        </w:tc>
        <w:tc>
          <w:tcPr>
            <w:tcW w:w="2181" w:type="dxa"/>
            <w:tcBorders>
              <w:bottom w:val="single" w:sz="4" w:space="0" w:color="auto"/>
            </w:tcBorders>
            <w:shd w:val="clear" w:color="auto" w:fill="auto"/>
          </w:tcPr>
          <w:p w14:paraId="427842BA" w14:textId="77777777" w:rsidR="004664CA" w:rsidRPr="007F3DC3" w:rsidRDefault="004664CA" w:rsidP="004664CA">
            <w:pPr>
              <w:pStyle w:val="TAL"/>
            </w:pPr>
          </w:p>
        </w:tc>
        <w:tc>
          <w:tcPr>
            <w:tcW w:w="1363" w:type="dxa"/>
            <w:tcBorders>
              <w:bottom w:val="single" w:sz="4" w:space="0" w:color="auto"/>
            </w:tcBorders>
            <w:shd w:val="clear" w:color="auto" w:fill="auto"/>
          </w:tcPr>
          <w:p w14:paraId="1AA4ADB8" w14:textId="77777777" w:rsidR="004664CA" w:rsidRPr="000E3A33" w:rsidRDefault="004664CA" w:rsidP="004664CA">
            <w:pPr>
              <w:pStyle w:val="TAL"/>
            </w:pPr>
          </w:p>
        </w:tc>
      </w:tr>
      <w:tr w:rsidR="004664CA" w:rsidRPr="000E3A33" w14:paraId="7B1292D0" w14:textId="77777777" w:rsidTr="004664CA">
        <w:trPr>
          <w:jc w:val="center"/>
        </w:trPr>
        <w:tc>
          <w:tcPr>
            <w:tcW w:w="1170" w:type="dxa"/>
            <w:tcBorders>
              <w:bottom w:val="single" w:sz="4" w:space="0" w:color="auto"/>
            </w:tcBorders>
            <w:shd w:val="clear" w:color="auto" w:fill="E7E6E6"/>
          </w:tcPr>
          <w:p w14:paraId="05097FA1" w14:textId="77777777" w:rsidR="004664CA" w:rsidRPr="000E3A33" w:rsidRDefault="004664CA" w:rsidP="004664CA">
            <w:pPr>
              <w:pStyle w:val="TAL"/>
              <w:rPr>
                <w:b/>
                <w:lang w:eastAsia="zh-TW"/>
              </w:rPr>
            </w:pPr>
            <w:r w:rsidRPr="000E3A33">
              <w:rPr>
                <w:b/>
                <w:lang w:eastAsia="zh-TW"/>
              </w:rPr>
              <w:t>4.5.6</w:t>
            </w:r>
          </w:p>
        </w:tc>
        <w:tc>
          <w:tcPr>
            <w:tcW w:w="4519" w:type="dxa"/>
            <w:tcBorders>
              <w:bottom w:val="single" w:sz="4" w:space="0" w:color="auto"/>
            </w:tcBorders>
            <w:shd w:val="clear" w:color="auto" w:fill="E7E6E6"/>
          </w:tcPr>
          <w:p w14:paraId="5871F53D" w14:textId="77777777" w:rsidR="004664CA" w:rsidRPr="000E3A33" w:rsidRDefault="004664CA" w:rsidP="004664CA">
            <w:pPr>
              <w:pStyle w:val="TAL"/>
              <w:rPr>
                <w:b/>
              </w:rPr>
            </w:pPr>
            <w:r w:rsidRPr="000E3A33">
              <w:rPr>
                <w:b/>
              </w:rPr>
              <w:t>Active BWP switch delay</w:t>
            </w:r>
          </w:p>
        </w:tc>
        <w:tc>
          <w:tcPr>
            <w:tcW w:w="850" w:type="dxa"/>
            <w:tcBorders>
              <w:bottom w:val="single" w:sz="4" w:space="0" w:color="auto"/>
            </w:tcBorders>
            <w:shd w:val="clear" w:color="auto" w:fill="E7E6E6"/>
          </w:tcPr>
          <w:p w14:paraId="26DA1661" w14:textId="77777777" w:rsidR="004664CA" w:rsidRPr="000E3A33" w:rsidRDefault="004664CA" w:rsidP="004664CA">
            <w:pPr>
              <w:pStyle w:val="TAC"/>
              <w:rPr>
                <w:b/>
              </w:rPr>
            </w:pPr>
          </w:p>
        </w:tc>
        <w:tc>
          <w:tcPr>
            <w:tcW w:w="1134" w:type="dxa"/>
            <w:tcBorders>
              <w:bottom w:val="single" w:sz="4" w:space="0" w:color="auto"/>
            </w:tcBorders>
            <w:shd w:val="clear" w:color="auto" w:fill="E7E6E6"/>
          </w:tcPr>
          <w:p w14:paraId="17994C53" w14:textId="77777777" w:rsidR="004664CA" w:rsidRPr="000E3A33" w:rsidRDefault="004664CA" w:rsidP="004664CA">
            <w:pPr>
              <w:pStyle w:val="TAL"/>
              <w:rPr>
                <w:b/>
                <w:lang w:eastAsia="zh-CN"/>
              </w:rPr>
            </w:pPr>
          </w:p>
        </w:tc>
        <w:tc>
          <w:tcPr>
            <w:tcW w:w="3092" w:type="dxa"/>
            <w:tcBorders>
              <w:bottom w:val="single" w:sz="4" w:space="0" w:color="auto"/>
            </w:tcBorders>
            <w:shd w:val="clear" w:color="auto" w:fill="E7E6E6"/>
          </w:tcPr>
          <w:p w14:paraId="6F11D1C2" w14:textId="77777777" w:rsidR="004664CA" w:rsidRPr="000E3A33" w:rsidRDefault="004664CA" w:rsidP="004664CA">
            <w:pPr>
              <w:pStyle w:val="TAL"/>
              <w:rPr>
                <w:b/>
                <w:lang w:eastAsia="zh-CN"/>
              </w:rPr>
            </w:pPr>
          </w:p>
        </w:tc>
        <w:tc>
          <w:tcPr>
            <w:tcW w:w="2181" w:type="dxa"/>
            <w:tcBorders>
              <w:bottom w:val="single" w:sz="4" w:space="0" w:color="auto"/>
            </w:tcBorders>
            <w:shd w:val="clear" w:color="auto" w:fill="E7E6E6"/>
          </w:tcPr>
          <w:p w14:paraId="19A8F5DE" w14:textId="77777777" w:rsidR="004664CA" w:rsidRPr="000E3A33" w:rsidRDefault="004664CA" w:rsidP="004664CA">
            <w:pPr>
              <w:pStyle w:val="TAL"/>
              <w:rPr>
                <w:b/>
                <w:lang w:eastAsia="zh-CN"/>
              </w:rPr>
            </w:pPr>
          </w:p>
        </w:tc>
        <w:tc>
          <w:tcPr>
            <w:tcW w:w="1363" w:type="dxa"/>
            <w:tcBorders>
              <w:bottom w:val="single" w:sz="4" w:space="0" w:color="auto"/>
            </w:tcBorders>
            <w:shd w:val="clear" w:color="auto" w:fill="E7E6E6"/>
          </w:tcPr>
          <w:p w14:paraId="01ECF8D4" w14:textId="77777777" w:rsidR="004664CA" w:rsidRPr="000E3A33" w:rsidRDefault="004664CA" w:rsidP="004664CA">
            <w:pPr>
              <w:pStyle w:val="TAL"/>
              <w:rPr>
                <w:b/>
              </w:rPr>
            </w:pPr>
          </w:p>
        </w:tc>
      </w:tr>
      <w:tr w:rsidR="004664CA" w:rsidRPr="000E3A33" w14:paraId="099236D2" w14:textId="77777777" w:rsidTr="004664CA">
        <w:trPr>
          <w:jc w:val="center"/>
        </w:trPr>
        <w:tc>
          <w:tcPr>
            <w:tcW w:w="1170" w:type="dxa"/>
            <w:tcBorders>
              <w:bottom w:val="single" w:sz="4" w:space="0" w:color="auto"/>
            </w:tcBorders>
            <w:shd w:val="clear" w:color="auto" w:fill="E7E6E6"/>
          </w:tcPr>
          <w:p w14:paraId="12971F71" w14:textId="77777777" w:rsidR="004664CA" w:rsidRPr="000E3A33" w:rsidRDefault="004664CA" w:rsidP="004664CA">
            <w:pPr>
              <w:pStyle w:val="TAL"/>
              <w:rPr>
                <w:b/>
                <w:lang w:eastAsia="zh-TW"/>
              </w:rPr>
            </w:pPr>
            <w:r w:rsidRPr="000E3A33">
              <w:rPr>
                <w:b/>
                <w:lang w:eastAsia="zh-TW"/>
              </w:rPr>
              <w:t>4.5.6.1</w:t>
            </w:r>
          </w:p>
        </w:tc>
        <w:tc>
          <w:tcPr>
            <w:tcW w:w="4519" w:type="dxa"/>
            <w:tcBorders>
              <w:bottom w:val="single" w:sz="4" w:space="0" w:color="auto"/>
            </w:tcBorders>
            <w:shd w:val="clear" w:color="auto" w:fill="E7E6E6"/>
          </w:tcPr>
          <w:p w14:paraId="4A9DEF6B" w14:textId="77777777" w:rsidR="004664CA" w:rsidRPr="000E3A33" w:rsidRDefault="004664CA" w:rsidP="004664CA">
            <w:pPr>
              <w:pStyle w:val="TAL"/>
              <w:rPr>
                <w:b/>
              </w:rPr>
            </w:pPr>
            <w:r w:rsidRPr="000E3A33">
              <w:rPr>
                <w:b/>
              </w:rPr>
              <w:t>DCI-based and timer-based active BWP switch</w:t>
            </w:r>
          </w:p>
        </w:tc>
        <w:tc>
          <w:tcPr>
            <w:tcW w:w="850" w:type="dxa"/>
            <w:tcBorders>
              <w:bottom w:val="single" w:sz="4" w:space="0" w:color="auto"/>
            </w:tcBorders>
            <w:shd w:val="clear" w:color="auto" w:fill="E7E6E6"/>
          </w:tcPr>
          <w:p w14:paraId="27F6ACA5" w14:textId="77777777" w:rsidR="004664CA" w:rsidRPr="000E3A33" w:rsidRDefault="004664CA" w:rsidP="004664CA">
            <w:pPr>
              <w:pStyle w:val="TAC"/>
              <w:rPr>
                <w:b/>
              </w:rPr>
            </w:pPr>
          </w:p>
        </w:tc>
        <w:tc>
          <w:tcPr>
            <w:tcW w:w="1134" w:type="dxa"/>
            <w:tcBorders>
              <w:bottom w:val="single" w:sz="4" w:space="0" w:color="auto"/>
            </w:tcBorders>
            <w:shd w:val="clear" w:color="auto" w:fill="E7E6E6"/>
          </w:tcPr>
          <w:p w14:paraId="3D4A0870" w14:textId="77777777" w:rsidR="004664CA" w:rsidRPr="000E3A33" w:rsidRDefault="004664CA" w:rsidP="004664CA">
            <w:pPr>
              <w:pStyle w:val="TAL"/>
              <w:rPr>
                <w:b/>
                <w:lang w:eastAsia="zh-CN"/>
              </w:rPr>
            </w:pPr>
          </w:p>
        </w:tc>
        <w:tc>
          <w:tcPr>
            <w:tcW w:w="3092" w:type="dxa"/>
            <w:tcBorders>
              <w:bottom w:val="single" w:sz="4" w:space="0" w:color="auto"/>
            </w:tcBorders>
            <w:shd w:val="clear" w:color="auto" w:fill="E7E6E6"/>
          </w:tcPr>
          <w:p w14:paraId="5C328A00" w14:textId="77777777" w:rsidR="004664CA" w:rsidRPr="000E3A33" w:rsidRDefault="004664CA" w:rsidP="004664CA">
            <w:pPr>
              <w:pStyle w:val="TAL"/>
              <w:rPr>
                <w:b/>
                <w:lang w:eastAsia="zh-CN"/>
              </w:rPr>
            </w:pPr>
          </w:p>
        </w:tc>
        <w:tc>
          <w:tcPr>
            <w:tcW w:w="2181" w:type="dxa"/>
            <w:tcBorders>
              <w:bottom w:val="single" w:sz="4" w:space="0" w:color="auto"/>
            </w:tcBorders>
            <w:shd w:val="clear" w:color="auto" w:fill="E7E6E6"/>
          </w:tcPr>
          <w:p w14:paraId="19E50F9F" w14:textId="77777777" w:rsidR="004664CA" w:rsidRPr="000E3A33" w:rsidRDefault="004664CA" w:rsidP="004664CA">
            <w:pPr>
              <w:pStyle w:val="TAL"/>
              <w:rPr>
                <w:b/>
                <w:lang w:eastAsia="zh-CN"/>
              </w:rPr>
            </w:pPr>
          </w:p>
        </w:tc>
        <w:tc>
          <w:tcPr>
            <w:tcW w:w="1363" w:type="dxa"/>
            <w:tcBorders>
              <w:bottom w:val="single" w:sz="4" w:space="0" w:color="auto"/>
            </w:tcBorders>
            <w:shd w:val="clear" w:color="auto" w:fill="E7E6E6"/>
          </w:tcPr>
          <w:p w14:paraId="039516A4" w14:textId="77777777" w:rsidR="004664CA" w:rsidRPr="000E3A33" w:rsidRDefault="004664CA" w:rsidP="004664CA">
            <w:pPr>
              <w:pStyle w:val="TAL"/>
              <w:rPr>
                <w:b/>
              </w:rPr>
            </w:pPr>
          </w:p>
        </w:tc>
      </w:tr>
      <w:tr w:rsidR="004664CA" w:rsidRPr="000E3A33" w14:paraId="7F83C4D7" w14:textId="77777777" w:rsidTr="004664CA">
        <w:trPr>
          <w:jc w:val="center"/>
        </w:trPr>
        <w:tc>
          <w:tcPr>
            <w:tcW w:w="1170" w:type="dxa"/>
            <w:tcBorders>
              <w:bottom w:val="single" w:sz="4" w:space="0" w:color="auto"/>
            </w:tcBorders>
            <w:shd w:val="clear" w:color="auto" w:fill="auto"/>
          </w:tcPr>
          <w:p w14:paraId="494DD454" w14:textId="77777777" w:rsidR="004664CA" w:rsidRPr="000E3A33" w:rsidRDefault="004664CA" w:rsidP="004664CA">
            <w:pPr>
              <w:pStyle w:val="TAL"/>
            </w:pPr>
            <w:r w:rsidRPr="000E3A33">
              <w:t>4.5.6.1.1</w:t>
            </w:r>
          </w:p>
        </w:tc>
        <w:tc>
          <w:tcPr>
            <w:tcW w:w="4519" w:type="dxa"/>
            <w:tcBorders>
              <w:bottom w:val="single" w:sz="4" w:space="0" w:color="auto"/>
            </w:tcBorders>
            <w:shd w:val="clear" w:color="auto" w:fill="auto"/>
          </w:tcPr>
          <w:p w14:paraId="49D783A4" w14:textId="77777777" w:rsidR="004664CA" w:rsidRPr="000E3A33" w:rsidRDefault="004664CA" w:rsidP="004664CA">
            <w:pPr>
              <w:pStyle w:val="TAL"/>
            </w:pPr>
            <w:r w:rsidRPr="000E3A33">
              <w:t>EN-DC FR1 DCI-based DL active BWP switch in non-DRX in synchronous EN-DC</w:t>
            </w:r>
          </w:p>
        </w:tc>
        <w:tc>
          <w:tcPr>
            <w:tcW w:w="850" w:type="dxa"/>
            <w:tcBorders>
              <w:bottom w:val="single" w:sz="4" w:space="0" w:color="auto"/>
            </w:tcBorders>
            <w:shd w:val="clear" w:color="auto" w:fill="auto"/>
          </w:tcPr>
          <w:p w14:paraId="6BE1FE58" w14:textId="77777777" w:rsidR="004664CA" w:rsidRPr="000E3A33" w:rsidRDefault="004664CA" w:rsidP="004664CA">
            <w:pPr>
              <w:pStyle w:val="TAC"/>
            </w:pPr>
            <w:r w:rsidRPr="000E3A33">
              <w:t>Rel-15</w:t>
            </w:r>
          </w:p>
        </w:tc>
        <w:tc>
          <w:tcPr>
            <w:tcW w:w="1134" w:type="dxa"/>
            <w:tcBorders>
              <w:bottom w:val="single" w:sz="4" w:space="0" w:color="auto"/>
            </w:tcBorders>
            <w:shd w:val="clear" w:color="auto" w:fill="auto"/>
          </w:tcPr>
          <w:p w14:paraId="57E77904" w14:textId="77777777" w:rsidR="004664CA" w:rsidRPr="000E3A33" w:rsidRDefault="004664CA" w:rsidP="004664CA">
            <w:pPr>
              <w:pStyle w:val="TAL"/>
              <w:rPr>
                <w:lang w:eastAsia="zh-CN"/>
              </w:rPr>
            </w:pPr>
            <w:r w:rsidRPr="000E3A33">
              <w:t>C021</w:t>
            </w:r>
          </w:p>
        </w:tc>
        <w:tc>
          <w:tcPr>
            <w:tcW w:w="3092" w:type="dxa"/>
            <w:tcBorders>
              <w:bottom w:val="single" w:sz="4" w:space="0" w:color="auto"/>
            </w:tcBorders>
            <w:shd w:val="clear" w:color="auto" w:fill="auto"/>
          </w:tcPr>
          <w:p w14:paraId="661A82D1" w14:textId="77777777" w:rsidR="004664CA" w:rsidRPr="000E3A33" w:rsidRDefault="004664CA" w:rsidP="004664CA">
            <w:pPr>
              <w:pStyle w:val="TAL"/>
              <w:rPr>
                <w:lang w:eastAsia="zh-CN"/>
              </w:rPr>
            </w:pPr>
            <w:r w:rsidRPr="000E3A33">
              <w:rPr>
                <w:lang w:eastAsia="zh-CN"/>
              </w:rPr>
              <w:t>UEs supporting EN-DC</w:t>
            </w:r>
            <w:r w:rsidRPr="000E3A33">
              <w:rPr>
                <w:rFonts w:eastAsia="SimSun"/>
                <w:lang w:eastAsia="zh-CN"/>
              </w:rPr>
              <w:t xml:space="preserve"> FR1</w:t>
            </w:r>
          </w:p>
        </w:tc>
        <w:tc>
          <w:tcPr>
            <w:tcW w:w="2181" w:type="dxa"/>
            <w:tcBorders>
              <w:bottom w:val="single" w:sz="4" w:space="0" w:color="auto"/>
            </w:tcBorders>
          </w:tcPr>
          <w:p w14:paraId="22196924" w14:textId="77777777" w:rsidR="004664CA" w:rsidRPr="007F3DC3" w:rsidRDefault="004664CA" w:rsidP="004664CA">
            <w:pPr>
              <w:pStyle w:val="TAL"/>
              <w:rPr>
                <w:lang w:eastAsia="zh-CN"/>
              </w:rPr>
            </w:pPr>
          </w:p>
        </w:tc>
        <w:tc>
          <w:tcPr>
            <w:tcW w:w="1363" w:type="dxa"/>
            <w:tcBorders>
              <w:bottom w:val="single" w:sz="4" w:space="0" w:color="auto"/>
            </w:tcBorders>
          </w:tcPr>
          <w:p w14:paraId="43E33C0E" w14:textId="77777777" w:rsidR="004664CA" w:rsidRPr="000E3A33" w:rsidRDefault="004664CA" w:rsidP="004664CA">
            <w:pPr>
              <w:pStyle w:val="TAL"/>
            </w:pPr>
          </w:p>
        </w:tc>
      </w:tr>
      <w:tr w:rsidR="004664CA" w:rsidRPr="000E3A33" w14:paraId="2488BC91" w14:textId="77777777" w:rsidTr="004664CA">
        <w:trPr>
          <w:jc w:val="center"/>
        </w:trPr>
        <w:tc>
          <w:tcPr>
            <w:tcW w:w="1170" w:type="dxa"/>
            <w:tcBorders>
              <w:bottom w:val="single" w:sz="4" w:space="0" w:color="auto"/>
            </w:tcBorders>
            <w:shd w:val="clear" w:color="auto" w:fill="auto"/>
          </w:tcPr>
          <w:p w14:paraId="7D23718D" w14:textId="77777777" w:rsidR="004664CA" w:rsidRPr="000E3A33" w:rsidRDefault="004664CA" w:rsidP="004664CA">
            <w:pPr>
              <w:pStyle w:val="TAL"/>
            </w:pPr>
            <w:r w:rsidRPr="000E3A33">
              <w:t>4.5.6.1.2</w:t>
            </w:r>
          </w:p>
        </w:tc>
        <w:tc>
          <w:tcPr>
            <w:tcW w:w="4519" w:type="dxa"/>
            <w:tcBorders>
              <w:bottom w:val="single" w:sz="4" w:space="0" w:color="auto"/>
            </w:tcBorders>
            <w:shd w:val="clear" w:color="auto" w:fill="auto"/>
          </w:tcPr>
          <w:p w14:paraId="53C81B64" w14:textId="77777777" w:rsidR="004664CA" w:rsidRPr="000E3A33" w:rsidRDefault="004664CA" w:rsidP="004664CA">
            <w:pPr>
              <w:pStyle w:val="TAL"/>
            </w:pPr>
            <w:r w:rsidRPr="000E3A33">
              <w:t xml:space="preserve">EN-DC FR1 DCI-based DL active BWP switch with </w:t>
            </w:r>
            <w:proofErr w:type="spellStart"/>
            <w:r w:rsidRPr="000E3A33">
              <w:t>SCell</w:t>
            </w:r>
            <w:proofErr w:type="spellEnd"/>
            <w:r w:rsidRPr="000E3A33">
              <w:t xml:space="preserve"> in non-DRX in synchronous EN-DC</w:t>
            </w:r>
          </w:p>
        </w:tc>
        <w:tc>
          <w:tcPr>
            <w:tcW w:w="850" w:type="dxa"/>
            <w:tcBorders>
              <w:bottom w:val="single" w:sz="4" w:space="0" w:color="auto"/>
            </w:tcBorders>
            <w:shd w:val="clear" w:color="auto" w:fill="auto"/>
          </w:tcPr>
          <w:p w14:paraId="3ECFBE32" w14:textId="77777777" w:rsidR="004664CA" w:rsidRPr="000E3A33" w:rsidRDefault="004664CA" w:rsidP="004664CA">
            <w:pPr>
              <w:pStyle w:val="TAC"/>
            </w:pPr>
            <w:r w:rsidRPr="000E3A33">
              <w:t>Rel-15</w:t>
            </w:r>
          </w:p>
        </w:tc>
        <w:tc>
          <w:tcPr>
            <w:tcW w:w="1134" w:type="dxa"/>
            <w:tcBorders>
              <w:bottom w:val="single" w:sz="4" w:space="0" w:color="auto"/>
            </w:tcBorders>
            <w:shd w:val="clear" w:color="auto" w:fill="auto"/>
          </w:tcPr>
          <w:p w14:paraId="42C04919" w14:textId="77777777" w:rsidR="004664CA" w:rsidRPr="000E3A33" w:rsidRDefault="004664CA" w:rsidP="004664CA">
            <w:pPr>
              <w:pStyle w:val="TAL"/>
              <w:rPr>
                <w:lang w:eastAsia="zh-CN"/>
              </w:rPr>
            </w:pPr>
            <w:r w:rsidRPr="000E3A33">
              <w:t>C021</w:t>
            </w:r>
          </w:p>
        </w:tc>
        <w:tc>
          <w:tcPr>
            <w:tcW w:w="3092" w:type="dxa"/>
            <w:tcBorders>
              <w:bottom w:val="single" w:sz="4" w:space="0" w:color="auto"/>
            </w:tcBorders>
            <w:shd w:val="clear" w:color="auto" w:fill="auto"/>
          </w:tcPr>
          <w:p w14:paraId="65C1221D" w14:textId="77777777" w:rsidR="004664CA" w:rsidRPr="000E3A33" w:rsidRDefault="004664CA" w:rsidP="004664CA">
            <w:pPr>
              <w:pStyle w:val="TAL"/>
              <w:rPr>
                <w:lang w:eastAsia="zh-CN"/>
              </w:rPr>
            </w:pPr>
            <w:r w:rsidRPr="000E3A33">
              <w:rPr>
                <w:lang w:eastAsia="zh-CN"/>
              </w:rPr>
              <w:t>UEs supporting EN-DC</w:t>
            </w:r>
            <w:r w:rsidRPr="000E3A33">
              <w:rPr>
                <w:rFonts w:eastAsia="SimSun"/>
                <w:lang w:eastAsia="zh-CN"/>
              </w:rPr>
              <w:t xml:space="preserve"> FR1</w:t>
            </w:r>
          </w:p>
        </w:tc>
        <w:tc>
          <w:tcPr>
            <w:tcW w:w="2181" w:type="dxa"/>
            <w:tcBorders>
              <w:bottom w:val="single" w:sz="4" w:space="0" w:color="auto"/>
            </w:tcBorders>
          </w:tcPr>
          <w:p w14:paraId="3D46B12A" w14:textId="77777777" w:rsidR="004664CA" w:rsidRPr="007F3DC3" w:rsidRDefault="004664CA" w:rsidP="004664CA">
            <w:pPr>
              <w:pStyle w:val="TAL"/>
              <w:rPr>
                <w:lang w:eastAsia="zh-CN"/>
              </w:rPr>
            </w:pPr>
          </w:p>
        </w:tc>
        <w:tc>
          <w:tcPr>
            <w:tcW w:w="1363" w:type="dxa"/>
            <w:tcBorders>
              <w:bottom w:val="single" w:sz="4" w:space="0" w:color="auto"/>
            </w:tcBorders>
          </w:tcPr>
          <w:p w14:paraId="5C07710C" w14:textId="77777777" w:rsidR="004664CA" w:rsidRPr="000E3A33" w:rsidRDefault="004664CA" w:rsidP="004664CA">
            <w:pPr>
              <w:pStyle w:val="TAL"/>
            </w:pPr>
          </w:p>
        </w:tc>
      </w:tr>
      <w:tr w:rsidR="004664CA" w:rsidRPr="000E3A33" w14:paraId="24EE8B99" w14:textId="77777777" w:rsidTr="004664CA">
        <w:trPr>
          <w:jc w:val="center"/>
        </w:trPr>
        <w:tc>
          <w:tcPr>
            <w:tcW w:w="1170" w:type="dxa"/>
            <w:tcBorders>
              <w:bottom w:val="single" w:sz="4" w:space="0" w:color="auto"/>
            </w:tcBorders>
            <w:shd w:val="clear" w:color="auto" w:fill="E7E6E6"/>
          </w:tcPr>
          <w:p w14:paraId="2CB6CD09" w14:textId="77777777" w:rsidR="004664CA" w:rsidRPr="000E3A33" w:rsidRDefault="004664CA" w:rsidP="004664CA">
            <w:pPr>
              <w:pStyle w:val="TAL"/>
              <w:rPr>
                <w:b/>
                <w:lang w:eastAsia="zh-TW"/>
              </w:rPr>
            </w:pPr>
            <w:r w:rsidRPr="000E3A33">
              <w:rPr>
                <w:b/>
                <w:lang w:eastAsia="zh-TW"/>
              </w:rPr>
              <w:t>4.5.6.2</w:t>
            </w:r>
          </w:p>
        </w:tc>
        <w:tc>
          <w:tcPr>
            <w:tcW w:w="4519" w:type="dxa"/>
            <w:tcBorders>
              <w:bottom w:val="single" w:sz="4" w:space="0" w:color="auto"/>
            </w:tcBorders>
            <w:shd w:val="clear" w:color="auto" w:fill="E7E6E6"/>
          </w:tcPr>
          <w:p w14:paraId="7BE49B3F" w14:textId="77777777" w:rsidR="004664CA" w:rsidRPr="000E3A33" w:rsidRDefault="004664CA" w:rsidP="004664CA">
            <w:pPr>
              <w:pStyle w:val="TAL"/>
              <w:rPr>
                <w:b/>
              </w:rPr>
            </w:pPr>
            <w:r w:rsidRPr="000E3A33">
              <w:rPr>
                <w:b/>
              </w:rPr>
              <w:t>RRC-based active BWP switch</w:t>
            </w:r>
          </w:p>
        </w:tc>
        <w:tc>
          <w:tcPr>
            <w:tcW w:w="850" w:type="dxa"/>
            <w:tcBorders>
              <w:bottom w:val="single" w:sz="4" w:space="0" w:color="auto"/>
            </w:tcBorders>
            <w:shd w:val="clear" w:color="auto" w:fill="E7E6E6"/>
          </w:tcPr>
          <w:p w14:paraId="0C24BCF2" w14:textId="77777777" w:rsidR="004664CA" w:rsidRPr="000E3A33" w:rsidRDefault="004664CA" w:rsidP="004664CA">
            <w:pPr>
              <w:pStyle w:val="TAC"/>
              <w:rPr>
                <w:rFonts w:eastAsia="SimSun"/>
                <w:b/>
                <w:lang w:eastAsia="zh-CN"/>
              </w:rPr>
            </w:pPr>
          </w:p>
        </w:tc>
        <w:tc>
          <w:tcPr>
            <w:tcW w:w="1134" w:type="dxa"/>
            <w:tcBorders>
              <w:bottom w:val="single" w:sz="4" w:space="0" w:color="auto"/>
            </w:tcBorders>
            <w:shd w:val="clear" w:color="auto" w:fill="E7E6E6"/>
          </w:tcPr>
          <w:p w14:paraId="78714988" w14:textId="77777777" w:rsidR="004664CA" w:rsidRPr="000E3A33" w:rsidRDefault="004664CA" w:rsidP="004664CA">
            <w:pPr>
              <w:pStyle w:val="TAL"/>
              <w:rPr>
                <w:rFonts w:eastAsia="SimSun"/>
                <w:b/>
                <w:lang w:eastAsia="zh-CN"/>
              </w:rPr>
            </w:pPr>
          </w:p>
        </w:tc>
        <w:tc>
          <w:tcPr>
            <w:tcW w:w="3092" w:type="dxa"/>
            <w:tcBorders>
              <w:bottom w:val="single" w:sz="4" w:space="0" w:color="auto"/>
            </w:tcBorders>
            <w:shd w:val="clear" w:color="auto" w:fill="E7E6E6"/>
          </w:tcPr>
          <w:p w14:paraId="2D1EDA66" w14:textId="77777777" w:rsidR="004664CA" w:rsidRPr="000E3A33" w:rsidRDefault="004664CA" w:rsidP="004664CA">
            <w:pPr>
              <w:pStyle w:val="TAL"/>
              <w:rPr>
                <w:rFonts w:eastAsia="SimSun"/>
                <w:b/>
                <w:lang w:eastAsia="zh-CN"/>
              </w:rPr>
            </w:pPr>
          </w:p>
        </w:tc>
        <w:tc>
          <w:tcPr>
            <w:tcW w:w="2181" w:type="dxa"/>
            <w:tcBorders>
              <w:bottom w:val="single" w:sz="4" w:space="0" w:color="auto"/>
            </w:tcBorders>
            <w:shd w:val="clear" w:color="auto" w:fill="E7E6E6"/>
          </w:tcPr>
          <w:p w14:paraId="13AD356D" w14:textId="77777777" w:rsidR="004664CA" w:rsidRPr="000E3A33" w:rsidRDefault="004664CA" w:rsidP="004664CA">
            <w:pPr>
              <w:pStyle w:val="TAL"/>
              <w:rPr>
                <w:b/>
              </w:rPr>
            </w:pPr>
          </w:p>
        </w:tc>
        <w:tc>
          <w:tcPr>
            <w:tcW w:w="1363" w:type="dxa"/>
            <w:tcBorders>
              <w:bottom w:val="single" w:sz="4" w:space="0" w:color="auto"/>
            </w:tcBorders>
            <w:shd w:val="clear" w:color="auto" w:fill="E7E6E6"/>
          </w:tcPr>
          <w:p w14:paraId="76E75D2D" w14:textId="77777777" w:rsidR="004664CA" w:rsidRPr="000E3A33" w:rsidRDefault="004664CA" w:rsidP="004664CA">
            <w:pPr>
              <w:pStyle w:val="TAL"/>
              <w:rPr>
                <w:b/>
              </w:rPr>
            </w:pPr>
          </w:p>
        </w:tc>
      </w:tr>
      <w:tr w:rsidR="004664CA" w:rsidRPr="000E3A33" w14:paraId="0C1A221C" w14:textId="77777777" w:rsidTr="004664CA">
        <w:trPr>
          <w:jc w:val="center"/>
        </w:trPr>
        <w:tc>
          <w:tcPr>
            <w:tcW w:w="1170" w:type="dxa"/>
            <w:tcBorders>
              <w:bottom w:val="single" w:sz="4" w:space="0" w:color="auto"/>
            </w:tcBorders>
            <w:shd w:val="clear" w:color="auto" w:fill="auto"/>
          </w:tcPr>
          <w:p w14:paraId="6E6E36FC" w14:textId="77777777" w:rsidR="004664CA" w:rsidRPr="000E3A33" w:rsidRDefault="004664CA" w:rsidP="004664CA">
            <w:pPr>
              <w:pStyle w:val="TAL"/>
            </w:pPr>
            <w:r w:rsidRPr="000E3A33">
              <w:t>4.5.6.2.1</w:t>
            </w:r>
          </w:p>
        </w:tc>
        <w:tc>
          <w:tcPr>
            <w:tcW w:w="4519" w:type="dxa"/>
            <w:tcBorders>
              <w:bottom w:val="single" w:sz="4" w:space="0" w:color="auto"/>
            </w:tcBorders>
            <w:shd w:val="clear" w:color="auto" w:fill="auto"/>
          </w:tcPr>
          <w:p w14:paraId="1540498D" w14:textId="77777777" w:rsidR="004664CA" w:rsidRPr="000E3A33" w:rsidRDefault="004664CA" w:rsidP="004664CA">
            <w:pPr>
              <w:pStyle w:val="TAL"/>
            </w:pPr>
            <w:r w:rsidRPr="000E3A33">
              <w:t>EN-DC FR1 RRC-based DL active BWP switch in non-DRX in synchronous EN-DC</w:t>
            </w:r>
          </w:p>
        </w:tc>
        <w:tc>
          <w:tcPr>
            <w:tcW w:w="850" w:type="dxa"/>
            <w:tcBorders>
              <w:bottom w:val="single" w:sz="4" w:space="0" w:color="auto"/>
            </w:tcBorders>
            <w:shd w:val="clear" w:color="auto" w:fill="auto"/>
          </w:tcPr>
          <w:p w14:paraId="5E525E31" w14:textId="77777777" w:rsidR="004664CA" w:rsidRPr="000E3A33" w:rsidRDefault="004664CA" w:rsidP="004664CA">
            <w:pPr>
              <w:pStyle w:val="TAC"/>
            </w:pPr>
            <w:r w:rsidRPr="000E3A33">
              <w:t>Rel-15</w:t>
            </w:r>
          </w:p>
        </w:tc>
        <w:tc>
          <w:tcPr>
            <w:tcW w:w="1134" w:type="dxa"/>
            <w:tcBorders>
              <w:bottom w:val="single" w:sz="4" w:space="0" w:color="auto"/>
            </w:tcBorders>
            <w:shd w:val="clear" w:color="auto" w:fill="auto"/>
          </w:tcPr>
          <w:p w14:paraId="18F471F1" w14:textId="77777777" w:rsidR="004664CA" w:rsidRPr="000E3A33" w:rsidRDefault="004664CA" w:rsidP="004664CA">
            <w:pPr>
              <w:pStyle w:val="TAL"/>
              <w:rPr>
                <w:lang w:eastAsia="zh-CN"/>
              </w:rPr>
            </w:pPr>
            <w:r w:rsidRPr="000E3A33">
              <w:t>C021</w:t>
            </w:r>
          </w:p>
        </w:tc>
        <w:tc>
          <w:tcPr>
            <w:tcW w:w="3092" w:type="dxa"/>
            <w:tcBorders>
              <w:bottom w:val="single" w:sz="4" w:space="0" w:color="auto"/>
            </w:tcBorders>
            <w:shd w:val="clear" w:color="auto" w:fill="auto"/>
          </w:tcPr>
          <w:p w14:paraId="74C3F2DB" w14:textId="77777777" w:rsidR="004664CA" w:rsidRPr="000E3A33" w:rsidRDefault="004664CA" w:rsidP="004664CA">
            <w:pPr>
              <w:pStyle w:val="TAL"/>
              <w:rPr>
                <w:lang w:eastAsia="zh-CN"/>
              </w:rPr>
            </w:pPr>
            <w:r w:rsidRPr="000E3A33">
              <w:rPr>
                <w:lang w:eastAsia="zh-CN"/>
              </w:rPr>
              <w:t>UEs supporting EN-DC</w:t>
            </w:r>
            <w:r w:rsidRPr="000E3A33">
              <w:rPr>
                <w:rFonts w:eastAsia="SimSun"/>
                <w:lang w:eastAsia="zh-CN"/>
              </w:rPr>
              <w:t xml:space="preserve"> FR1</w:t>
            </w:r>
          </w:p>
        </w:tc>
        <w:tc>
          <w:tcPr>
            <w:tcW w:w="2181" w:type="dxa"/>
            <w:tcBorders>
              <w:bottom w:val="single" w:sz="4" w:space="0" w:color="auto"/>
            </w:tcBorders>
          </w:tcPr>
          <w:p w14:paraId="1C48A044" w14:textId="77777777" w:rsidR="004664CA" w:rsidRPr="000E3A33" w:rsidRDefault="004664CA" w:rsidP="004664CA">
            <w:pPr>
              <w:pStyle w:val="TAL"/>
              <w:rPr>
                <w:lang w:eastAsia="zh-CN"/>
              </w:rPr>
            </w:pPr>
          </w:p>
        </w:tc>
        <w:tc>
          <w:tcPr>
            <w:tcW w:w="1363" w:type="dxa"/>
            <w:tcBorders>
              <w:bottom w:val="single" w:sz="4" w:space="0" w:color="auto"/>
            </w:tcBorders>
          </w:tcPr>
          <w:p w14:paraId="293908FA" w14:textId="77777777" w:rsidR="004664CA" w:rsidRPr="000E3A33" w:rsidRDefault="004664CA" w:rsidP="004664CA">
            <w:pPr>
              <w:pStyle w:val="TAL"/>
            </w:pPr>
          </w:p>
        </w:tc>
      </w:tr>
      <w:tr w:rsidR="004664CA" w:rsidRPr="00F427BE" w14:paraId="2EDDCD90" w14:textId="77777777" w:rsidTr="004664CA">
        <w:trPr>
          <w:jc w:val="center"/>
        </w:trPr>
        <w:tc>
          <w:tcPr>
            <w:tcW w:w="1170" w:type="dxa"/>
            <w:tcBorders>
              <w:bottom w:val="single" w:sz="4" w:space="0" w:color="auto"/>
            </w:tcBorders>
            <w:shd w:val="clear" w:color="auto" w:fill="D9D9D9"/>
          </w:tcPr>
          <w:p w14:paraId="619B43FE" w14:textId="77777777" w:rsidR="004664CA" w:rsidRPr="0084446B" w:rsidRDefault="004664CA" w:rsidP="004664CA">
            <w:pPr>
              <w:pStyle w:val="TAL"/>
              <w:rPr>
                <w:b/>
              </w:rPr>
            </w:pPr>
            <w:r w:rsidRPr="0084446B">
              <w:rPr>
                <w:rFonts w:cs="Arial"/>
                <w:b/>
                <w:lang w:eastAsia="zh-TW"/>
              </w:rPr>
              <w:t>4.5.7</w:t>
            </w:r>
          </w:p>
        </w:tc>
        <w:tc>
          <w:tcPr>
            <w:tcW w:w="4519" w:type="dxa"/>
            <w:tcBorders>
              <w:bottom w:val="single" w:sz="4" w:space="0" w:color="auto"/>
            </w:tcBorders>
            <w:shd w:val="clear" w:color="auto" w:fill="D9D9D9"/>
          </w:tcPr>
          <w:p w14:paraId="1C8C4D7A" w14:textId="77777777" w:rsidR="004664CA" w:rsidRPr="0084446B" w:rsidRDefault="004664CA" w:rsidP="004664CA">
            <w:pPr>
              <w:pStyle w:val="TAL"/>
              <w:rPr>
                <w:b/>
              </w:rPr>
            </w:pPr>
            <w:proofErr w:type="spellStart"/>
            <w:r w:rsidRPr="0084446B">
              <w:rPr>
                <w:rFonts w:cs="Arial"/>
                <w:b/>
              </w:rPr>
              <w:t>PSCell</w:t>
            </w:r>
            <w:proofErr w:type="spellEnd"/>
            <w:r w:rsidRPr="0084446B">
              <w:rPr>
                <w:rFonts w:cs="Arial"/>
                <w:b/>
              </w:rPr>
              <w:t xml:space="preserve"> addition and release delay</w:t>
            </w:r>
          </w:p>
        </w:tc>
        <w:tc>
          <w:tcPr>
            <w:tcW w:w="850" w:type="dxa"/>
            <w:tcBorders>
              <w:bottom w:val="single" w:sz="4" w:space="0" w:color="auto"/>
            </w:tcBorders>
            <w:shd w:val="clear" w:color="auto" w:fill="D9D9D9"/>
          </w:tcPr>
          <w:p w14:paraId="4D8511DE" w14:textId="77777777" w:rsidR="004664CA" w:rsidRPr="0084446B" w:rsidRDefault="004664CA" w:rsidP="004664CA">
            <w:pPr>
              <w:pStyle w:val="TAC"/>
              <w:rPr>
                <w:rFonts w:eastAsia="SimSun"/>
                <w:b/>
                <w:lang w:eastAsia="zh-CN"/>
              </w:rPr>
            </w:pPr>
          </w:p>
        </w:tc>
        <w:tc>
          <w:tcPr>
            <w:tcW w:w="1134" w:type="dxa"/>
            <w:tcBorders>
              <w:bottom w:val="single" w:sz="4" w:space="0" w:color="auto"/>
            </w:tcBorders>
            <w:shd w:val="clear" w:color="auto" w:fill="D9D9D9"/>
          </w:tcPr>
          <w:p w14:paraId="050B559B" w14:textId="77777777" w:rsidR="004664CA" w:rsidRPr="0084446B" w:rsidRDefault="004664CA" w:rsidP="004664CA">
            <w:pPr>
              <w:pStyle w:val="TAL"/>
              <w:rPr>
                <w:rFonts w:eastAsia="SimSun"/>
                <w:b/>
                <w:lang w:eastAsia="zh-CN"/>
              </w:rPr>
            </w:pPr>
          </w:p>
        </w:tc>
        <w:tc>
          <w:tcPr>
            <w:tcW w:w="3092" w:type="dxa"/>
            <w:tcBorders>
              <w:bottom w:val="single" w:sz="4" w:space="0" w:color="auto"/>
            </w:tcBorders>
            <w:shd w:val="clear" w:color="auto" w:fill="D9D9D9"/>
          </w:tcPr>
          <w:p w14:paraId="1EDFDAA0" w14:textId="77777777" w:rsidR="004664CA" w:rsidRPr="0084446B" w:rsidRDefault="004664CA" w:rsidP="004664CA">
            <w:pPr>
              <w:pStyle w:val="TAL"/>
              <w:rPr>
                <w:rFonts w:eastAsia="SimSun"/>
                <w:b/>
                <w:lang w:eastAsia="zh-CN"/>
              </w:rPr>
            </w:pPr>
          </w:p>
        </w:tc>
        <w:tc>
          <w:tcPr>
            <w:tcW w:w="2181" w:type="dxa"/>
            <w:tcBorders>
              <w:bottom w:val="single" w:sz="4" w:space="0" w:color="auto"/>
            </w:tcBorders>
            <w:shd w:val="clear" w:color="auto" w:fill="D9D9D9"/>
          </w:tcPr>
          <w:p w14:paraId="0CD2F243" w14:textId="77777777" w:rsidR="004664CA" w:rsidRPr="0084446B" w:rsidRDefault="004664CA" w:rsidP="004664CA">
            <w:pPr>
              <w:pStyle w:val="TAL"/>
              <w:rPr>
                <w:b/>
              </w:rPr>
            </w:pPr>
          </w:p>
        </w:tc>
        <w:tc>
          <w:tcPr>
            <w:tcW w:w="1363" w:type="dxa"/>
            <w:tcBorders>
              <w:bottom w:val="single" w:sz="4" w:space="0" w:color="auto"/>
            </w:tcBorders>
            <w:shd w:val="clear" w:color="auto" w:fill="D9D9D9"/>
          </w:tcPr>
          <w:p w14:paraId="13A4A86B" w14:textId="77777777" w:rsidR="004664CA" w:rsidRPr="0084446B" w:rsidRDefault="004664CA" w:rsidP="004664CA">
            <w:pPr>
              <w:pStyle w:val="TAL"/>
              <w:rPr>
                <w:b/>
              </w:rPr>
            </w:pPr>
          </w:p>
        </w:tc>
      </w:tr>
      <w:tr w:rsidR="004664CA" w:rsidRPr="000E3A33" w14:paraId="43C1C188" w14:textId="77777777" w:rsidTr="004664CA">
        <w:trPr>
          <w:jc w:val="center"/>
        </w:trPr>
        <w:tc>
          <w:tcPr>
            <w:tcW w:w="1170" w:type="dxa"/>
            <w:tcBorders>
              <w:bottom w:val="single" w:sz="4" w:space="0" w:color="auto"/>
            </w:tcBorders>
            <w:shd w:val="clear" w:color="auto" w:fill="auto"/>
          </w:tcPr>
          <w:p w14:paraId="0E23EC1A" w14:textId="77777777" w:rsidR="004664CA" w:rsidRPr="00F427BE" w:rsidRDefault="004664CA" w:rsidP="004664CA">
            <w:pPr>
              <w:pStyle w:val="TAL"/>
            </w:pPr>
            <w:r w:rsidRPr="00F427BE">
              <w:rPr>
                <w:rFonts w:cs="Arial"/>
                <w:lang w:eastAsia="zh-TW"/>
              </w:rPr>
              <w:t>4.5.7.1</w:t>
            </w:r>
          </w:p>
        </w:tc>
        <w:tc>
          <w:tcPr>
            <w:tcW w:w="4519" w:type="dxa"/>
            <w:tcBorders>
              <w:bottom w:val="single" w:sz="4" w:space="0" w:color="auto"/>
            </w:tcBorders>
            <w:shd w:val="clear" w:color="auto" w:fill="auto"/>
          </w:tcPr>
          <w:p w14:paraId="13254C4F" w14:textId="77777777" w:rsidR="004664CA" w:rsidRPr="00F427BE" w:rsidRDefault="004664CA" w:rsidP="004664CA">
            <w:pPr>
              <w:pStyle w:val="TAL"/>
            </w:pPr>
            <w:r w:rsidRPr="00F427BE">
              <w:rPr>
                <w:rFonts w:cs="Arial"/>
              </w:rPr>
              <w:t xml:space="preserve">EN-DC FR1 addition and release delay of known </w:t>
            </w:r>
            <w:proofErr w:type="spellStart"/>
            <w:r w:rsidRPr="00F427BE">
              <w:rPr>
                <w:rFonts w:cs="Arial"/>
              </w:rPr>
              <w:t>PSCell</w:t>
            </w:r>
            <w:proofErr w:type="spellEnd"/>
          </w:p>
        </w:tc>
        <w:tc>
          <w:tcPr>
            <w:tcW w:w="850" w:type="dxa"/>
            <w:tcBorders>
              <w:bottom w:val="single" w:sz="4" w:space="0" w:color="auto"/>
            </w:tcBorders>
            <w:shd w:val="clear" w:color="auto" w:fill="auto"/>
          </w:tcPr>
          <w:p w14:paraId="18ED2248" w14:textId="77777777" w:rsidR="004664CA" w:rsidRPr="00F427BE" w:rsidRDefault="004664CA" w:rsidP="004664CA">
            <w:pPr>
              <w:pStyle w:val="TAC"/>
              <w:rPr>
                <w:rFonts w:eastAsia="SimSun"/>
                <w:lang w:eastAsia="zh-CN"/>
              </w:rPr>
            </w:pPr>
            <w:r w:rsidRPr="00F427BE">
              <w:rPr>
                <w:rFonts w:eastAsia="SimSun"/>
                <w:lang w:eastAsia="zh-CN"/>
              </w:rPr>
              <w:t>Rel-15</w:t>
            </w:r>
          </w:p>
        </w:tc>
        <w:tc>
          <w:tcPr>
            <w:tcW w:w="1134" w:type="dxa"/>
            <w:tcBorders>
              <w:bottom w:val="single" w:sz="4" w:space="0" w:color="auto"/>
            </w:tcBorders>
            <w:shd w:val="clear" w:color="auto" w:fill="auto"/>
          </w:tcPr>
          <w:p w14:paraId="5C48E4BE" w14:textId="77777777" w:rsidR="004664CA" w:rsidRPr="00F427BE" w:rsidRDefault="004664CA" w:rsidP="004664CA">
            <w:pPr>
              <w:pStyle w:val="TAL"/>
              <w:rPr>
                <w:rFonts w:eastAsia="SimSun"/>
                <w:lang w:eastAsia="zh-CN"/>
              </w:rPr>
            </w:pPr>
            <w:r w:rsidRPr="00F427BE">
              <w:t>C021</w:t>
            </w:r>
          </w:p>
        </w:tc>
        <w:tc>
          <w:tcPr>
            <w:tcW w:w="3092" w:type="dxa"/>
            <w:tcBorders>
              <w:bottom w:val="single" w:sz="4" w:space="0" w:color="auto"/>
            </w:tcBorders>
            <w:shd w:val="clear" w:color="auto" w:fill="auto"/>
          </w:tcPr>
          <w:p w14:paraId="737C3CE3" w14:textId="77777777" w:rsidR="004664CA" w:rsidRPr="00F427BE" w:rsidRDefault="004664CA" w:rsidP="004664CA">
            <w:pPr>
              <w:pStyle w:val="TAL"/>
              <w:rPr>
                <w:rFonts w:eastAsia="SimSun"/>
                <w:lang w:eastAsia="zh-CN"/>
              </w:rPr>
            </w:pPr>
            <w:r w:rsidRPr="00F427BE">
              <w:rPr>
                <w:lang w:eastAsia="zh-CN"/>
              </w:rPr>
              <w:t>UEs supporting EN-DC</w:t>
            </w:r>
            <w:r w:rsidRPr="00F427BE">
              <w:rPr>
                <w:rFonts w:eastAsia="SimSun"/>
                <w:lang w:eastAsia="zh-CN"/>
              </w:rPr>
              <w:t xml:space="preserve"> FR1</w:t>
            </w:r>
          </w:p>
        </w:tc>
        <w:tc>
          <w:tcPr>
            <w:tcW w:w="2181" w:type="dxa"/>
            <w:tcBorders>
              <w:bottom w:val="single" w:sz="4" w:space="0" w:color="auto"/>
            </w:tcBorders>
          </w:tcPr>
          <w:p w14:paraId="0038D7F0" w14:textId="77777777" w:rsidR="004664CA" w:rsidRPr="000E3A33" w:rsidRDefault="004664CA" w:rsidP="004664CA">
            <w:pPr>
              <w:pStyle w:val="TAL"/>
            </w:pPr>
            <w:r w:rsidRPr="00F427BE">
              <w:t>NOTE 1</w:t>
            </w:r>
          </w:p>
        </w:tc>
        <w:tc>
          <w:tcPr>
            <w:tcW w:w="1363" w:type="dxa"/>
            <w:tcBorders>
              <w:bottom w:val="single" w:sz="4" w:space="0" w:color="auto"/>
            </w:tcBorders>
          </w:tcPr>
          <w:p w14:paraId="1FC0D540" w14:textId="77777777" w:rsidR="004664CA" w:rsidRPr="000E3A33" w:rsidRDefault="004664CA" w:rsidP="004664CA">
            <w:pPr>
              <w:pStyle w:val="TAL"/>
            </w:pPr>
          </w:p>
        </w:tc>
      </w:tr>
      <w:tr w:rsidR="004664CA" w:rsidRPr="000E3A33" w14:paraId="2AC19CCE" w14:textId="77777777" w:rsidTr="004664CA">
        <w:trPr>
          <w:jc w:val="center"/>
        </w:trPr>
        <w:tc>
          <w:tcPr>
            <w:tcW w:w="1170" w:type="dxa"/>
            <w:tcBorders>
              <w:bottom w:val="single" w:sz="4" w:space="0" w:color="auto"/>
            </w:tcBorders>
            <w:shd w:val="clear" w:color="auto" w:fill="E7E6E6"/>
          </w:tcPr>
          <w:p w14:paraId="7B2A58FE" w14:textId="77777777" w:rsidR="004664CA" w:rsidRPr="000E3A33" w:rsidRDefault="004664CA" w:rsidP="004664CA">
            <w:pPr>
              <w:pStyle w:val="TAL"/>
              <w:rPr>
                <w:b/>
                <w:lang w:eastAsia="zh-TW"/>
              </w:rPr>
            </w:pPr>
            <w:r w:rsidRPr="000E3A33">
              <w:rPr>
                <w:b/>
                <w:lang w:eastAsia="zh-TW"/>
              </w:rPr>
              <w:t>4.6</w:t>
            </w:r>
          </w:p>
        </w:tc>
        <w:tc>
          <w:tcPr>
            <w:tcW w:w="4519" w:type="dxa"/>
            <w:tcBorders>
              <w:bottom w:val="single" w:sz="4" w:space="0" w:color="auto"/>
            </w:tcBorders>
            <w:shd w:val="clear" w:color="auto" w:fill="E7E6E6"/>
          </w:tcPr>
          <w:p w14:paraId="22A4F944" w14:textId="77777777" w:rsidR="004664CA" w:rsidRPr="000E3A33" w:rsidRDefault="004664CA" w:rsidP="004664CA">
            <w:pPr>
              <w:pStyle w:val="TAL"/>
              <w:rPr>
                <w:b/>
              </w:rPr>
            </w:pPr>
            <w:r w:rsidRPr="000E3A33">
              <w:rPr>
                <w:b/>
                <w:lang w:eastAsia="zh-CN"/>
              </w:rPr>
              <w:t>Measurement procedures</w:t>
            </w:r>
          </w:p>
        </w:tc>
        <w:tc>
          <w:tcPr>
            <w:tcW w:w="850" w:type="dxa"/>
            <w:tcBorders>
              <w:bottom w:val="single" w:sz="4" w:space="0" w:color="auto"/>
            </w:tcBorders>
            <w:shd w:val="clear" w:color="auto" w:fill="E7E6E6"/>
          </w:tcPr>
          <w:p w14:paraId="2DFB7C3F" w14:textId="77777777" w:rsidR="004664CA" w:rsidRPr="000E3A33" w:rsidRDefault="004664CA" w:rsidP="004664CA">
            <w:pPr>
              <w:pStyle w:val="TAC"/>
              <w:rPr>
                <w:b/>
              </w:rPr>
            </w:pPr>
          </w:p>
        </w:tc>
        <w:tc>
          <w:tcPr>
            <w:tcW w:w="1134" w:type="dxa"/>
            <w:tcBorders>
              <w:bottom w:val="single" w:sz="4" w:space="0" w:color="auto"/>
            </w:tcBorders>
            <w:shd w:val="clear" w:color="auto" w:fill="E7E6E6"/>
          </w:tcPr>
          <w:p w14:paraId="23DA4EDC" w14:textId="77777777" w:rsidR="004664CA" w:rsidRPr="000E3A33" w:rsidRDefault="004664CA" w:rsidP="004664CA">
            <w:pPr>
              <w:pStyle w:val="TAL"/>
              <w:rPr>
                <w:b/>
                <w:lang w:eastAsia="zh-CN"/>
              </w:rPr>
            </w:pPr>
          </w:p>
        </w:tc>
        <w:tc>
          <w:tcPr>
            <w:tcW w:w="3092" w:type="dxa"/>
            <w:tcBorders>
              <w:bottom w:val="single" w:sz="4" w:space="0" w:color="auto"/>
            </w:tcBorders>
            <w:shd w:val="clear" w:color="auto" w:fill="E7E6E6"/>
          </w:tcPr>
          <w:p w14:paraId="09101CD3" w14:textId="77777777" w:rsidR="004664CA" w:rsidRPr="000E3A33" w:rsidRDefault="004664CA" w:rsidP="004664CA">
            <w:pPr>
              <w:pStyle w:val="TAL"/>
              <w:rPr>
                <w:b/>
                <w:lang w:eastAsia="zh-CN"/>
              </w:rPr>
            </w:pPr>
          </w:p>
        </w:tc>
        <w:tc>
          <w:tcPr>
            <w:tcW w:w="2181" w:type="dxa"/>
            <w:tcBorders>
              <w:bottom w:val="single" w:sz="4" w:space="0" w:color="auto"/>
            </w:tcBorders>
            <w:shd w:val="clear" w:color="auto" w:fill="E7E6E6"/>
          </w:tcPr>
          <w:p w14:paraId="4A2E8865" w14:textId="77777777" w:rsidR="004664CA" w:rsidRPr="000E3A33" w:rsidRDefault="004664CA" w:rsidP="004664CA">
            <w:pPr>
              <w:pStyle w:val="TAL"/>
              <w:rPr>
                <w:b/>
                <w:lang w:eastAsia="zh-CN"/>
              </w:rPr>
            </w:pPr>
          </w:p>
        </w:tc>
        <w:tc>
          <w:tcPr>
            <w:tcW w:w="1363" w:type="dxa"/>
            <w:tcBorders>
              <w:bottom w:val="single" w:sz="4" w:space="0" w:color="auto"/>
            </w:tcBorders>
            <w:shd w:val="clear" w:color="auto" w:fill="E7E6E6"/>
          </w:tcPr>
          <w:p w14:paraId="763357F1" w14:textId="77777777" w:rsidR="004664CA" w:rsidRPr="000E3A33" w:rsidRDefault="004664CA" w:rsidP="004664CA">
            <w:pPr>
              <w:pStyle w:val="TAL"/>
              <w:rPr>
                <w:b/>
              </w:rPr>
            </w:pPr>
          </w:p>
        </w:tc>
      </w:tr>
      <w:tr w:rsidR="004664CA" w:rsidRPr="000E3A33" w14:paraId="76A0550E" w14:textId="77777777" w:rsidTr="004664CA">
        <w:trPr>
          <w:jc w:val="center"/>
        </w:trPr>
        <w:tc>
          <w:tcPr>
            <w:tcW w:w="1170" w:type="dxa"/>
            <w:tcBorders>
              <w:bottom w:val="single" w:sz="4" w:space="0" w:color="auto"/>
            </w:tcBorders>
            <w:shd w:val="clear" w:color="auto" w:fill="E7E6E6"/>
          </w:tcPr>
          <w:p w14:paraId="60A9662C" w14:textId="77777777" w:rsidR="004664CA" w:rsidRPr="000E3A33" w:rsidRDefault="004664CA" w:rsidP="004664CA">
            <w:pPr>
              <w:pStyle w:val="TAL"/>
              <w:rPr>
                <w:b/>
                <w:lang w:eastAsia="zh-TW"/>
              </w:rPr>
            </w:pPr>
            <w:r w:rsidRPr="000E3A33">
              <w:rPr>
                <w:b/>
                <w:lang w:eastAsia="zh-TW"/>
              </w:rPr>
              <w:lastRenderedPageBreak/>
              <w:t>4.6.1</w:t>
            </w:r>
          </w:p>
        </w:tc>
        <w:tc>
          <w:tcPr>
            <w:tcW w:w="4519" w:type="dxa"/>
            <w:tcBorders>
              <w:bottom w:val="single" w:sz="4" w:space="0" w:color="auto"/>
            </w:tcBorders>
            <w:shd w:val="clear" w:color="auto" w:fill="E7E6E6"/>
          </w:tcPr>
          <w:p w14:paraId="5DC18FEE" w14:textId="77777777" w:rsidR="004664CA" w:rsidRPr="000E3A33" w:rsidRDefault="004664CA" w:rsidP="004664CA">
            <w:pPr>
              <w:pStyle w:val="TAL"/>
              <w:rPr>
                <w:b/>
              </w:rPr>
            </w:pPr>
            <w:r w:rsidRPr="000E3A33">
              <w:rPr>
                <w:b/>
              </w:rPr>
              <w:t>Intra-frequency measurements</w:t>
            </w:r>
          </w:p>
        </w:tc>
        <w:tc>
          <w:tcPr>
            <w:tcW w:w="850" w:type="dxa"/>
            <w:tcBorders>
              <w:bottom w:val="single" w:sz="4" w:space="0" w:color="auto"/>
            </w:tcBorders>
            <w:shd w:val="clear" w:color="auto" w:fill="E7E6E6"/>
          </w:tcPr>
          <w:p w14:paraId="65BB9784" w14:textId="77777777" w:rsidR="004664CA" w:rsidRPr="000E3A33" w:rsidRDefault="004664CA" w:rsidP="004664CA">
            <w:pPr>
              <w:pStyle w:val="TAC"/>
              <w:rPr>
                <w:b/>
              </w:rPr>
            </w:pPr>
          </w:p>
        </w:tc>
        <w:tc>
          <w:tcPr>
            <w:tcW w:w="1134" w:type="dxa"/>
            <w:tcBorders>
              <w:bottom w:val="single" w:sz="4" w:space="0" w:color="auto"/>
            </w:tcBorders>
            <w:shd w:val="clear" w:color="auto" w:fill="E7E6E6"/>
          </w:tcPr>
          <w:p w14:paraId="68B09F08" w14:textId="77777777" w:rsidR="004664CA" w:rsidRPr="000E3A33" w:rsidRDefault="004664CA" w:rsidP="004664CA">
            <w:pPr>
              <w:pStyle w:val="TAL"/>
              <w:rPr>
                <w:b/>
                <w:lang w:eastAsia="zh-CN"/>
              </w:rPr>
            </w:pPr>
          </w:p>
        </w:tc>
        <w:tc>
          <w:tcPr>
            <w:tcW w:w="3092" w:type="dxa"/>
            <w:tcBorders>
              <w:bottom w:val="single" w:sz="4" w:space="0" w:color="auto"/>
            </w:tcBorders>
            <w:shd w:val="clear" w:color="auto" w:fill="E7E6E6"/>
          </w:tcPr>
          <w:p w14:paraId="5AD1EE51" w14:textId="77777777" w:rsidR="004664CA" w:rsidRPr="000E3A33" w:rsidRDefault="004664CA" w:rsidP="004664CA">
            <w:pPr>
              <w:pStyle w:val="TAL"/>
              <w:rPr>
                <w:b/>
                <w:lang w:eastAsia="zh-CN"/>
              </w:rPr>
            </w:pPr>
          </w:p>
        </w:tc>
        <w:tc>
          <w:tcPr>
            <w:tcW w:w="2181" w:type="dxa"/>
            <w:tcBorders>
              <w:bottom w:val="single" w:sz="4" w:space="0" w:color="auto"/>
            </w:tcBorders>
            <w:shd w:val="clear" w:color="auto" w:fill="E7E6E6"/>
          </w:tcPr>
          <w:p w14:paraId="42B06F4B" w14:textId="77777777" w:rsidR="004664CA" w:rsidRPr="000E3A33" w:rsidRDefault="004664CA" w:rsidP="004664CA">
            <w:pPr>
              <w:pStyle w:val="TAL"/>
              <w:rPr>
                <w:b/>
                <w:lang w:eastAsia="zh-CN"/>
              </w:rPr>
            </w:pPr>
          </w:p>
        </w:tc>
        <w:tc>
          <w:tcPr>
            <w:tcW w:w="1363" w:type="dxa"/>
            <w:tcBorders>
              <w:bottom w:val="single" w:sz="4" w:space="0" w:color="auto"/>
            </w:tcBorders>
            <w:shd w:val="clear" w:color="auto" w:fill="E7E6E6"/>
          </w:tcPr>
          <w:p w14:paraId="05AA703C" w14:textId="77777777" w:rsidR="004664CA" w:rsidRPr="000E3A33" w:rsidRDefault="004664CA" w:rsidP="004664CA">
            <w:pPr>
              <w:pStyle w:val="TAL"/>
              <w:rPr>
                <w:b/>
              </w:rPr>
            </w:pPr>
          </w:p>
        </w:tc>
      </w:tr>
      <w:tr w:rsidR="004664CA" w:rsidRPr="000E3A33" w14:paraId="66A5B376" w14:textId="77777777" w:rsidTr="004664CA">
        <w:trPr>
          <w:jc w:val="center"/>
        </w:trPr>
        <w:tc>
          <w:tcPr>
            <w:tcW w:w="1170" w:type="dxa"/>
            <w:tcBorders>
              <w:bottom w:val="single" w:sz="4" w:space="0" w:color="auto"/>
            </w:tcBorders>
            <w:shd w:val="clear" w:color="auto" w:fill="auto"/>
          </w:tcPr>
          <w:p w14:paraId="7FEC012E" w14:textId="77777777" w:rsidR="004664CA" w:rsidRPr="000E3A33" w:rsidRDefault="004664CA" w:rsidP="004664CA">
            <w:pPr>
              <w:pStyle w:val="TAL"/>
            </w:pPr>
            <w:r w:rsidRPr="000E3A33">
              <w:t>4.6.1.1</w:t>
            </w:r>
          </w:p>
        </w:tc>
        <w:tc>
          <w:tcPr>
            <w:tcW w:w="4519" w:type="dxa"/>
            <w:tcBorders>
              <w:bottom w:val="single" w:sz="4" w:space="0" w:color="auto"/>
            </w:tcBorders>
            <w:shd w:val="clear" w:color="auto" w:fill="auto"/>
          </w:tcPr>
          <w:p w14:paraId="1BF62EBC" w14:textId="77777777" w:rsidR="004664CA" w:rsidRPr="000E3A33" w:rsidRDefault="004664CA" w:rsidP="004664CA">
            <w:pPr>
              <w:pStyle w:val="TAL"/>
            </w:pPr>
            <w:r w:rsidRPr="000E3A33">
              <w:t>EN-DC FR1 event-triggered reporting without gap in non-DRX</w:t>
            </w:r>
          </w:p>
        </w:tc>
        <w:tc>
          <w:tcPr>
            <w:tcW w:w="850" w:type="dxa"/>
            <w:tcBorders>
              <w:bottom w:val="single" w:sz="4" w:space="0" w:color="auto"/>
            </w:tcBorders>
            <w:shd w:val="clear" w:color="auto" w:fill="auto"/>
          </w:tcPr>
          <w:p w14:paraId="4E6BA0DD" w14:textId="77777777" w:rsidR="004664CA" w:rsidRPr="000E3A33" w:rsidRDefault="004664CA" w:rsidP="004664CA">
            <w:pPr>
              <w:pStyle w:val="TAC"/>
            </w:pPr>
            <w:r w:rsidRPr="000E3A33">
              <w:t>Rel-15</w:t>
            </w:r>
          </w:p>
        </w:tc>
        <w:tc>
          <w:tcPr>
            <w:tcW w:w="1134" w:type="dxa"/>
            <w:tcBorders>
              <w:bottom w:val="single" w:sz="4" w:space="0" w:color="auto"/>
            </w:tcBorders>
            <w:shd w:val="clear" w:color="auto" w:fill="auto"/>
          </w:tcPr>
          <w:p w14:paraId="12070B77" w14:textId="77777777" w:rsidR="004664CA" w:rsidRPr="000E3A33" w:rsidRDefault="004664CA" w:rsidP="004664CA">
            <w:pPr>
              <w:pStyle w:val="TAL"/>
              <w:rPr>
                <w:lang w:eastAsia="zh-CN"/>
              </w:rPr>
            </w:pPr>
            <w:r w:rsidRPr="000E3A33">
              <w:t>C021</w:t>
            </w:r>
          </w:p>
        </w:tc>
        <w:tc>
          <w:tcPr>
            <w:tcW w:w="3092" w:type="dxa"/>
            <w:tcBorders>
              <w:bottom w:val="single" w:sz="4" w:space="0" w:color="auto"/>
            </w:tcBorders>
            <w:shd w:val="clear" w:color="auto" w:fill="auto"/>
          </w:tcPr>
          <w:p w14:paraId="334F8B27" w14:textId="77777777" w:rsidR="004664CA" w:rsidRPr="000E3A33" w:rsidRDefault="004664CA" w:rsidP="004664CA">
            <w:pPr>
              <w:pStyle w:val="TAL"/>
              <w:rPr>
                <w:lang w:eastAsia="zh-CN"/>
              </w:rPr>
            </w:pPr>
            <w:r w:rsidRPr="000E3A33">
              <w:t>UEs supporting EN-DC</w:t>
            </w:r>
            <w:r w:rsidRPr="000E3A33">
              <w:rPr>
                <w:rFonts w:eastAsia="SimSun"/>
                <w:lang w:eastAsia="zh-CN"/>
              </w:rPr>
              <w:t xml:space="preserve"> FR1</w:t>
            </w:r>
          </w:p>
        </w:tc>
        <w:tc>
          <w:tcPr>
            <w:tcW w:w="2181" w:type="dxa"/>
            <w:tcBorders>
              <w:bottom w:val="single" w:sz="4" w:space="0" w:color="auto"/>
            </w:tcBorders>
          </w:tcPr>
          <w:p w14:paraId="0D9A367B" w14:textId="77777777" w:rsidR="004664CA" w:rsidRPr="000E3A33" w:rsidRDefault="004664CA" w:rsidP="004664CA">
            <w:pPr>
              <w:pStyle w:val="TAL"/>
              <w:rPr>
                <w:lang w:eastAsia="zh-CN"/>
              </w:rPr>
            </w:pPr>
          </w:p>
        </w:tc>
        <w:tc>
          <w:tcPr>
            <w:tcW w:w="1363" w:type="dxa"/>
            <w:tcBorders>
              <w:bottom w:val="single" w:sz="4" w:space="0" w:color="auto"/>
            </w:tcBorders>
          </w:tcPr>
          <w:p w14:paraId="7028C1F4" w14:textId="77777777" w:rsidR="004664CA" w:rsidRPr="000E3A33" w:rsidRDefault="004664CA" w:rsidP="004664CA">
            <w:pPr>
              <w:pStyle w:val="TAL"/>
            </w:pPr>
          </w:p>
        </w:tc>
      </w:tr>
      <w:tr w:rsidR="004664CA" w:rsidRPr="000E3A33" w14:paraId="0C5436EB" w14:textId="77777777" w:rsidTr="004664CA">
        <w:trPr>
          <w:jc w:val="center"/>
        </w:trPr>
        <w:tc>
          <w:tcPr>
            <w:tcW w:w="1170" w:type="dxa"/>
            <w:tcBorders>
              <w:bottom w:val="single" w:sz="4" w:space="0" w:color="auto"/>
            </w:tcBorders>
            <w:shd w:val="clear" w:color="auto" w:fill="auto"/>
          </w:tcPr>
          <w:p w14:paraId="7DE29F96" w14:textId="77777777" w:rsidR="004664CA" w:rsidRPr="000E3A33" w:rsidRDefault="004664CA" w:rsidP="004664CA">
            <w:pPr>
              <w:pStyle w:val="TAL"/>
            </w:pPr>
            <w:r w:rsidRPr="000E3A33">
              <w:t>4.6.1.2</w:t>
            </w:r>
          </w:p>
        </w:tc>
        <w:tc>
          <w:tcPr>
            <w:tcW w:w="4519" w:type="dxa"/>
            <w:tcBorders>
              <w:bottom w:val="single" w:sz="4" w:space="0" w:color="auto"/>
            </w:tcBorders>
            <w:shd w:val="clear" w:color="auto" w:fill="auto"/>
          </w:tcPr>
          <w:p w14:paraId="7A114901" w14:textId="77777777" w:rsidR="004664CA" w:rsidRPr="000E3A33" w:rsidRDefault="004664CA" w:rsidP="004664CA">
            <w:pPr>
              <w:pStyle w:val="TAL"/>
            </w:pPr>
            <w:r w:rsidRPr="000E3A33">
              <w:t>EN-DC FR1 event-triggered reporting without gap in DRX</w:t>
            </w:r>
          </w:p>
        </w:tc>
        <w:tc>
          <w:tcPr>
            <w:tcW w:w="850" w:type="dxa"/>
            <w:tcBorders>
              <w:bottom w:val="single" w:sz="4" w:space="0" w:color="auto"/>
            </w:tcBorders>
            <w:shd w:val="clear" w:color="auto" w:fill="auto"/>
          </w:tcPr>
          <w:p w14:paraId="042AB3F6" w14:textId="77777777" w:rsidR="004664CA" w:rsidRPr="000E3A33" w:rsidRDefault="004664CA" w:rsidP="004664CA">
            <w:pPr>
              <w:pStyle w:val="TAC"/>
            </w:pPr>
            <w:r w:rsidRPr="000E3A33">
              <w:t>Rel-15</w:t>
            </w:r>
          </w:p>
        </w:tc>
        <w:tc>
          <w:tcPr>
            <w:tcW w:w="1134" w:type="dxa"/>
            <w:tcBorders>
              <w:bottom w:val="single" w:sz="4" w:space="0" w:color="auto"/>
            </w:tcBorders>
            <w:shd w:val="clear" w:color="auto" w:fill="auto"/>
          </w:tcPr>
          <w:p w14:paraId="75469CEF" w14:textId="77777777" w:rsidR="004664CA" w:rsidRPr="000E3A33" w:rsidRDefault="004664CA" w:rsidP="004664CA">
            <w:pPr>
              <w:pStyle w:val="TAL"/>
              <w:rPr>
                <w:lang w:eastAsia="zh-CN"/>
              </w:rPr>
            </w:pPr>
            <w:r w:rsidRPr="000E3A33">
              <w:t>C021</w:t>
            </w:r>
          </w:p>
        </w:tc>
        <w:tc>
          <w:tcPr>
            <w:tcW w:w="3092" w:type="dxa"/>
            <w:tcBorders>
              <w:bottom w:val="single" w:sz="4" w:space="0" w:color="auto"/>
            </w:tcBorders>
            <w:shd w:val="clear" w:color="auto" w:fill="auto"/>
          </w:tcPr>
          <w:p w14:paraId="30FF8259" w14:textId="77777777" w:rsidR="004664CA" w:rsidRPr="000E3A33" w:rsidRDefault="004664CA" w:rsidP="004664CA">
            <w:pPr>
              <w:pStyle w:val="TAL"/>
              <w:rPr>
                <w:lang w:eastAsia="zh-CN"/>
              </w:rPr>
            </w:pPr>
            <w:r w:rsidRPr="000E3A33">
              <w:t>UEs supporting EN-DC</w:t>
            </w:r>
            <w:r w:rsidRPr="000E3A33">
              <w:rPr>
                <w:rFonts w:eastAsia="SimSun"/>
                <w:lang w:eastAsia="zh-CN"/>
              </w:rPr>
              <w:t xml:space="preserve"> FR1</w:t>
            </w:r>
          </w:p>
        </w:tc>
        <w:tc>
          <w:tcPr>
            <w:tcW w:w="2181" w:type="dxa"/>
            <w:tcBorders>
              <w:bottom w:val="single" w:sz="4" w:space="0" w:color="auto"/>
            </w:tcBorders>
          </w:tcPr>
          <w:p w14:paraId="55385E2E" w14:textId="77777777" w:rsidR="004664CA" w:rsidRPr="000E3A33" w:rsidRDefault="004664CA" w:rsidP="004664CA">
            <w:pPr>
              <w:pStyle w:val="TAL"/>
              <w:rPr>
                <w:lang w:eastAsia="zh-CN"/>
              </w:rPr>
            </w:pPr>
          </w:p>
        </w:tc>
        <w:tc>
          <w:tcPr>
            <w:tcW w:w="1363" w:type="dxa"/>
            <w:tcBorders>
              <w:bottom w:val="single" w:sz="4" w:space="0" w:color="auto"/>
            </w:tcBorders>
          </w:tcPr>
          <w:p w14:paraId="6E820059" w14:textId="77777777" w:rsidR="004664CA" w:rsidRPr="000E3A33" w:rsidRDefault="004664CA" w:rsidP="004664CA">
            <w:pPr>
              <w:pStyle w:val="TAL"/>
            </w:pPr>
          </w:p>
        </w:tc>
      </w:tr>
      <w:tr w:rsidR="004664CA" w:rsidRPr="000E3A33" w14:paraId="26A6A6E7" w14:textId="77777777" w:rsidTr="004664CA">
        <w:trPr>
          <w:jc w:val="center"/>
        </w:trPr>
        <w:tc>
          <w:tcPr>
            <w:tcW w:w="1170" w:type="dxa"/>
            <w:tcBorders>
              <w:bottom w:val="single" w:sz="4" w:space="0" w:color="auto"/>
            </w:tcBorders>
            <w:shd w:val="clear" w:color="auto" w:fill="auto"/>
          </w:tcPr>
          <w:p w14:paraId="15CB8E18" w14:textId="77777777" w:rsidR="004664CA" w:rsidRPr="000E3A33" w:rsidRDefault="004664CA" w:rsidP="004664CA">
            <w:pPr>
              <w:pStyle w:val="TAL"/>
            </w:pPr>
            <w:r w:rsidRPr="000E3A33">
              <w:t>4.6.1.3</w:t>
            </w:r>
          </w:p>
        </w:tc>
        <w:tc>
          <w:tcPr>
            <w:tcW w:w="4519" w:type="dxa"/>
            <w:tcBorders>
              <w:bottom w:val="single" w:sz="4" w:space="0" w:color="auto"/>
            </w:tcBorders>
            <w:shd w:val="clear" w:color="auto" w:fill="auto"/>
          </w:tcPr>
          <w:p w14:paraId="3D16F574" w14:textId="77777777" w:rsidR="004664CA" w:rsidRPr="000E3A33" w:rsidRDefault="004664CA" w:rsidP="004664CA">
            <w:pPr>
              <w:pStyle w:val="TAL"/>
            </w:pPr>
            <w:r w:rsidRPr="000E3A33">
              <w:t>EN-DC FR1 event-triggered reporting with gap in non-DRX</w:t>
            </w:r>
          </w:p>
        </w:tc>
        <w:tc>
          <w:tcPr>
            <w:tcW w:w="850" w:type="dxa"/>
            <w:tcBorders>
              <w:bottom w:val="single" w:sz="4" w:space="0" w:color="auto"/>
            </w:tcBorders>
            <w:shd w:val="clear" w:color="auto" w:fill="auto"/>
          </w:tcPr>
          <w:p w14:paraId="34D3289A" w14:textId="77777777" w:rsidR="004664CA" w:rsidRPr="000E3A33" w:rsidRDefault="004664CA" w:rsidP="004664CA">
            <w:pPr>
              <w:pStyle w:val="TAC"/>
            </w:pPr>
            <w:r w:rsidRPr="000E3A33">
              <w:t>Rel-15</w:t>
            </w:r>
          </w:p>
        </w:tc>
        <w:tc>
          <w:tcPr>
            <w:tcW w:w="1134" w:type="dxa"/>
            <w:tcBorders>
              <w:bottom w:val="single" w:sz="4" w:space="0" w:color="auto"/>
            </w:tcBorders>
            <w:shd w:val="clear" w:color="auto" w:fill="auto"/>
          </w:tcPr>
          <w:p w14:paraId="23C95E09" w14:textId="77777777" w:rsidR="004664CA" w:rsidRPr="00F427BE" w:rsidRDefault="004664CA" w:rsidP="004664CA">
            <w:pPr>
              <w:pStyle w:val="TAL"/>
              <w:rPr>
                <w:lang w:eastAsia="zh-CN"/>
              </w:rPr>
            </w:pPr>
            <w:r w:rsidRPr="007F3DC3">
              <w:t>C042</w:t>
            </w:r>
          </w:p>
        </w:tc>
        <w:tc>
          <w:tcPr>
            <w:tcW w:w="3092" w:type="dxa"/>
            <w:tcBorders>
              <w:bottom w:val="single" w:sz="4" w:space="0" w:color="auto"/>
            </w:tcBorders>
            <w:shd w:val="clear" w:color="auto" w:fill="auto"/>
          </w:tcPr>
          <w:p w14:paraId="7F293AAF" w14:textId="77777777" w:rsidR="004664CA" w:rsidRPr="000E3A33" w:rsidRDefault="004664CA" w:rsidP="004664CA">
            <w:pPr>
              <w:pStyle w:val="TAL"/>
              <w:rPr>
                <w:lang w:eastAsia="zh-CN"/>
              </w:rPr>
            </w:pPr>
            <w:r w:rsidRPr="000E3A33">
              <w:t>UE</w:t>
            </w:r>
            <w:r w:rsidRPr="000E3A33">
              <w:rPr>
                <w:rFonts w:eastAsia="SimSun"/>
                <w:lang w:eastAsia="zh-CN"/>
              </w:rPr>
              <w:t>s</w:t>
            </w:r>
            <w:r w:rsidRPr="000E3A33">
              <w:t xml:space="preserve"> supporting EN-DC</w:t>
            </w:r>
            <w:r w:rsidRPr="000E3A33">
              <w:rPr>
                <w:rFonts w:eastAsia="SimSun"/>
                <w:lang w:eastAsia="zh-CN"/>
              </w:rPr>
              <w:t xml:space="preserve"> FR1 and </w:t>
            </w:r>
            <w:r w:rsidRPr="000E3A33">
              <w:t>CSI-RS-based RLM and BWP operation without bandwidth restriction</w:t>
            </w:r>
          </w:p>
        </w:tc>
        <w:tc>
          <w:tcPr>
            <w:tcW w:w="2181" w:type="dxa"/>
            <w:tcBorders>
              <w:bottom w:val="single" w:sz="4" w:space="0" w:color="auto"/>
            </w:tcBorders>
          </w:tcPr>
          <w:p w14:paraId="6BBD4D59" w14:textId="77777777" w:rsidR="004664CA" w:rsidRPr="000E3A33" w:rsidRDefault="004664CA" w:rsidP="004664CA">
            <w:pPr>
              <w:pStyle w:val="TAL"/>
              <w:rPr>
                <w:lang w:eastAsia="zh-CN"/>
              </w:rPr>
            </w:pPr>
          </w:p>
        </w:tc>
        <w:tc>
          <w:tcPr>
            <w:tcW w:w="1363" w:type="dxa"/>
            <w:tcBorders>
              <w:bottom w:val="single" w:sz="4" w:space="0" w:color="auto"/>
            </w:tcBorders>
          </w:tcPr>
          <w:p w14:paraId="584D403F" w14:textId="77777777" w:rsidR="004664CA" w:rsidRPr="000E3A33" w:rsidRDefault="004664CA" w:rsidP="004664CA">
            <w:pPr>
              <w:pStyle w:val="TAL"/>
            </w:pPr>
          </w:p>
        </w:tc>
      </w:tr>
      <w:tr w:rsidR="004664CA" w:rsidRPr="000E3A33" w14:paraId="4AF07762" w14:textId="77777777" w:rsidTr="004664CA">
        <w:trPr>
          <w:jc w:val="center"/>
        </w:trPr>
        <w:tc>
          <w:tcPr>
            <w:tcW w:w="1170" w:type="dxa"/>
            <w:tcBorders>
              <w:bottom w:val="single" w:sz="4" w:space="0" w:color="auto"/>
            </w:tcBorders>
            <w:shd w:val="clear" w:color="auto" w:fill="auto"/>
          </w:tcPr>
          <w:p w14:paraId="625DA29D" w14:textId="77777777" w:rsidR="004664CA" w:rsidRPr="000E3A33" w:rsidRDefault="004664CA" w:rsidP="004664CA">
            <w:pPr>
              <w:pStyle w:val="TAL"/>
            </w:pPr>
            <w:r w:rsidRPr="000E3A33">
              <w:t>4.6.1.4</w:t>
            </w:r>
          </w:p>
        </w:tc>
        <w:tc>
          <w:tcPr>
            <w:tcW w:w="4519" w:type="dxa"/>
            <w:tcBorders>
              <w:bottom w:val="single" w:sz="4" w:space="0" w:color="auto"/>
            </w:tcBorders>
            <w:shd w:val="clear" w:color="auto" w:fill="auto"/>
          </w:tcPr>
          <w:p w14:paraId="3D3451CD" w14:textId="77777777" w:rsidR="004664CA" w:rsidRPr="000E3A33" w:rsidRDefault="004664CA" w:rsidP="004664CA">
            <w:pPr>
              <w:pStyle w:val="TAL"/>
            </w:pPr>
            <w:r w:rsidRPr="000E3A33">
              <w:t>EN-DC FR1 event-triggered reporting with gap in DRX</w:t>
            </w:r>
          </w:p>
        </w:tc>
        <w:tc>
          <w:tcPr>
            <w:tcW w:w="850" w:type="dxa"/>
            <w:tcBorders>
              <w:bottom w:val="single" w:sz="4" w:space="0" w:color="auto"/>
            </w:tcBorders>
            <w:shd w:val="clear" w:color="auto" w:fill="auto"/>
          </w:tcPr>
          <w:p w14:paraId="1B330D7A" w14:textId="77777777" w:rsidR="004664CA" w:rsidRPr="000E3A33" w:rsidRDefault="004664CA" w:rsidP="004664CA">
            <w:pPr>
              <w:pStyle w:val="TAC"/>
            </w:pPr>
            <w:r w:rsidRPr="000E3A33">
              <w:t>Rel-15</w:t>
            </w:r>
          </w:p>
        </w:tc>
        <w:tc>
          <w:tcPr>
            <w:tcW w:w="1134" w:type="dxa"/>
            <w:tcBorders>
              <w:bottom w:val="single" w:sz="4" w:space="0" w:color="auto"/>
            </w:tcBorders>
            <w:shd w:val="clear" w:color="auto" w:fill="auto"/>
          </w:tcPr>
          <w:p w14:paraId="1098B94C" w14:textId="77777777" w:rsidR="004664CA" w:rsidRPr="000E3A33" w:rsidRDefault="004664CA" w:rsidP="004664CA">
            <w:pPr>
              <w:pStyle w:val="TAL"/>
              <w:rPr>
                <w:lang w:eastAsia="zh-CN"/>
              </w:rPr>
            </w:pPr>
            <w:r w:rsidRPr="007F3DC3">
              <w:t>C042</w:t>
            </w:r>
          </w:p>
        </w:tc>
        <w:tc>
          <w:tcPr>
            <w:tcW w:w="3092" w:type="dxa"/>
            <w:tcBorders>
              <w:bottom w:val="single" w:sz="4" w:space="0" w:color="auto"/>
            </w:tcBorders>
            <w:shd w:val="clear" w:color="auto" w:fill="auto"/>
          </w:tcPr>
          <w:p w14:paraId="4E094005" w14:textId="77777777" w:rsidR="004664CA" w:rsidRPr="000E3A33" w:rsidRDefault="004664CA" w:rsidP="004664CA">
            <w:pPr>
              <w:pStyle w:val="TAL"/>
              <w:rPr>
                <w:lang w:eastAsia="zh-CN"/>
              </w:rPr>
            </w:pPr>
            <w:r w:rsidRPr="000E3A33">
              <w:t>UE</w:t>
            </w:r>
            <w:r w:rsidRPr="000E3A33">
              <w:rPr>
                <w:rFonts w:eastAsia="SimSun"/>
                <w:lang w:eastAsia="zh-CN"/>
              </w:rPr>
              <w:t>s</w:t>
            </w:r>
            <w:r w:rsidRPr="000E3A33">
              <w:t xml:space="preserve"> supporting EN-DC</w:t>
            </w:r>
            <w:r w:rsidRPr="000E3A33">
              <w:rPr>
                <w:rFonts w:eastAsia="SimSun"/>
                <w:lang w:eastAsia="zh-CN"/>
              </w:rPr>
              <w:t xml:space="preserve"> FR1 and </w:t>
            </w:r>
            <w:r w:rsidRPr="000E3A33">
              <w:t>CSI-RS-based RLM and BWP operation without bandwidth restriction</w:t>
            </w:r>
          </w:p>
        </w:tc>
        <w:tc>
          <w:tcPr>
            <w:tcW w:w="2181" w:type="dxa"/>
            <w:tcBorders>
              <w:bottom w:val="single" w:sz="4" w:space="0" w:color="auto"/>
            </w:tcBorders>
          </w:tcPr>
          <w:p w14:paraId="53E9EE7C" w14:textId="77777777" w:rsidR="004664CA" w:rsidRPr="000E3A33" w:rsidRDefault="004664CA" w:rsidP="004664CA">
            <w:pPr>
              <w:pStyle w:val="TAL"/>
              <w:rPr>
                <w:lang w:eastAsia="zh-CN"/>
              </w:rPr>
            </w:pPr>
          </w:p>
        </w:tc>
        <w:tc>
          <w:tcPr>
            <w:tcW w:w="1363" w:type="dxa"/>
            <w:tcBorders>
              <w:bottom w:val="single" w:sz="4" w:space="0" w:color="auto"/>
            </w:tcBorders>
          </w:tcPr>
          <w:p w14:paraId="506EEFC0" w14:textId="77777777" w:rsidR="004664CA" w:rsidRPr="000E3A33" w:rsidRDefault="004664CA" w:rsidP="004664CA">
            <w:pPr>
              <w:pStyle w:val="TAL"/>
            </w:pPr>
          </w:p>
        </w:tc>
      </w:tr>
      <w:tr w:rsidR="004664CA" w:rsidRPr="000E3A33" w14:paraId="183D6AB2" w14:textId="77777777" w:rsidTr="004664CA">
        <w:trPr>
          <w:jc w:val="center"/>
        </w:trPr>
        <w:tc>
          <w:tcPr>
            <w:tcW w:w="1170" w:type="dxa"/>
            <w:tcBorders>
              <w:bottom w:val="single" w:sz="4" w:space="0" w:color="auto"/>
            </w:tcBorders>
            <w:shd w:val="clear" w:color="auto" w:fill="auto"/>
          </w:tcPr>
          <w:p w14:paraId="0620D441" w14:textId="77777777" w:rsidR="004664CA" w:rsidRPr="000E3A33" w:rsidRDefault="004664CA" w:rsidP="004664CA">
            <w:pPr>
              <w:pStyle w:val="TAL"/>
            </w:pPr>
            <w:r w:rsidRPr="000E3A33">
              <w:t>4.6.1.5</w:t>
            </w:r>
          </w:p>
        </w:tc>
        <w:tc>
          <w:tcPr>
            <w:tcW w:w="4519" w:type="dxa"/>
            <w:tcBorders>
              <w:bottom w:val="single" w:sz="4" w:space="0" w:color="auto"/>
            </w:tcBorders>
            <w:shd w:val="clear" w:color="auto" w:fill="auto"/>
          </w:tcPr>
          <w:p w14:paraId="347B7970" w14:textId="77777777" w:rsidR="004664CA" w:rsidRPr="000E3A33" w:rsidRDefault="004664CA" w:rsidP="004664CA">
            <w:pPr>
              <w:pStyle w:val="TAL"/>
            </w:pPr>
            <w:r w:rsidRPr="000E3A33">
              <w:t>EN-DC FR1 event-triggered reporting without gap in non-DRX with SSB time index detection</w:t>
            </w:r>
          </w:p>
        </w:tc>
        <w:tc>
          <w:tcPr>
            <w:tcW w:w="850" w:type="dxa"/>
            <w:tcBorders>
              <w:bottom w:val="single" w:sz="4" w:space="0" w:color="auto"/>
            </w:tcBorders>
            <w:shd w:val="clear" w:color="auto" w:fill="auto"/>
          </w:tcPr>
          <w:p w14:paraId="7FEE7D86" w14:textId="77777777" w:rsidR="004664CA" w:rsidRPr="000E3A33" w:rsidRDefault="004664CA" w:rsidP="004664CA">
            <w:pPr>
              <w:pStyle w:val="TAC"/>
            </w:pPr>
            <w:r w:rsidRPr="000E3A33">
              <w:t>Rel-15</w:t>
            </w:r>
          </w:p>
        </w:tc>
        <w:tc>
          <w:tcPr>
            <w:tcW w:w="1134" w:type="dxa"/>
            <w:tcBorders>
              <w:bottom w:val="single" w:sz="4" w:space="0" w:color="auto"/>
            </w:tcBorders>
            <w:shd w:val="clear" w:color="auto" w:fill="auto"/>
          </w:tcPr>
          <w:p w14:paraId="7B527496" w14:textId="77777777" w:rsidR="004664CA" w:rsidRPr="000E3A33" w:rsidRDefault="004664CA" w:rsidP="004664CA">
            <w:pPr>
              <w:pStyle w:val="TAL"/>
              <w:rPr>
                <w:lang w:eastAsia="zh-CN"/>
              </w:rPr>
            </w:pPr>
            <w:r w:rsidRPr="000E3A33">
              <w:t>C021</w:t>
            </w:r>
          </w:p>
        </w:tc>
        <w:tc>
          <w:tcPr>
            <w:tcW w:w="3092" w:type="dxa"/>
            <w:tcBorders>
              <w:bottom w:val="single" w:sz="4" w:space="0" w:color="auto"/>
            </w:tcBorders>
            <w:shd w:val="clear" w:color="auto" w:fill="auto"/>
          </w:tcPr>
          <w:p w14:paraId="254FA8E3" w14:textId="77777777" w:rsidR="004664CA" w:rsidRPr="000E3A33" w:rsidRDefault="004664CA" w:rsidP="004664CA">
            <w:pPr>
              <w:pStyle w:val="TAL"/>
              <w:rPr>
                <w:lang w:eastAsia="zh-CN"/>
              </w:rPr>
            </w:pPr>
            <w:r w:rsidRPr="000E3A33">
              <w:t>UE</w:t>
            </w:r>
            <w:r w:rsidRPr="000E3A33">
              <w:rPr>
                <w:rFonts w:eastAsia="SimSun"/>
                <w:lang w:eastAsia="zh-CN"/>
              </w:rPr>
              <w:t>s</w:t>
            </w:r>
            <w:r w:rsidRPr="000E3A33">
              <w:t xml:space="preserve"> supporting EN-DC</w:t>
            </w:r>
            <w:r w:rsidRPr="000E3A33">
              <w:rPr>
                <w:rFonts w:eastAsia="SimSun"/>
                <w:lang w:eastAsia="zh-CN"/>
              </w:rPr>
              <w:t xml:space="preserve"> FR1</w:t>
            </w:r>
          </w:p>
        </w:tc>
        <w:tc>
          <w:tcPr>
            <w:tcW w:w="2181" w:type="dxa"/>
            <w:tcBorders>
              <w:bottom w:val="single" w:sz="4" w:space="0" w:color="auto"/>
            </w:tcBorders>
          </w:tcPr>
          <w:p w14:paraId="7C0ED2D2" w14:textId="77777777" w:rsidR="004664CA" w:rsidRPr="000E3A33" w:rsidRDefault="004664CA" w:rsidP="004664CA">
            <w:pPr>
              <w:pStyle w:val="TAL"/>
              <w:rPr>
                <w:lang w:eastAsia="zh-CN"/>
              </w:rPr>
            </w:pPr>
          </w:p>
        </w:tc>
        <w:tc>
          <w:tcPr>
            <w:tcW w:w="1363" w:type="dxa"/>
            <w:tcBorders>
              <w:bottom w:val="single" w:sz="4" w:space="0" w:color="auto"/>
            </w:tcBorders>
          </w:tcPr>
          <w:p w14:paraId="5FBAB1A2" w14:textId="77777777" w:rsidR="004664CA" w:rsidRPr="000E3A33" w:rsidRDefault="004664CA" w:rsidP="004664CA">
            <w:pPr>
              <w:pStyle w:val="TAL"/>
            </w:pPr>
          </w:p>
        </w:tc>
      </w:tr>
      <w:tr w:rsidR="004664CA" w:rsidRPr="000E3A33" w14:paraId="478B8108" w14:textId="77777777" w:rsidTr="004664CA">
        <w:trPr>
          <w:jc w:val="center"/>
        </w:trPr>
        <w:tc>
          <w:tcPr>
            <w:tcW w:w="1170" w:type="dxa"/>
            <w:tcBorders>
              <w:bottom w:val="single" w:sz="4" w:space="0" w:color="auto"/>
            </w:tcBorders>
            <w:shd w:val="clear" w:color="auto" w:fill="auto"/>
          </w:tcPr>
          <w:p w14:paraId="0732F626" w14:textId="77777777" w:rsidR="004664CA" w:rsidRPr="000E3A33" w:rsidRDefault="004664CA" w:rsidP="004664CA">
            <w:pPr>
              <w:pStyle w:val="TAL"/>
            </w:pPr>
            <w:r w:rsidRPr="000E3A33">
              <w:t>4.6.1.6</w:t>
            </w:r>
          </w:p>
        </w:tc>
        <w:tc>
          <w:tcPr>
            <w:tcW w:w="4519" w:type="dxa"/>
            <w:tcBorders>
              <w:bottom w:val="single" w:sz="4" w:space="0" w:color="auto"/>
            </w:tcBorders>
            <w:shd w:val="clear" w:color="auto" w:fill="auto"/>
          </w:tcPr>
          <w:p w14:paraId="4919CE38" w14:textId="77777777" w:rsidR="004664CA" w:rsidRPr="000E3A33" w:rsidRDefault="004664CA" w:rsidP="004664CA">
            <w:pPr>
              <w:pStyle w:val="TAL"/>
            </w:pPr>
            <w:r w:rsidRPr="000E3A33">
              <w:t>EN-DC FR1 event-triggered reporting with gap in non-DRX with SSB time index detection</w:t>
            </w:r>
          </w:p>
        </w:tc>
        <w:tc>
          <w:tcPr>
            <w:tcW w:w="850" w:type="dxa"/>
            <w:tcBorders>
              <w:bottom w:val="single" w:sz="4" w:space="0" w:color="auto"/>
            </w:tcBorders>
            <w:shd w:val="clear" w:color="auto" w:fill="auto"/>
          </w:tcPr>
          <w:p w14:paraId="7E091FF1" w14:textId="77777777" w:rsidR="004664CA" w:rsidRPr="000E3A33" w:rsidRDefault="004664CA" w:rsidP="004664CA">
            <w:pPr>
              <w:pStyle w:val="TAC"/>
            </w:pPr>
            <w:r w:rsidRPr="000E3A33">
              <w:t>Rel-15</w:t>
            </w:r>
          </w:p>
        </w:tc>
        <w:tc>
          <w:tcPr>
            <w:tcW w:w="1134" w:type="dxa"/>
            <w:tcBorders>
              <w:bottom w:val="single" w:sz="4" w:space="0" w:color="auto"/>
            </w:tcBorders>
            <w:shd w:val="clear" w:color="auto" w:fill="auto"/>
          </w:tcPr>
          <w:p w14:paraId="3F1B6C71" w14:textId="77777777" w:rsidR="004664CA" w:rsidRPr="000E3A33" w:rsidRDefault="004664CA" w:rsidP="004664CA">
            <w:pPr>
              <w:pStyle w:val="TAL"/>
              <w:rPr>
                <w:lang w:eastAsia="zh-CN"/>
              </w:rPr>
            </w:pPr>
            <w:r w:rsidRPr="007F3DC3">
              <w:t>C042</w:t>
            </w:r>
          </w:p>
        </w:tc>
        <w:tc>
          <w:tcPr>
            <w:tcW w:w="3092" w:type="dxa"/>
            <w:tcBorders>
              <w:bottom w:val="single" w:sz="4" w:space="0" w:color="auto"/>
            </w:tcBorders>
            <w:shd w:val="clear" w:color="auto" w:fill="auto"/>
          </w:tcPr>
          <w:p w14:paraId="1A1C09B0" w14:textId="77777777" w:rsidR="004664CA" w:rsidRPr="000E3A33" w:rsidRDefault="004664CA" w:rsidP="004664CA">
            <w:pPr>
              <w:pStyle w:val="TAL"/>
              <w:rPr>
                <w:lang w:eastAsia="zh-CN"/>
              </w:rPr>
            </w:pPr>
            <w:r w:rsidRPr="000E3A33">
              <w:t>UE</w:t>
            </w:r>
            <w:r w:rsidRPr="000E3A33">
              <w:rPr>
                <w:rFonts w:eastAsia="SimSun"/>
                <w:lang w:eastAsia="zh-CN"/>
              </w:rPr>
              <w:t>s</w:t>
            </w:r>
            <w:r w:rsidRPr="000E3A33">
              <w:t xml:space="preserve"> supporting EN-DC</w:t>
            </w:r>
            <w:r w:rsidRPr="000E3A33">
              <w:rPr>
                <w:rFonts w:eastAsia="SimSun"/>
                <w:lang w:eastAsia="zh-CN"/>
              </w:rPr>
              <w:t xml:space="preserve"> FDD FR1 and CSI-RS based RLM </w:t>
            </w:r>
            <w:r w:rsidRPr="000E3A33">
              <w:t>and BWP operation without bandwidth restriction</w:t>
            </w:r>
          </w:p>
        </w:tc>
        <w:tc>
          <w:tcPr>
            <w:tcW w:w="2181" w:type="dxa"/>
            <w:tcBorders>
              <w:bottom w:val="single" w:sz="4" w:space="0" w:color="auto"/>
            </w:tcBorders>
          </w:tcPr>
          <w:p w14:paraId="40AC6839" w14:textId="77777777" w:rsidR="004664CA" w:rsidRPr="000E3A33" w:rsidRDefault="004664CA" w:rsidP="004664CA">
            <w:pPr>
              <w:pStyle w:val="TAL"/>
              <w:rPr>
                <w:lang w:eastAsia="zh-CN"/>
              </w:rPr>
            </w:pPr>
          </w:p>
        </w:tc>
        <w:tc>
          <w:tcPr>
            <w:tcW w:w="1363" w:type="dxa"/>
            <w:tcBorders>
              <w:bottom w:val="single" w:sz="4" w:space="0" w:color="auto"/>
            </w:tcBorders>
          </w:tcPr>
          <w:p w14:paraId="312730E5" w14:textId="77777777" w:rsidR="004664CA" w:rsidRPr="000E3A33" w:rsidRDefault="004664CA" w:rsidP="004664CA">
            <w:pPr>
              <w:pStyle w:val="TAL"/>
            </w:pPr>
          </w:p>
        </w:tc>
      </w:tr>
      <w:tr w:rsidR="004664CA" w:rsidRPr="000E3A33" w14:paraId="196FB02F" w14:textId="77777777" w:rsidTr="004664CA">
        <w:trPr>
          <w:jc w:val="center"/>
        </w:trPr>
        <w:tc>
          <w:tcPr>
            <w:tcW w:w="1170" w:type="dxa"/>
            <w:tcBorders>
              <w:bottom w:val="single" w:sz="4" w:space="0" w:color="auto"/>
            </w:tcBorders>
            <w:shd w:val="clear" w:color="auto" w:fill="E7E6E6"/>
          </w:tcPr>
          <w:p w14:paraId="4DE1E074" w14:textId="77777777" w:rsidR="004664CA" w:rsidRPr="000E3A33" w:rsidRDefault="004664CA" w:rsidP="004664CA">
            <w:pPr>
              <w:pStyle w:val="TAL"/>
              <w:rPr>
                <w:b/>
                <w:lang w:eastAsia="zh-TW"/>
              </w:rPr>
            </w:pPr>
            <w:r w:rsidRPr="000E3A33">
              <w:rPr>
                <w:b/>
                <w:lang w:eastAsia="zh-TW"/>
              </w:rPr>
              <w:t>4.6.2</w:t>
            </w:r>
          </w:p>
        </w:tc>
        <w:tc>
          <w:tcPr>
            <w:tcW w:w="4519" w:type="dxa"/>
            <w:tcBorders>
              <w:bottom w:val="single" w:sz="4" w:space="0" w:color="auto"/>
            </w:tcBorders>
            <w:shd w:val="clear" w:color="auto" w:fill="E7E6E6"/>
          </w:tcPr>
          <w:p w14:paraId="6D6CA618" w14:textId="77777777" w:rsidR="004664CA" w:rsidRPr="000E3A33" w:rsidRDefault="004664CA" w:rsidP="004664CA">
            <w:pPr>
              <w:pStyle w:val="TAL"/>
              <w:rPr>
                <w:b/>
              </w:rPr>
            </w:pPr>
            <w:r w:rsidRPr="000E3A33">
              <w:rPr>
                <w:b/>
              </w:rPr>
              <w:t>Inter-frequency measurements</w:t>
            </w:r>
          </w:p>
        </w:tc>
        <w:tc>
          <w:tcPr>
            <w:tcW w:w="850" w:type="dxa"/>
            <w:tcBorders>
              <w:bottom w:val="single" w:sz="4" w:space="0" w:color="auto"/>
            </w:tcBorders>
            <w:shd w:val="clear" w:color="auto" w:fill="E7E6E6"/>
          </w:tcPr>
          <w:p w14:paraId="7C2CCC65" w14:textId="77777777" w:rsidR="004664CA" w:rsidRPr="000E3A33" w:rsidRDefault="004664CA" w:rsidP="004664CA">
            <w:pPr>
              <w:pStyle w:val="TAC"/>
              <w:rPr>
                <w:b/>
              </w:rPr>
            </w:pPr>
          </w:p>
        </w:tc>
        <w:tc>
          <w:tcPr>
            <w:tcW w:w="1134" w:type="dxa"/>
            <w:tcBorders>
              <w:bottom w:val="single" w:sz="4" w:space="0" w:color="auto"/>
            </w:tcBorders>
            <w:shd w:val="clear" w:color="auto" w:fill="E7E6E6"/>
          </w:tcPr>
          <w:p w14:paraId="5DAA2B43" w14:textId="77777777" w:rsidR="004664CA" w:rsidRPr="000E3A33" w:rsidRDefault="004664CA" w:rsidP="004664CA">
            <w:pPr>
              <w:pStyle w:val="TAL"/>
              <w:rPr>
                <w:b/>
                <w:lang w:eastAsia="zh-CN"/>
              </w:rPr>
            </w:pPr>
          </w:p>
        </w:tc>
        <w:tc>
          <w:tcPr>
            <w:tcW w:w="3092" w:type="dxa"/>
            <w:tcBorders>
              <w:bottom w:val="single" w:sz="4" w:space="0" w:color="auto"/>
            </w:tcBorders>
            <w:shd w:val="clear" w:color="auto" w:fill="E7E6E6"/>
          </w:tcPr>
          <w:p w14:paraId="644A8AD2" w14:textId="77777777" w:rsidR="004664CA" w:rsidRPr="000E3A33" w:rsidRDefault="004664CA" w:rsidP="004664CA">
            <w:pPr>
              <w:pStyle w:val="TAL"/>
              <w:rPr>
                <w:b/>
                <w:lang w:eastAsia="zh-CN"/>
              </w:rPr>
            </w:pPr>
          </w:p>
        </w:tc>
        <w:tc>
          <w:tcPr>
            <w:tcW w:w="2181" w:type="dxa"/>
            <w:tcBorders>
              <w:bottom w:val="single" w:sz="4" w:space="0" w:color="auto"/>
            </w:tcBorders>
            <w:shd w:val="clear" w:color="auto" w:fill="E7E6E6"/>
          </w:tcPr>
          <w:p w14:paraId="1ABC8032" w14:textId="77777777" w:rsidR="004664CA" w:rsidRPr="000E3A33" w:rsidRDefault="004664CA" w:rsidP="004664CA">
            <w:pPr>
              <w:pStyle w:val="TAL"/>
              <w:rPr>
                <w:b/>
                <w:lang w:eastAsia="zh-CN"/>
              </w:rPr>
            </w:pPr>
          </w:p>
        </w:tc>
        <w:tc>
          <w:tcPr>
            <w:tcW w:w="1363" w:type="dxa"/>
            <w:tcBorders>
              <w:bottom w:val="single" w:sz="4" w:space="0" w:color="auto"/>
            </w:tcBorders>
            <w:shd w:val="clear" w:color="auto" w:fill="E7E6E6"/>
          </w:tcPr>
          <w:p w14:paraId="4C8EB2D7" w14:textId="77777777" w:rsidR="004664CA" w:rsidRPr="000E3A33" w:rsidRDefault="004664CA" w:rsidP="004664CA">
            <w:pPr>
              <w:pStyle w:val="TAL"/>
              <w:rPr>
                <w:b/>
              </w:rPr>
            </w:pPr>
          </w:p>
        </w:tc>
      </w:tr>
      <w:tr w:rsidR="004664CA" w:rsidRPr="000E3A33" w14:paraId="5653A340" w14:textId="77777777" w:rsidTr="004664CA">
        <w:trPr>
          <w:jc w:val="center"/>
        </w:trPr>
        <w:tc>
          <w:tcPr>
            <w:tcW w:w="1170" w:type="dxa"/>
            <w:tcBorders>
              <w:bottom w:val="nil"/>
            </w:tcBorders>
            <w:shd w:val="clear" w:color="auto" w:fill="auto"/>
          </w:tcPr>
          <w:p w14:paraId="6CC6B8E3" w14:textId="77777777" w:rsidR="004664CA" w:rsidRPr="000E3A33" w:rsidRDefault="004664CA" w:rsidP="004664CA">
            <w:pPr>
              <w:pStyle w:val="TAL"/>
            </w:pPr>
            <w:r w:rsidRPr="000E3A33">
              <w:t>4.6.2.1</w:t>
            </w:r>
          </w:p>
        </w:tc>
        <w:tc>
          <w:tcPr>
            <w:tcW w:w="4519" w:type="dxa"/>
            <w:tcBorders>
              <w:bottom w:val="nil"/>
            </w:tcBorders>
            <w:shd w:val="clear" w:color="auto" w:fill="auto"/>
          </w:tcPr>
          <w:p w14:paraId="1EAFD70D" w14:textId="77777777" w:rsidR="004664CA" w:rsidRPr="000E3A33" w:rsidRDefault="004664CA" w:rsidP="004664CA">
            <w:pPr>
              <w:pStyle w:val="TAL"/>
            </w:pPr>
            <w:r w:rsidRPr="000E3A33">
              <w:t>EN-DC FR1-FR1 event-triggered reporting in non-DRX</w:t>
            </w:r>
          </w:p>
        </w:tc>
        <w:tc>
          <w:tcPr>
            <w:tcW w:w="850" w:type="dxa"/>
            <w:tcBorders>
              <w:bottom w:val="nil"/>
            </w:tcBorders>
            <w:shd w:val="clear" w:color="auto" w:fill="auto"/>
          </w:tcPr>
          <w:p w14:paraId="5AD9C77E" w14:textId="77777777" w:rsidR="004664CA" w:rsidRPr="000E3A33" w:rsidRDefault="004664CA" w:rsidP="004664CA">
            <w:pPr>
              <w:pStyle w:val="TAC"/>
            </w:pPr>
            <w:r w:rsidRPr="000E3A33">
              <w:t>Rel-15</w:t>
            </w:r>
          </w:p>
        </w:tc>
        <w:tc>
          <w:tcPr>
            <w:tcW w:w="1134" w:type="dxa"/>
            <w:tcBorders>
              <w:bottom w:val="single" w:sz="4" w:space="0" w:color="auto"/>
            </w:tcBorders>
            <w:shd w:val="clear" w:color="auto" w:fill="auto"/>
          </w:tcPr>
          <w:p w14:paraId="6FC70855" w14:textId="77777777" w:rsidR="004664CA" w:rsidRPr="000E3A33" w:rsidRDefault="004664CA" w:rsidP="004664CA">
            <w:pPr>
              <w:pStyle w:val="TAL"/>
              <w:rPr>
                <w:lang w:eastAsia="zh-CN"/>
              </w:rPr>
            </w:pPr>
            <w:r w:rsidRPr="000E3A33">
              <w:t>C021</w:t>
            </w:r>
          </w:p>
        </w:tc>
        <w:tc>
          <w:tcPr>
            <w:tcW w:w="3092" w:type="dxa"/>
            <w:tcBorders>
              <w:bottom w:val="single" w:sz="4" w:space="0" w:color="auto"/>
            </w:tcBorders>
            <w:shd w:val="clear" w:color="auto" w:fill="auto"/>
          </w:tcPr>
          <w:p w14:paraId="4197A3BC" w14:textId="77777777" w:rsidR="004664CA" w:rsidRPr="000E3A33" w:rsidRDefault="004664CA" w:rsidP="004664CA">
            <w:pPr>
              <w:pStyle w:val="TAL"/>
              <w:rPr>
                <w:lang w:eastAsia="zh-CN"/>
              </w:rPr>
            </w:pPr>
            <w:r w:rsidRPr="000E3A33">
              <w:t>UEs supporting EN-DC</w:t>
            </w:r>
            <w:r w:rsidRPr="000E3A33">
              <w:rPr>
                <w:rFonts w:eastAsia="SimSun"/>
                <w:lang w:eastAsia="zh-CN"/>
              </w:rPr>
              <w:t xml:space="preserve"> FR1</w:t>
            </w:r>
          </w:p>
        </w:tc>
        <w:tc>
          <w:tcPr>
            <w:tcW w:w="2181" w:type="dxa"/>
            <w:tcBorders>
              <w:bottom w:val="single" w:sz="4" w:space="0" w:color="auto"/>
            </w:tcBorders>
          </w:tcPr>
          <w:p w14:paraId="71712AB3" w14:textId="77777777" w:rsidR="004664CA" w:rsidRPr="000E3A33" w:rsidRDefault="004664CA" w:rsidP="004664CA">
            <w:pPr>
              <w:pStyle w:val="TAL"/>
              <w:rPr>
                <w:lang w:eastAsia="zh-CN"/>
              </w:rPr>
            </w:pPr>
          </w:p>
        </w:tc>
        <w:tc>
          <w:tcPr>
            <w:tcW w:w="1363" w:type="dxa"/>
            <w:tcBorders>
              <w:bottom w:val="single" w:sz="4" w:space="0" w:color="auto"/>
            </w:tcBorders>
          </w:tcPr>
          <w:p w14:paraId="1D801934" w14:textId="77777777" w:rsidR="004664CA" w:rsidRPr="000E3A33" w:rsidRDefault="004664CA" w:rsidP="004664CA">
            <w:pPr>
              <w:pStyle w:val="TAL"/>
            </w:pPr>
          </w:p>
        </w:tc>
      </w:tr>
      <w:tr w:rsidR="004664CA" w:rsidRPr="000E3A33" w14:paraId="078E0FAF" w14:textId="77777777" w:rsidTr="004664CA">
        <w:trPr>
          <w:jc w:val="center"/>
        </w:trPr>
        <w:tc>
          <w:tcPr>
            <w:tcW w:w="1170" w:type="dxa"/>
            <w:tcBorders>
              <w:bottom w:val="nil"/>
            </w:tcBorders>
            <w:shd w:val="clear" w:color="auto" w:fill="auto"/>
          </w:tcPr>
          <w:p w14:paraId="61AAB367" w14:textId="77777777" w:rsidR="004664CA" w:rsidRPr="000E3A33" w:rsidRDefault="004664CA" w:rsidP="004664CA">
            <w:pPr>
              <w:pStyle w:val="TAL"/>
            </w:pPr>
            <w:r w:rsidRPr="000E3A33">
              <w:t>4.6.2.2</w:t>
            </w:r>
          </w:p>
        </w:tc>
        <w:tc>
          <w:tcPr>
            <w:tcW w:w="4519" w:type="dxa"/>
            <w:tcBorders>
              <w:bottom w:val="nil"/>
            </w:tcBorders>
            <w:shd w:val="clear" w:color="auto" w:fill="auto"/>
          </w:tcPr>
          <w:p w14:paraId="6CB1587F" w14:textId="77777777" w:rsidR="004664CA" w:rsidRPr="000E3A33" w:rsidRDefault="004664CA" w:rsidP="004664CA">
            <w:pPr>
              <w:pStyle w:val="TAL"/>
            </w:pPr>
            <w:r w:rsidRPr="000E3A33">
              <w:t>EN-DC FR1-FR1 event-triggered reporting in DRX</w:t>
            </w:r>
          </w:p>
        </w:tc>
        <w:tc>
          <w:tcPr>
            <w:tcW w:w="850" w:type="dxa"/>
            <w:tcBorders>
              <w:bottom w:val="nil"/>
            </w:tcBorders>
            <w:shd w:val="clear" w:color="auto" w:fill="auto"/>
          </w:tcPr>
          <w:p w14:paraId="6A9CF76C" w14:textId="77777777" w:rsidR="004664CA" w:rsidRPr="000E3A33" w:rsidRDefault="004664CA" w:rsidP="004664CA">
            <w:pPr>
              <w:pStyle w:val="TAC"/>
            </w:pPr>
            <w:r w:rsidRPr="000E3A33">
              <w:t>Rel-15</w:t>
            </w:r>
          </w:p>
        </w:tc>
        <w:tc>
          <w:tcPr>
            <w:tcW w:w="1134" w:type="dxa"/>
            <w:tcBorders>
              <w:bottom w:val="single" w:sz="4" w:space="0" w:color="auto"/>
            </w:tcBorders>
            <w:shd w:val="clear" w:color="auto" w:fill="auto"/>
          </w:tcPr>
          <w:p w14:paraId="22CCCAAB" w14:textId="77777777" w:rsidR="004664CA" w:rsidRPr="000E3A33" w:rsidRDefault="004664CA" w:rsidP="004664CA">
            <w:pPr>
              <w:pStyle w:val="TAL"/>
              <w:rPr>
                <w:lang w:eastAsia="zh-CN"/>
              </w:rPr>
            </w:pPr>
            <w:r w:rsidRPr="000E3A33">
              <w:t>C021</w:t>
            </w:r>
          </w:p>
        </w:tc>
        <w:tc>
          <w:tcPr>
            <w:tcW w:w="3092" w:type="dxa"/>
            <w:tcBorders>
              <w:bottom w:val="single" w:sz="4" w:space="0" w:color="auto"/>
            </w:tcBorders>
            <w:shd w:val="clear" w:color="auto" w:fill="auto"/>
          </w:tcPr>
          <w:p w14:paraId="2587D332" w14:textId="77777777" w:rsidR="004664CA" w:rsidRPr="000E3A33" w:rsidRDefault="004664CA" w:rsidP="004664CA">
            <w:pPr>
              <w:pStyle w:val="TAL"/>
              <w:rPr>
                <w:lang w:eastAsia="zh-CN"/>
              </w:rPr>
            </w:pPr>
            <w:r w:rsidRPr="000E3A33">
              <w:t>UEs supporting EN-DC</w:t>
            </w:r>
            <w:r w:rsidRPr="000E3A33">
              <w:rPr>
                <w:rFonts w:eastAsia="SimSun"/>
                <w:lang w:eastAsia="zh-CN"/>
              </w:rPr>
              <w:t xml:space="preserve"> FR1</w:t>
            </w:r>
          </w:p>
        </w:tc>
        <w:tc>
          <w:tcPr>
            <w:tcW w:w="2181" w:type="dxa"/>
            <w:tcBorders>
              <w:bottom w:val="single" w:sz="4" w:space="0" w:color="auto"/>
            </w:tcBorders>
          </w:tcPr>
          <w:p w14:paraId="66BDED2B" w14:textId="77777777" w:rsidR="004664CA" w:rsidRPr="000E3A33" w:rsidRDefault="004664CA" w:rsidP="004664CA">
            <w:pPr>
              <w:pStyle w:val="TAL"/>
              <w:rPr>
                <w:lang w:eastAsia="zh-CN"/>
              </w:rPr>
            </w:pPr>
          </w:p>
        </w:tc>
        <w:tc>
          <w:tcPr>
            <w:tcW w:w="1363" w:type="dxa"/>
            <w:tcBorders>
              <w:bottom w:val="single" w:sz="4" w:space="0" w:color="auto"/>
            </w:tcBorders>
          </w:tcPr>
          <w:p w14:paraId="1F4079D1" w14:textId="77777777" w:rsidR="004664CA" w:rsidRPr="000E3A33" w:rsidRDefault="004664CA" w:rsidP="004664CA">
            <w:pPr>
              <w:pStyle w:val="TAL"/>
            </w:pPr>
          </w:p>
        </w:tc>
      </w:tr>
      <w:tr w:rsidR="004664CA" w:rsidRPr="000E3A33" w14:paraId="3E26C2BB" w14:textId="77777777" w:rsidTr="004664CA">
        <w:trPr>
          <w:jc w:val="center"/>
        </w:trPr>
        <w:tc>
          <w:tcPr>
            <w:tcW w:w="1170" w:type="dxa"/>
            <w:tcBorders>
              <w:bottom w:val="nil"/>
            </w:tcBorders>
            <w:shd w:val="clear" w:color="auto" w:fill="auto"/>
          </w:tcPr>
          <w:p w14:paraId="6FFC6E5C" w14:textId="77777777" w:rsidR="004664CA" w:rsidRPr="000E3A33" w:rsidRDefault="004664CA" w:rsidP="004664CA">
            <w:pPr>
              <w:pStyle w:val="TAL"/>
            </w:pPr>
            <w:r w:rsidRPr="000E3A33">
              <w:t>4.6.2.</w:t>
            </w:r>
            <w:r w:rsidRPr="000E3A33">
              <w:rPr>
                <w:rFonts w:eastAsia="SimSun"/>
                <w:lang w:eastAsia="zh-CN"/>
              </w:rPr>
              <w:t>5</w:t>
            </w:r>
          </w:p>
        </w:tc>
        <w:tc>
          <w:tcPr>
            <w:tcW w:w="4519" w:type="dxa"/>
            <w:tcBorders>
              <w:bottom w:val="nil"/>
            </w:tcBorders>
            <w:shd w:val="clear" w:color="auto" w:fill="auto"/>
          </w:tcPr>
          <w:p w14:paraId="4222ABB2" w14:textId="77777777" w:rsidR="004664CA" w:rsidRPr="000E3A33" w:rsidRDefault="004664CA" w:rsidP="004664CA">
            <w:pPr>
              <w:pStyle w:val="TAL"/>
            </w:pPr>
            <w:r w:rsidRPr="000E3A33">
              <w:t>EN-DC FR1-FR1 event-triggered reporting in non-DRX with SSB time index detection</w:t>
            </w:r>
          </w:p>
        </w:tc>
        <w:tc>
          <w:tcPr>
            <w:tcW w:w="850" w:type="dxa"/>
            <w:tcBorders>
              <w:bottom w:val="nil"/>
            </w:tcBorders>
            <w:shd w:val="clear" w:color="auto" w:fill="auto"/>
          </w:tcPr>
          <w:p w14:paraId="47219146" w14:textId="77777777" w:rsidR="004664CA" w:rsidRPr="000E3A33" w:rsidRDefault="004664CA" w:rsidP="004664CA">
            <w:pPr>
              <w:pStyle w:val="TAC"/>
            </w:pPr>
            <w:r w:rsidRPr="000E3A33">
              <w:t>Rel-15</w:t>
            </w:r>
          </w:p>
        </w:tc>
        <w:tc>
          <w:tcPr>
            <w:tcW w:w="1134" w:type="dxa"/>
            <w:tcBorders>
              <w:bottom w:val="single" w:sz="4" w:space="0" w:color="auto"/>
            </w:tcBorders>
            <w:shd w:val="clear" w:color="auto" w:fill="auto"/>
          </w:tcPr>
          <w:p w14:paraId="6DCEFA73" w14:textId="77777777" w:rsidR="004664CA" w:rsidRPr="000E3A33" w:rsidRDefault="004664CA" w:rsidP="004664CA">
            <w:pPr>
              <w:pStyle w:val="TAL"/>
              <w:rPr>
                <w:lang w:eastAsia="zh-CN"/>
              </w:rPr>
            </w:pPr>
            <w:r w:rsidRPr="000E3A33">
              <w:t>C021</w:t>
            </w:r>
          </w:p>
        </w:tc>
        <w:tc>
          <w:tcPr>
            <w:tcW w:w="3092" w:type="dxa"/>
            <w:tcBorders>
              <w:bottom w:val="single" w:sz="4" w:space="0" w:color="auto"/>
            </w:tcBorders>
            <w:shd w:val="clear" w:color="auto" w:fill="auto"/>
          </w:tcPr>
          <w:p w14:paraId="386B0DAE" w14:textId="77777777" w:rsidR="004664CA" w:rsidRPr="000E3A33" w:rsidRDefault="004664CA" w:rsidP="004664CA">
            <w:pPr>
              <w:pStyle w:val="TAL"/>
              <w:rPr>
                <w:lang w:eastAsia="zh-CN"/>
              </w:rPr>
            </w:pPr>
            <w:r w:rsidRPr="000E3A33">
              <w:t>UEs supporting EN-DC</w:t>
            </w:r>
            <w:r w:rsidRPr="000E3A33">
              <w:rPr>
                <w:rFonts w:eastAsia="SimSun"/>
                <w:lang w:eastAsia="zh-CN"/>
              </w:rPr>
              <w:t xml:space="preserve"> FR1</w:t>
            </w:r>
          </w:p>
        </w:tc>
        <w:tc>
          <w:tcPr>
            <w:tcW w:w="2181" w:type="dxa"/>
            <w:tcBorders>
              <w:bottom w:val="single" w:sz="4" w:space="0" w:color="auto"/>
            </w:tcBorders>
          </w:tcPr>
          <w:p w14:paraId="7DF8A872" w14:textId="77777777" w:rsidR="004664CA" w:rsidRPr="000E3A33" w:rsidRDefault="004664CA" w:rsidP="004664CA">
            <w:pPr>
              <w:pStyle w:val="TAL"/>
              <w:rPr>
                <w:lang w:eastAsia="zh-CN"/>
              </w:rPr>
            </w:pPr>
          </w:p>
        </w:tc>
        <w:tc>
          <w:tcPr>
            <w:tcW w:w="1363" w:type="dxa"/>
            <w:tcBorders>
              <w:bottom w:val="single" w:sz="4" w:space="0" w:color="auto"/>
            </w:tcBorders>
          </w:tcPr>
          <w:p w14:paraId="47630E42" w14:textId="77777777" w:rsidR="004664CA" w:rsidRPr="000E3A33" w:rsidRDefault="004664CA" w:rsidP="004664CA">
            <w:pPr>
              <w:pStyle w:val="TAL"/>
            </w:pPr>
          </w:p>
        </w:tc>
      </w:tr>
      <w:tr w:rsidR="004664CA" w:rsidRPr="000E3A33" w14:paraId="4F80EBDE" w14:textId="77777777" w:rsidTr="004664CA">
        <w:trPr>
          <w:jc w:val="center"/>
        </w:trPr>
        <w:tc>
          <w:tcPr>
            <w:tcW w:w="1170" w:type="dxa"/>
            <w:tcBorders>
              <w:bottom w:val="nil"/>
            </w:tcBorders>
            <w:shd w:val="clear" w:color="auto" w:fill="auto"/>
          </w:tcPr>
          <w:p w14:paraId="70096815" w14:textId="77777777" w:rsidR="004664CA" w:rsidRPr="000E3A33" w:rsidRDefault="004664CA" w:rsidP="004664CA">
            <w:pPr>
              <w:pStyle w:val="TAL"/>
            </w:pPr>
            <w:r w:rsidRPr="000E3A33">
              <w:t>4.6.2.</w:t>
            </w:r>
            <w:r w:rsidRPr="000E3A33">
              <w:rPr>
                <w:rFonts w:eastAsia="SimSun"/>
                <w:lang w:eastAsia="zh-CN"/>
              </w:rPr>
              <w:t>6</w:t>
            </w:r>
          </w:p>
        </w:tc>
        <w:tc>
          <w:tcPr>
            <w:tcW w:w="4519" w:type="dxa"/>
            <w:tcBorders>
              <w:bottom w:val="nil"/>
            </w:tcBorders>
            <w:shd w:val="clear" w:color="auto" w:fill="auto"/>
          </w:tcPr>
          <w:p w14:paraId="33EAD9E7" w14:textId="77777777" w:rsidR="004664CA" w:rsidRPr="000E3A33" w:rsidRDefault="004664CA" w:rsidP="004664CA">
            <w:pPr>
              <w:pStyle w:val="TAL"/>
            </w:pPr>
            <w:r w:rsidRPr="000E3A33">
              <w:t xml:space="preserve">EN-DC FR1-FR1 event-triggered </w:t>
            </w:r>
            <w:proofErr w:type="gramStart"/>
            <w:r w:rsidRPr="000E3A33">
              <w:t>reporting  in</w:t>
            </w:r>
            <w:proofErr w:type="gramEnd"/>
            <w:r w:rsidRPr="000E3A33">
              <w:t xml:space="preserve"> DRX with SSB time index detection</w:t>
            </w:r>
          </w:p>
        </w:tc>
        <w:tc>
          <w:tcPr>
            <w:tcW w:w="850" w:type="dxa"/>
            <w:tcBorders>
              <w:bottom w:val="nil"/>
            </w:tcBorders>
            <w:shd w:val="clear" w:color="auto" w:fill="auto"/>
          </w:tcPr>
          <w:p w14:paraId="53B63887" w14:textId="77777777" w:rsidR="004664CA" w:rsidRPr="000E3A33" w:rsidRDefault="004664CA" w:rsidP="004664CA">
            <w:pPr>
              <w:pStyle w:val="TAC"/>
            </w:pPr>
            <w:r w:rsidRPr="000E3A33">
              <w:t>Rel-15</w:t>
            </w:r>
          </w:p>
        </w:tc>
        <w:tc>
          <w:tcPr>
            <w:tcW w:w="1134" w:type="dxa"/>
            <w:tcBorders>
              <w:bottom w:val="single" w:sz="4" w:space="0" w:color="auto"/>
            </w:tcBorders>
            <w:shd w:val="clear" w:color="auto" w:fill="auto"/>
          </w:tcPr>
          <w:p w14:paraId="10A36312" w14:textId="77777777" w:rsidR="004664CA" w:rsidRPr="000E3A33" w:rsidRDefault="004664CA" w:rsidP="004664CA">
            <w:pPr>
              <w:pStyle w:val="TAL"/>
              <w:rPr>
                <w:lang w:eastAsia="zh-CN"/>
              </w:rPr>
            </w:pPr>
            <w:r w:rsidRPr="000E3A33">
              <w:t>C021</w:t>
            </w:r>
          </w:p>
        </w:tc>
        <w:tc>
          <w:tcPr>
            <w:tcW w:w="3092" w:type="dxa"/>
            <w:tcBorders>
              <w:bottom w:val="single" w:sz="4" w:space="0" w:color="auto"/>
            </w:tcBorders>
            <w:shd w:val="clear" w:color="auto" w:fill="auto"/>
          </w:tcPr>
          <w:p w14:paraId="671C5CB7" w14:textId="77777777" w:rsidR="004664CA" w:rsidRPr="000E3A33" w:rsidRDefault="004664CA" w:rsidP="004664CA">
            <w:pPr>
              <w:pStyle w:val="TAL"/>
              <w:rPr>
                <w:lang w:eastAsia="zh-CN"/>
              </w:rPr>
            </w:pPr>
            <w:r w:rsidRPr="000E3A33">
              <w:t>UEs supporting EN-DC</w:t>
            </w:r>
            <w:r w:rsidRPr="000E3A33">
              <w:rPr>
                <w:rFonts w:eastAsia="SimSun"/>
                <w:lang w:eastAsia="zh-CN"/>
              </w:rPr>
              <w:t xml:space="preserve"> FR1</w:t>
            </w:r>
          </w:p>
        </w:tc>
        <w:tc>
          <w:tcPr>
            <w:tcW w:w="2181" w:type="dxa"/>
            <w:tcBorders>
              <w:bottom w:val="single" w:sz="4" w:space="0" w:color="auto"/>
            </w:tcBorders>
          </w:tcPr>
          <w:p w14:paraId="461DB4A4" w14:textId="77777777" w:rsidR="004664CA" w:rsidRPr="000E3A33" w:rsidRDefault="004664CA" w:rsidP="004664CA">
            <w:pPr>
              <w:pStyle w:val="TAL"/>
              <w:rPr>
                <w:lang w:eastAsia="zh-CN"/>
              </w:rPr>
            </w:pPr>
          </w:p>
        </w:tc>
        <w:tc>
          <w:tcPr>
            <w:tcW w:w="1363" w:type="dxa"/>
            <w:tcBorders>
              <w:bottom w:val="single" w:sz="4" w:space="0" w:color="auto"/>
            </w:tcBorders>
          </w:tcPr>
          <w:p w14:paraId="7CA7E173" w14:textId="77777777" w:rsidR="004664CA" w:rsidRPr="000E3A33" w:rsidRDefault="004664CA" w:rsidP="004664CA">
            <w:pPr>
              <w:pStyle w:val="TAL"/>
            </w:pPr>
          </w:p>
        </w:tc>
      </w:tr>
      <w:tr w:rsidR="004664CA" w:rsidRPr="000E3A33" w14:paraId="0CFD0BBD" w14:textId="77777777" w:rsidTr="004664CA">
        <w:trPr>
          <w:jc w:val="center"/>
        </w:trPr>
        <w:tc>
          <w:tcPr>
            <w:tcW w:w="1170" w:type="dxa"/>
            <w:tcBorders>
              <w:bottom w:val="single" w:sz="4" w:space="0" w:color="auto"/>
            </w:tcBorders>
            <w:shd w:val="clear" w:color="auto" w:fill="D9D9D9"/>
          </w:tcPr>
          <w:p w14:paraId="1FE57D7D" w14:textId="77777777" w:rsidR="004664CA" w:rsidRPr="000E3A33" w:rsidRDefault="004664CA" w:rsidP="004664CA">
            <w:pPr>
              <w:pStyle w:val="TAL"/>
              <w:rPr>
                <w:b/>
              </w:rPr>
            </w:pPr>
            <w:r w:rsidRPr="000E3A33">
              <w:rPr>
                <w:rFonts w:cs="Arial"/>
                <w:b/>
                <w:lang w:eastAsia="zh-TW"/>
              </w:rPr>
              <w:t>4.6.4</w:t>
            </w:r>
          </w:p>
        </w:tc>
        <w:tc>
          <w:tcPr>
            <w:tcW w:w="4519" w:type="dxa"/>
            <w:tcBorders>
              <w:bottom w:val="single" w:sz="4" w:space="0" w:color="auto"/>
            </w:tcBorders>
            <w:shd w:val="clear" w:color="auto" w:fill="D9D9D9"/>
          </w:tcPr>
          <w:p w14:paraId="420BF615" w14:textId="77777777" w:rsidR="004664CA" w:rsidRPr="000E3A33" w:rsidRDefault="004664CA" w:rsidP="004664CA">
            <w:pPr>
              <w:pStyle w:val="TAL"/>
              <w:rPr>
                <w:b/>
              </w:rPr>
            </w:pPr>
            <w:r w:rsidRPr="000E3A33">
              <w:rPr>
                <w:rFonts w:cs="Arial"/>
                <w:b/>
              </w:rPr>
              <w:t>L1-RSRP for beam reporting</w:t>
            </w:r>
          </w:p>
        </w:tc>
        <w:tc>
          <w:tcPr>
            <w:tcW w:w="850" w:type="dxa"/>
            <w:tcBorders>
              <w:bottom w:val="single" w:sz="4" w:space="0" w:color="auto"/>
            </w:tcBorders>
            <w:shd w:val="clear" w:color="auto" w:fill="D9D9D9"/>
          </w:tcPr>
          <w:p w14:paraId="5FEC5D04" w14:textId="77777777" w:rsidR="004664CA" w:rsidRPr="000E3A33" w:rsidRDefault="004664CA" w:rsidP="004664CA">
            <w:pPr>
              <w:pStyle w:val="TAC"/>
              <w:rPr>
                <w:b/>
              </w:rPr>
            </w:pPr>
          </w:p>
        </w:tc>
        <w:tc>
          <w:tcPr>
            <w:tcW w:w="1134" w:type="dxa"/>
            <w:tcBorders>
              <w:bottom w:val="single" w:sz="4" w:space="0" w:color="auto"/>
            </w:tcBorders>
            <w:shd w:val="clear" w:color="auto" w:fill="D9D9D9"/>
          </w:tcPr>
          <w:p w14:paraId="09B9570C" w14:textId="77777777" w:rsidR="004664CA" w:rsidRPr="000E3A33" w:rsidRDefault="004664CA" w:rsidP="004664CA">
            <w:pPr>
              <w:pStyle w:val="TAL"/>
              <w:rPr>
                <w:b/>
              </w:rPr>
            </w:pPr>
          </w:p>
        </w:tc>
        <w:tc>
          <w:tcPr>
            <w:tcW w:w="3092" w:type="dxa"/>
            <w:tcBorders>
              <w:bottom w:val="single" w:sz="4" w:space="0" w:color="auto"/>
            </w:tcBorders>
            <w:shd w:val="clear" w:color="auto" w:fill="D9D9D9"/>
          </w:tcPr>
          <w:p w14:paraId="264D0CC0" w14:textId="77777777" w:rsidR="004664CA" w:rsidRPr="000E3A33" w:rsidRDefault="004664CA" w:rsidP="004664CA">
            <w:pPr>
              <w:pStyle w:val="TAL"/>
              <w:rPr>
                <w:b/>
              </w:rPr>
            </w:pPr>
          </w:p>
        </w:tc>
        <w:tc>
          <w:tcPr>
            <w:tcW w:w="2181" w:type="dxa"/>
            <w:tcBorders>
              <w:bottom w:val="single" w:sz="4" w:space="0" w:color="auto"/>
            </w:tcBorders>
            <w:shd w:val="clear" w:color="auto" w:fill="D9D9D9"/>
          </w:tcPr>
          <w:p w14:paraId="74EEEDB9" w14:textId="77777777" w:rsidR="004664CA" w:rsidRPr="000E3A33" w:rsidRDefault="004664CA" w:rsidP="004664CA">
            <w:pPr>
              <w:pStyle w:val="TAL"/>
              <w:rPr>
                <w:b/>
                <w:lang w:eastAsia="zh-CN"/>
              </w:rPr>
            </w:pPr>
          </w:p>
        </w:tc>
        <w:tc>
          <w:tcPr>
            <w:tcW w:w="1363" w:type="dxa"/>
            <w:tcBorders>
              <w:bottom w:val="single" w:sz="4" w:space="0" w:color="auto"/>
            </w:tcBorders>
            <w:shd w:val="clear" w:color="auto" w:fill="D9D9D9"/>
          </w:tcPr>
          <w:p w14:paraId="0D22D975" w14:textId="77777777" w:rsidR="004664CA" w:rsidRPr="000E3A33" w:rsidRDefault="004664CA" w:rsidP="004664CA">
            <w:pPr>
              <w:pStyle w:val="TAL"/>
              <w:rPr>
                <w:b/>
              </w:rPr>
            </w:pPr>
          </w:p>
        </w:tc>
      </w:tr>
      <w:tr w:rsidR="004664CA" w:rsidRPr="000E3A33" w14:paraId="4262646F" w14:textId="77777777" w:rsidTr="004664CA">
        <w:trPr>
          <w:jc w:val="center"/>
        </w:trPr>
        <w:tc>
          <w:tcPr>
            <w:tcW w:w="1170" w:type="dxa"/>
            <w:tcBorders>
              <w:bottom w:val="single" w:sz="4" w:space="0" w:color="auto"/>
            </w:tcBorders>
            <w:shd w:val="clear" w:color="auto" w:fill="auto"/>
          </w:tcPr>
          <w:p w14:paraId="62B807E8" w14:textId="77777777" w:rsidR="004664CA" w:rsidRPr="000E3A33" w:rsidRDefault="004664CA" w:rsidP="004664CA">
            <w:pPr>
              <w:pStyle w:val="TAL"/>
            </w:pPr>
            <w:r w:rsidRPr="000E3A33">
              <w:rPr>
                <w:rFonts w:cs="Arial"/>
              </w:rPr>
              <w:t>4.6.4.1</w:t>
            </w:r>
          </w:p>
        </w:tc>
        <w:tc>
          <w:tcPr>
            <w:tcW w:w="4519" w:type="dxa"/>
            <w:tcBorders>
              <w:bottom w:val="single" w:sz="4" w:space="0" w:color="auto"/>
            </w:tcBorders>
            <w:shd w:val="clear" w:color="auto" w:fill="auto"/>
          </w:tcPr>
          <w:p w14:paraId="49143C9A" w14:textId="77777777" w:rsidR="004664CA" w:rsidRPr="000E3A33" w:rsidRDefault="004664CA" w:rsidP="004664CA">
            <w:pPr>
              <w:pStyle w:val="TAL"/>
            </w:pPr>
            <w:r w:rsidRPr="000E3A33">
              <w:rPr>
                <w:rFonts w:cs="Arial"/>
              </w:rPr>
              <w:t>EN-DC FR1 SSB-based L1-RSRP measurement in non-DRX</w:t>
            </w:r>
          </w:p>
        </w:tc>
        <w:tc>
          <w:tcPr>
            <w:tcW w:w="850" w:type="dxa"/>
            <w:tcBorders>
              <w:bottom w:val="single" w:sz="4" w:space="0" w:color="auto"/>
            </w:tcBorders>
            <w:shd w:val="clear" w:color="auto" w:fill="auto"/>
          </w:tcPr>
          <w:p w14:paraId="2865BA50" w14:textId="77777777" w:rsidR="004664CA" w:rsidRPr="000E3A33" w:rsidRDefault="004664CA" w:rsidP="004664CA">
            <w:pPr>
              <w:pStyle w:val="TAC"/>
            </w:pPr>
            <w:r w:rsidRPr="000E3A33">
              <w:t>Rel-15</w:t>
            </w:r>
          </w:p>
        </w:tc>
        <w:tc>
          <w:tcPr>
            <w:tcW w:w="1134" w:type="dxa"/>
            <w:tcBorders>
              <w:bottom w:val="single" w:sz="4" w:space="0" w:color="auto"/>
            </w:tcBorders>
            <w:shd w:val="clear" w:color="auto" w:fill="auto"/>
          </w:tcPr>
          <w:p w14:paraId="61A944C9" w14:textId="77777777" w:rsidR="004664CA" w:rsidRPr="000E3A33" w:rsidRDefault="004664CA" w:rsidP="004664CA">
            <w:pPr>
              <w:pStyle w:val="TAL"/>
            </w:pPr>
            <w:r w:rsidRPr="000E3A33">
              <w:t>C021</w:t>
            </w:r>
          </w:p>
        </w:tc>
        <w:tc>
          <w:tcPr>
            <w:tcW w:w="3092" w:type="dxa"/>
            <w:tcBorders>
              <w:bottom w:val="single" w:sz="4" w:space="0" w:color="auto"/>
            </w:tcBorders>
            <w:shd w:val="clear" w:color="auto" w:fill="auto"/>
          </w:tcPr>
          <w:p w14:paraId="35C0B5ED" w14:textId="77777777" w:rsidR="004664CA" w:rsidRPr="000E3A33" w:rsidRDefault="004664CA" w:rsidP="004664CA">
            <w:pPr>
              <w:pStyle w:val="TAL"/>
            </w:pPr>
            <w:r w:rsidRPr="000E3A33">
              <w:t>UE</w:t>
            </w:r>
            <w:r w:rsidRPr="000E3A33">
              <w:rPr>
                <w:rFonts w:eastAsia="SimSun"/>
                <w:lang w:eastAsia="zh-CN"/>
              </w:rPr>
              <w:t>s</w:t>
            </w:r>
            <w:r w:rsidRPr="000E3A33">
              <w:t xml:space="preserve"> supporting EN-DC</w:t>
            </w:r>
            <w:r w:rsidRPr="000E3A33">
              <w:rPr>
                <w:rFonts w:eastAsia="SimSun"/>
                <w:lang w:eastAsia="zh-CN"/>
              </w:rPr>
              <w:t xml:space="preserve"> FR1</w:t>
            </w:r>
          </w:p>
        </w:tc>
        <w:tc>
          <w:tcPr>
            <w:tcW w:w="2181" w:type="dxa"/>
            <w:tcBorders>
              <w:bottom w:val="single" w:sz="4" w:space="0" w:color="auto"/>
            </w:tcBorders>
          </w:tcPr>
          <w:p w14:paraId="3D1015F2" w14:textId="77777777" w:rsidR="004664CA" w:rsidRPr="000E3A33" w:rsidRDefault="004664CA" w:rsidP="004664CA">
            <w:pPr>
              <w:pStyle w:val="TAL"/>
              <w:rPr>
                <w:lang w:eastAsia="zh-CN"/>
              </w:rPr>
            </w:pPr>
          </w:p>
        </w:tc>
        <w:tc>
          <w:tcPr>
            <w:tcW w:w="1363" w:type="dxa"/>
            <w:tcBorders>
              <w:bottom w:val="single" w:sz="4" w:space="0" w:color="auto"/>
            </w:tcBorders>
          </w:tcPr>
          <w:p w14:paraId="2D26BE61" w14:textId="77777777" w:rsidR="004664CA" w:rsidRPr="000E3A33" w:rsidRDefault="004664CA" w:rsidP="004664CA">
            <w:pPr>
              <w:pStyle w:val="TAL"/>
            </w:pPr>
          </w:p>
        </w:tc>
      </w:tr>
      <w:tr w:rsidR="004664CA" w:rsidRPr="000E3A33" w14:paraId="440C128A" w14:textId="77777777" w:rsidTr="004664CA">
        <w:trPr>
          <w:jc w:val="center"/>
        </w:trPr>
        <w:tc>
          <w:tcPr>
            <w:tcW w:w="1170" w:type="dxa"/>
            <w:tcBorders>
              <w:bottom w:val="single" w:sz="4" w:space="0" w:color="auto"/>
            </w:tcBorders>
            <w:shd w:val="clear" w:color="auto" w:fill="auto"/>
          </w:tcPr>
          <w:p w14:paraId="53B3BDF4" w14:textId="77777777" w:rsidR="004664CA" w:rsidRPr="000E3A33" w:rsidRDefault="004664CA" w:rsidP="004664CA">
            <w:pPr>
              <w:pStyle w:val="TAL"/>
            </w:pPr>
            <w:r w:rsidRPr="000E3A33">
              <w:rPr>
                <w:rFonts w:cs="Arial"/>
              </w:rPr>
              <w:t>4.6.4.2</w:t>
            </w:r>
          </w:p>
        </w:tc>
        <w:tc>
          <w:tcPr>
            <w:tcW w:w="4519" w:type="dxa"/>
            <w:tcBorders>
              <w:bottom w:val="single" w:sz="4" w:space="0" w:color="auto"/>
            </w:tcBorders>
            <w:shd w:val="clear" w:color="auto" w:fill="auto"/>
          </w:tcPr>
          <w:p w14:paraId="318B2C5B" w14:textId="77777777" w:rsidR="004664CA" w:rsidRPr="000E3A33" w:rsidRDefault="004664CA" w:rsidP="004664CA">
            <w:pPr>
              <w:pStyle w:val="TAL"/>
            </w:pPr>
            <w:r w:rsidRPr="000E3A33">
              <w:rPr>
                <w:rFonts w:cs="Arial"/>
              </w:rPr>
              <w:t>EN-DC FR1 SSB-based L1-RSRP measurement in DRX</w:t>
            </w:r>
          </w:p>
        </w:tc>
        <w:tc>
          <w:tcPr>
            <w:tcW w:w="850" w:type="dxa"/>
            <w:tcBorders>
              <w:bottom w:val="single" w:sz="4" w:space="0" w:color="auto"/>
            </w:tcBorders>
            <w:shd w:val="clear" w:color="auto" w:fill="auto"/>
          </w:tcPr>
          <w:p w14:paraId="43317C6B" w14:textId="77777777" w:rsidR="004664CA" w:rsidRPr="000E3A33" w:rsidRDefault="004664CA" w:rsidP="004664CA">
            <w:pPr>
              <w:pStyle w:val="TAC"/>
            </w:pPr>
            <w:r w:rsidRPr="000E3A33">
              <w:t>Rel-15</w:t>
            </w:r>
          </w:p>
        </w:tc>
        <w:tc>
          <w:tcPr>
            <w:tcW w:w="1134" w:type="dxa"/>
            <w:tcBorders>
              <w:bottom w:val="single" w:sz="4" w:space="0" w:color="auto"/>
            </w:tcBorders>
            <w:shd w:val="clear" w:color="auto" w:fill="auto"/>
          </w:tcPr>
          <w:p w14:paraId="5C7EFB26" w14:textId="77777777" w:rsidR="004664CA" w:rsidRPr="000E3A33" w:rsidRDefault="004664CA" w:rsidP="004664CA">
            <w:pPr>
              <w:pStyle w:val="TAL"/>
            </w:pPr>
            <w:r w:rsidRPr="000E3A33">
              <w:t>C021</w:t>
            </w:r>
          </w:p>
        </w:tc>
        <w:tc>
          <w:tcPr>
            <w:tcW w:w="3092" w:type="dxa"/>
            <w:tcBorders>
              <w:bottom w:val="single" w:sz="4" w:space="0" w:color="auto"/>
            </w:tcBorders>
            <w:shd w:val="clear" w:color="auto" w:fill="auto"/>
          </w:tcPr>
          <w:p w14:paraId="0E75B853" w14:textId="77777777" w:rsidR="004664CA" w:rsidRPr="000E3A33" w:rsidRDefault="004664CA" w:rsidP="004664CA">
            <w:pPr>
              <w:pStyle w:val="TAL"/>
            </w:pPr>
            <w:r w:rsidRPr="000E3A33">
              <w:t>UE</w:t>
            </w:r>
            <w:r w:rsidRPr="000E3A33">
              <w:rPr>
                <w:rFonts w:eastAsia="SimSun"/>
                <w:lang w:eastAsia="zh-CN"/>
              </w:rPr>
              <w:t>s</w:t>
            </w:r>
            <w:r w:rsidRPr="000E3A33">
              <w:t xml:space="preserve"> supporting EN-DC</w:t>
            </w:r>
            <w:r w:rsidRPr="000E3A33">
              <w:rPr>
                <w:rFonts w:eastAsia="SimSun"/>
                <w:lang w:eastAsia="zh-CN"/>
              </w:rPr>
              <w:t xml:space="preserve"> FR1</w:t>
            </w:r>
          </w:p>
        </w:tc>
        <w:tc>
          <w:tcPr>
            <w:tcW w:w="2181" w:type="dxa"/>
            <w:tcBorders>
              <w:bottom w:val="single" w:sz="4" w:space="0" w:color="auto"/>
            </w:tcBorders>
          </w:tcPr>
          <w:p w14:paraId="552D019F" w14:textId="77777777" w:rsidR="004664CA" w:rsidRPr="000E3A33" w:rsidRDefault="004664CA" w:rsidP="004664CA">
            <w:pPr>
              <w:pStyle w:val="TAL"/>
              <w:rPr>
                <w:lang w:eastAsia="zh-CN"/>
              </w:rPr>
            </w:pPr>
          </w:p>
        </w:tc>
        <w:tc>
          <w:tcPr>
            <w:tcW w:w="1363" w:type="dxa"/>
            <w:tcBorders>
              <w:bottom w:val="single" w:sz="4" w:space="0" w:color="auto"/>
            </w:tcBorders>
          </w:tcPr>
          <w:p w14:paraId="3AA416D1" w14:textId="77777777" w:rsidR="004664CA" w:rsidRPr="000E3A33" w:rsidRDefault="004664CA" w:rsidP="004664CA">
            <w:pPr>
              <w:pStyle w:val="TAL"/>
            </w:pPr>
          </w:p>
        </w:tc>
      </w:tr>
      <w:tr w:rsidR="004664CA" w:rsidRPr="000E3A33" w14:paraId="3D94235D" w14:textId="77777777" w:rsidTr="004664CA">
        <w:trPr>
          <w:jc w:val="center"/>
        </w:trPr>
        <w:tc>
          <w:tcPr>
            <w:tcW w:w="1170" w:type="dxa"/>
            <w:tcBorders>
              <w:bottom w:val="single" w:sz="4" w:space="0" w:color="auto"/>
            </w:tcBorders>
            <w:shd w:val="clear" w:color="auto" w:fill="auto"/>
          </w:tcPr>
          <w:p w14:paraId="1E2FFDF8" w14:textId="77777777" w:rsidR="004664CA" w:rsidRPr="000E3A33" w:rsidRDefault="004664CA" w:rsidP="004664CA">
            <w:pPr>
              <w:pStyle w:val="TAL"/>
            </w:pPr>
            <w:r w:rsidRPr="000E3A33">
              <w:rPr>
                <w:rFonts w:cs="Arial"/>
              </w:rPr>
              <w:t>4.6.4.3</w:t>
            </w:r>
          </w:p>
        </w:tc>
        <w:tc>
          <w:tcPr>
            <w:tcW w:w="4519" w:type="dxa"/>
            <w:tcBorders>
              <w:bottom w:val="single" w:sz="4" w:space="0" w:color="auto"/>
            </w:tcBorders>
            <w:shd w:val="clear" w:color="auto" w:fill="auto"/>
          </w:tcPr>
          <w:p w14:paraId="322ED1A9" w14:textId="77777777" w:rsidR="004664CA" w:rsidRPr="000E3A33" w:rsidRDefault="004664CA" w:rsidP="004664CA">
            <w:pPr>
              <w:pStyle w:val="TAL"/>
            </w:pPr>
            <w:r w:rsidRPr="000E3A33">
              <w:rPr>
                <w:rFonts w:cs="Arial"/>
              </w:rPr>
              <w:t>EN-DC FR1 CSI-RS-based L1-RSRP measurement in non-DRX</w:t>
            </w:r>
          </w:p>
        </w:tc>
        <w:tc>
          <w:tcPr>
            <w:tcW w:w="850" w:type="dxa"/>
            <w:tcBorders>
              <w:bottom w:val="single" w:sz="4" w:space="0" w:color="auto"/>
            </w:tcBorders>
            <w:shd w:val="clear" w:color="auto" w:fill="auto"/>
          </w:tcPr>
          <w:p w14:paraId="492E0D92" w14:textId="77777777" w:rsidR="004664CA" w:rsidRPr="000E3A33" w:rsidRDefault="004664CA" w:rsidP="004664CA">
            <w:pPr>
              <w:pStyle w:val="TAC"/>
            </w:pPr>
            <w:r w:rsidRPr="000E3A33">
              <w:t>Rel-15</w:t>
            </w:r>
          </w:p>
        </w:tc>
        <w:tc>
          <w:tcPr>
            <w:tcW w:w="1134" w:type="dxa"/>
            <w:tcBorders>
              <w:bottom w:val="single" w:sz="4" w:space="0" w:color="auto"/>
            </w:tcBorders>
            <w:shd w:val="clear" w:color="auto" w:fill="auto"/>
          </w:tcPr>
          <w:p w14:paraId="06CB7754" w14:textId="77777777" w:rsidR="004664CA" w:rsidRPr="000E3A33" w:rsidRDefault="004664CA" w:rsidP="004664CA">
            <w:pPr>
              <w:pStyle w:val="TAL"/>
            </w:pPr>
            <w:r w:rsidRPr="000E3A33">
              <w:t>C021</w:t>
            </w:r>
          </w:p>
        </w:tc>
        <w:tc>
          <w:tcPr>
            <w:tcW w:w="3092" w:type="dxa"/>
            <w:tcBorders>
              <w:bottom w:val="single" w:sz="4" w:space="0" w:color="auto"/>
            </w:tcBorders>
            <w:shd w:val="clear" w:color="auto" w:fill="auto"/>
          </w:tcPr>
          <w:p w14:paraId="46AD8A76" w14:textId="77777777" w:rsidR="004664CA" w:rsidRPr="000E3A33" w:rsidRDefault="004664CA" w:rsidP="004664CA">
            <w:pPr>
              <w:pStyle w:val="TAL"/>
            </w:pPr>
            <w:r w:rsidRPr="000E3A33">
              <w:t>UE</w:t>
            </w:r>
            <w:r w:rsidRPr="000E3A33">
              <w:rPr>
                <w:rFonts w:eastAsia="SimSun"/>
                <w:lang w:eastAsia="zh-CN"/>
              </w:rPr>
              <w:t>s</w:t>
            </w:r>
            <w:r w:rsidRPr="000E3A33">
              <w:t xml:space="preserve"> supporting EN-DC</w:t>
            </w:r>
            <w:r w:rsidRPr="000E3A33">
              <w:rPr>
                <w:rFonts w:eastAsia="SimSun"/>
                <w:lang w:eastAsia="zh-CN"/>
              </w:rPr>
              <w:t xml:space="preserve"> FR1</w:t>
            </w:r>
          </w:p>
        </w:tc>
        <w:tc>
          <w:tcPr>
            <w:tcW w:w="2181" w:type="dxa"/>
            <w:tcBorders>
              <w:bottom w:val="single" w:sz="4" w:space="0" w:color="auto"/>
            </w:tcBorders>
          </w:tcPr>
          <w:p w14:paraId="0AA5AC82" w14:textId="77777777" w:rsidR="004664CA" w:rsidRPr="000E3A33" w:rsidRDefault="004664CA" w:rsidP="004664CA">
            <w:pPr>
              <w:pStyle w:val="TAL"/>
              <w:rPr>
                <w:lang w:eastAsia="zh-CN"/>
              </w:rPr>
            </w:pPr>
          </w:p>
        </w:tc>
        <w:tc>
          <w:tcPr>
            <w:tcW w:w="1363" w:type="dxa"/>
            <w:tcBorders>
              <w:bottom w:val="single" w:sz="4" w:space="0" w:color="auto"/>
            </w:tcBorders>
          </w:tcPr>
          <w:p w14:paraId="10D7B053" w14:textId="77777777" w:rsidR="004664CA" w:rsidRPr="000E3A33" w:rsidRDefault="004664CA" w:rsidP="004664CA">
            <w:pPr>
              <w:pStyle w:val="TAL"/>
            </w:pPr>
          </w:p>
        </w:tc>
      </w:tr>
      <w:tr w:rsidR="004664CA" w:rsidRPr="000E3A33" w14:paraId="2F4EB934" w14:textId="77777777" w:rsidTr="004664CA">
        <w:trPr>
          <w:jc w:val="center"/>
        </w:trPr>
        <w:tc>
          <w:tcPr>
            <w:tcW w:w="1170" w:type="dxa"/>
            <w:tcBorders>
              <w:bottom w:val="single" w:sz="4" w:space="0" w:color="auto"/>
            </w:tcBorders>
            <w:shd w:val="clear" w:color="auto" w:fill="auto"/>
          </w:tcPr>
          <w:p w14:paraId="771D7E00" w14:textId="77777777" w:rsidR="004664CA" w:rsidRPr="000E3A33" w:rsidRDefault="004664CA" w:rsidP="004664CA">
            <w:pPr>
              <w:pStyle w:val="TAL"/>
            </w:pPr>
            <w:r w:rsidRPr="000E3A33">
              <w:rPr>
                <w:rFonts w:cs="Arial"/>
              </w:rPr>
              <w:t>4.6.4.4</w:t>
            </w:r>
          </w:p>
        </w:tc>
        <w:tc>
          <w:tcPr>
            <w:tcW w:w="4519" w:type="dxa"/>
            <w:tcBorders>
              <w:bottom w:val="single" w:sz="4" w:space="0" w:color="auto"/>
            </w:tcBorders>
            <w:shd w:val="clear" w:color="auto" w:fill="auto"/>
          </w:tcPr>
          <w:p w14:paraId="4177B053" w14:textId="77777777" w:rsidR="004664CA" w:rsidRPr="000E3A33" w:rsidRDefault="004664CA" w:rsidP="004664CA">
            <w:pPr>
              <w:pStyle w:val="TAL"/>
            </w:pPr>
            <w:r w:rsidRPr="000E3A33">
              <w:rPr>
                <w:rFonts w:cs="Arial"/>
              </w:rPr>
              <w:t>EN-DC FR1 CSI-RS-based L1-RSRP measurement in DRX</w:t>
            </w:r>
          </w:p>
        </w:tc>
        <w:tc>
          <w:tcPr>
            <w:tcW w:w="850" w:type="dxa"/>
            <w:tcBorders>
              <w:bottom w:val="single" w:sz="4" w:space="0" w:color="auto"/>
            </w:tcBorders>
            <w:shd w:val="clear" w:color="auto" w:fill="auto"/>
          </w:tcPr>
          <w:p w14:paraId="27B43067" w14:textId="77777777" w:rsidR="004664CA" w:rsidRPr="000E3A33" w:rsidRDefault="004664CA" w:rsidP="004664CA">
            <w:pPr>
              <w:pStyle w:val="TAC"/>
            </w:pPr>
            <w:r w:rsidRPr="000E3A33">
              <w:t>Rel-15</w:t>
            </w:r>
          </w:p>
        </w:tc>
        <w:tc>
          <w:tcPr>
            <w:tcW w:w="1134" w:type="dxa"/>
            <w:tcBorders>
              <w:bottom w:val="single" w:sz="4" w:space="0" w:color="auto"/>
            </w:tcBorders>
            <w:shd w:val="clear" w:color="auto" w:fill="auto"/>
          </w:tcPr>
          <w:p w14:paraId="46B1A780" w14:textId="77777777" w:rsidR="004664CA" w:rsidRPr="000E3A33" w:rsidRDefault="004664CA" w:rsidP="004664CA">
            <w:pPr>
              <w:pStyle w:val="TAL"/>
            </w:pPr>
            <w:r w:rsidRPr="000E3A33">
              <w:t>C021</w:t>
            </w:r>
          </w:p>
        </w:tc>
        <w:tc>
          <w:tcPr>
            <w:tcW w:w="3092" w:type="dxa"/>
            <w:tcBorders>
              <w:bottom w:val="single" w:sz="4" w:space="0" w:color="auto"/>
            </w:tcBorders>
            <w:shd w:val="clear" w:color="auto" w:fill="auto"/>
          </w:tcPr>
          <w:p w14:paraId="2873A94D" w14:textId="77777777" w:rsidR="004664CA" w:rsidRPr="000E3A33" w:rsidRDefault="004664CA" w:rsidP="004664CA">
            <w:pPr>
              <w:pStyle w:val="TAL"/>
            </w:pPr>
            <w:r w:rsidRPr="000E3A33">
              <w:t>UE</w:t>
            </w:r>
            <w:r w:rsidRPr="000E3A33">
              <w:rPr>
                <w:rFonts w:eastAsia="SimSun"/>
                <w:lang w:eastAsia="zh-CN"/>
              </w:rPr>
              <w:t>s</w:t>
            </w:r>
            <w:r w:rsidRPr="000E3A33">
              <w:t xml:space="preserve"> supporting EN-DC</w:t>
            </w:r>
            <w:r w:rsidRPr="000E3A33">
              <w:rPr>
                <w:rFonts w:eastAsia="SimSun"/>
                <w:lang w:eastAsia="zh-CN"/>
              </w:rPr>
              <w:t xml:space="preserve"> FR1</w:t>
            </w:r>
          </w:p>
        </w:tc>
        <w:tc>
          <w:tcPr>
            <w:tcW w:w="2181" w:type="dxa"/>
            <w:tcBorders>
              <w:bottom w:val="single" w:sz="4" w:space="0" w:color="auto"/>
            </w:tcBorders>
          </w:tcPr>
          <w:p w14:paraId="7832B39B" w14:textId="77777777" w:rsidR="004664CA" w:rsidRPr="000E3A33" w:rsidRDefault="004664CA" w:rsidP="004664CA">
            <w:pPr>
              <w:pStyle w:val="TAL"/>
              <w:rPr>
                <w:lang w:eastAsia="zh-CN"/>
              </w:rPr>
            </w:pPr>
          </w:p>
        </w:tc>
        <w:tc>
          <w:tcPr>
            <w:tcW w:w="1363" w:type="dxa"/>
            <w:tcBorders>
              <w:bottom w:val="single" w:sz="4" w:space="0" w:color="auto"/>
            </w:tcBorders>
          </w:tcPr>
          <w:p w14:paraId="4C2129D5" w14:textId="77777777" w:rsidR="004664CA" w:rsidRPr="000E3A33" w:rsidRDefault="004664CA" w:rsidP="004664CA">
            <w:pPr>
              <w:pStyle w:val="TAL"/>
            </w:pPr>
          </w:p>
        </w:tc>
      </w:tr>
      <w:tr w:rsidR="004664CA" w:rsidRPr="000E3A33" w14:paraId="5494DC30" w14:textId="77777777" w:rsidTr="004664CA">
        <w:trPr>
          <w:jc w:val="center"/>
        </w:trPr>
        <w:tc>
          <w:tcPr>
            <w:tcW w:w="1170" w:type="dxa"/>
            <w:tcBorders>
              <w:bottom w:val="single" w:sz="4" w:space="0" w:color="auto"/>
            </w:tcBorders>
            <w:shd w:val="clear" w:color="auto" w:fill="E7E6E6"/>
          </w:tcPr>
          <w:p w14:paraId="7A23DE26" w14:textId="77777777" w:rsidR="004664CA" w:rsidRPr="000E3A33" w:rsidRDefault="004664CA" w:rsidP="004664CA">
            <w:pPr>
              <w:pStyle w:val="TAL"/>
              <w:rPr>
                <w:b/>
              </w:rPr>
            </w:pPr>
            <w:r w:rsidRPr="000E3A33">
              <w:rPr>
                <w:b/>
              </w:rPr>
              <w:t>4.7</w:t>
            </w:r>
          </w:p>
        </w:tc>
        <w:tc>
          <w:tcPr>
            <w:tcW w:w="4519" w:type="dxa"/>
            <w:tcBorders>
              <w:bottom w:val="single" w:sz="4" w:space="0" w:color="auto"/>
            </w:tcBorders>
            <w:shd w:val="clear" w:color="auto" w:fill="E7E6E6"/>
          </w:tcPr>
          <w:p w14:paraId="4D0E44FA" w14:textId="77777777" w:rsidR="004664CA" w:rsidRPr="000E3A33" w:rsidRDefault="004664CA" w:rsidP="004664CA">
            <w:pPr>
              <w:pStyle w:val="TAL"/>
              <w:rPr>
                <w:b/>
              </w:rPr>
            </w:pPr>
            <w:r w:rsidRPr="000E3A33">
              <w:rPr>
                <w:b/>
              </w:rPr>
              <w:t>Measurement performance requirements</w:t>
            </w:r>
          </w:p>
        </w:tc>
        <w:tc>
          <w:tcPr>
            <w:tcW w:w="850" w:type="dxa"/>
            <w:tcBorders>
              <w:bottom w:val="single" w:sz="4" w:space="0" w:color="auto"/>
            </w:tcBorders>
            <w:shd w:val="clear" w:color="auto" w:fill="E7E6E6"/>
          </w:tcPr>
          <w:p w14:paraId="3778F753" w14:textId="77777777" w:rsidR="004664CA" w:rsidRPr="000E3A33" w:rsidRDefault="004664CA" w:rsidP="004664CA">
            <w:pPr>
              <w:pStyle w:val="TAC"/>
              <w:rPr>
                <w:b/>
              </w:rPr>
            </w:pPr>
          </w:p>
        </w:tc>
        <w:tc>
          <w:tcPr>
            <w:tcW w:w="1134" w:type="dxa"/>
            <w:tcBorders>
              <w:bottom w:val="single" w:sz="4" w:space="0" w:color="auto"/>
            </w:tcBorders>
            <w:shd w:val="clear" w:color="auto" w:fill="E7E6E6"/>
          </w:tcPr>
          <w:p w14:paraId="36B4F016" w14:textId="77777777" w:rsidR="004664CA" w:rsidRPr="000E3A33" w:rsidRDefault="004664CA" w:rsidP="004664CA">
            <w:pPr>
              <w:pStyle w:val="TAL"/>
              <w:rPr>
                <w:b/>
                <w:lang w:eastAsia="zh-CN"/>
              </w:rPr>
            </w:pPr>
          </w:p>
        </w:tc>
        <w:tc>
          <w:tcPr>
            <w:tcW w:w="3092" w:type="dxa"/>
            <w:tcBorders>
              <w:bottom w:val="single" w:sz="4" w:space="0" w:color="auto"/>
            </w:tcBorders>
            <w:shd w:val="clear" w:color="auto" w:fill="E7E6E6"/>
          </w:tcPr>
          <w:p w14:paraId="566B5A07" w14:textId="77777777" w:rsidR="004664CA" w:rsidRPr="000E3A33" w:rsidRDefault="004664CA" w:rsidP="004664CA">
            <w:pPr>
              <w:pStyle w:val="TAL"/>
              <w:rPr>
                <w:b/>
                <w:lang w:eastAsia="zh-CN"/>
              </w:rPr>
            </w:pPr>
          </w:p>
        </w:tc>
        <w:tc>
          <w:tcPr>
            <w:tcW w:w="2181" w:type="dxa"/>
            <w:tcBorders>
              <w:bottom w:val="single" w:sz="4" w:space="0" w:color="auto"/>
            </w:tcBorders>
            <w:shd w:val="clear" w:color="auto" w:fill="E7E6E6"/>
          </w:tcPr>
          <w:p w14:paraId="6F6996CE" w14:textId="77777777" w:rsidR="004664CA" w:rsidRPr="000E3A33" w:rsidRDefault="004664CA" w:rsidP="004664CA">
            <w:pPr>
              <w:pStyle w:val="TAL"/>
              <w:rPr>
                <w:b/>
                <w:lang w:eastAsia="zh-CN"/>
              </w:rPr>
            </w:pPr>
          </w:p>
        </w:tc>
        <w:tc>
          <w:tcPr>
            <w:tcW w:w="1363" w:type="dxa"/>
            <w:tcBorders>
              <w:bottom w:val="single" w:sz="4" w:space="0" w:color="auto"/>
            </w:tcBorders>
            <w:shd w:val="clear" w:color="auto" w:fill="E7E6E6"/>
          </w:tcPr>
          <w:p w14:paraId="40CB5BFD" w14:textId="77777777" w:rsidR="004664CA" w:rsidRPr="000E3A33" w:rsidRDefault="004664CA" w:rsidP="004664CA">
            <w:pPr>
              <w:pStyle w:val="TAL"/>
              <w:rPr>
                <w:b/>
              </w:rPr>
            </w:pPr>
          </w:p>
        </w:tc>
      </w:tr>
      <w:tr w:rsidR="004664CA" w:rsidRPr="000E3A33" w14:paraId="7C54ACAE" w14:textId="77777777" w:rsidTr="004664CA">
        <w:trPr>
          <w:jc w:val="center"/>
        </w:trPr>
        <w:tc>
          <w:tcPr>
            <w:tcW w:w="1170" w:type="dxa"/>
            <w:tcBorders>
              <w:bottom w:val="single" w:sz="4" w:space="0" w:color="auto"/>
            </w:tcBorders>
            <w:shd w:val="clear" w:color="auto" w:fill="E7E6E6"/>
          </w:tcPr>
          <w:p w14:paraId="6DD01120" w14:textId="77777777" w:rsidR="004664CA" w:rsidRPr="000E3A33" w:rsidRDefault="004664CA" w:rsidP="004664CA">
            <w:pPr>
              <w:pStyle w:val="TAL"/>
              <w:rPr>
                <w:b/>
              </w:rPr>
            </w:pPr>
            <w:r w:rsidRPr="000E3A33">
              <w:rPr>
                <w:b/>
              </w:rPr>
              <w:t>4.7.1</w:t>
            </w:r>
          </w:p>
        </w:tc>
        <w:tc>
          <w:tcPr>
            <w:tcW w:w="4519" w:type="dxa"/>
            <w:tcBorders>
              <w:bottom w:val="single" w:sz="4" w:space="0" w:color="auto"/>
            </w:tcBorders>
            <w:shd w:val="clear" w:color="auto" w:fill="E7E6E6"/>
          </w:tcPr>
          <w:p w14:paraId="622DE3D8" w14:textId="77777777" w:rsidR="004664CA" w:rsidRPr="000E3A33" w:rsidRDefault="004664CA" w:rsidP="004664CA">
            <w:pPr>
              <w:pStyle w:val="TAL"/>
              <w:rPr>
                <w:b/>
              </w:rPr>
            </w:pPr>
            <w:r w:rsidRPr="000E3A33">
              <w:rPr>
                <w:b/>
              </w:rPr>
              <w:t>SS-RSRP</w:t>
            </w:r>
          </w:p>
        </w:tc>
        <w:tc>
          <w:tcPr>
            <w:tcW w:w="850" w:type="dxa"/>
            <w:tcBorders>
              <w:bottom w:val="single" w:sz="4" w:space="0" w:color="auto"/>
            </w:tcBorders>
            <w:shd w:val="clear" w:color="auto" w:fill="E7E6E6"/>
          </w:tcPr>
          <w:p w14:paraId="158AD2FA" w14:textId="77777777" w:rsidR="004664CA" w:rsidRPr="000E3A33" w:rsidRDefault="004664CA" w:rsidP="004664CA">
            <w:pPr>
              <w:pStyle w:val="TAC"/>
              <w:rPr>
                <w:b/>
              </w:rPr>
            </w:pPr>
          </w:p>
        </w:tc>
        <w:tc>
          <w:tcPr>
            <w:tcW w:w="1134" w:type="dxa"/>
            <w:tcBorders>
              <w:bottom w:val="single" w:sz="4" w:space="0" w:color="auto"/>
            </w:tcBorders>
            <w:shd w:val="clear" w:color="auto" w:fill="E7E6E6"/>
          </w:tcPr>
          <w:p w14:paraId="09CC7DD1" w14:textId="77777777" w:rsidR="004664CA" w:rsidRPr="000E3A33" w:rsidRDefault="004664CA" w:rsidP="004664CA">
            <w:pPr>
              <w:pStyle w:val="TAL"/>
              <w:rPr>
                <w:b/>
                <w:lang w:eastAsia="zh-CN"/>
              </w:rPr>
            </w:pPr>
          </w:p>
        </w:tc>
        <w:tc>
          <w:tcPr>
            <w:tcW w:w="3092" w:type="dxa"/>
            <w:tcBorders>
              <w:bottom w:val="single" w:sz="4" w:space="0" w:color="auto"/>
            </w:tcBorders>
            <w:shd w:val="clear" w:color="auto" w:fill="E7E6E6"/>
          </w:tcPr>
          <w:p w14:paraId="050368DC" w14:textId="77777777" w:rsidR="004664CA" w:rsidRPr="000E3A33" w:rsidRDefault="004664CA" w:rsidP="004664CA">
            <w:pPr>
              <w:pStyle w:val="TAL"/>
              <w:rPr>
                <w:b/>
                <w:lang w:eastAsia="zh-CN"/>
              </w:rPr>
            </w:pPr>
          </w:p>
        </w:tc>
        <w:tc>
          <w:tcPr>
            <w:tcW w:w="2181" w:type="dxa"/>
            <w:tcBorders>
              <w:bottom w:val="single" w:sz="4" w:space="0" w:color="auto"/>
            </w:tcBorders>
            <w:shd w:val="clear" w:color="auto" w:fill="E7E6E6"/>
          </w:tcPr>
          <w:p w14:paraId="6EDA80A8" w14:textId="77777777" w:rsidR="004664CA" w:rsidRPr="000E3A33" w:rsidRDefault="004664CA" w:rsidP="004664CA">
            <w:pPr>
              <w:pStyle w:val="TAL"/>
              <w:rPr>
                <w:b/>
                <w:lang w:eastAsia="zh-CN"/>
              </w:rPr>
            </w:pPr>
          </w:p>
        </w:tc>
        <w:tc>
          <w:tcPr>
            <w:tcW w:w="1363" w:type="dxa"/>
            <w:tcBorders>
              <w:bottom w:val="single" w:sz="4" w:space="0" w:color="auto"/>
            </w:tcBorders>
            <w:shd w:val="clear" w:color="auto" w:fill="E7E6E6"/>
          </w:tcPr>
          <w:p w14:paraId="4F86AAD6" w14:textId="77777777" w:rsidR="004664CA" w:rsidRPr="000E3A33" w:rsidRDefault="004664CA" w:rsidP="004664CA">
            <w:pPr>
              <w:pStyle w:val="TAL"/>
              <w:rPr>
                <w:b/>
              </w:rPr>
            </w:pPr>
          </w:p>
        </w:tc>
      </w:tr>
      <w:tr w:rsidR="004664CA" w:rsidRPr="000E3A33" w14:paraId="475D61DE" w14:textId="77777777" w:rsidTr="004664CA">
        <w:trPr>
          <w:jc w:val="center"/>
        </w:trPr>
        <w:tc>
          <w:tcPr>
            <w:tcW w:w="1170" w:type="dxa"/>
            <w:tcBorders>
              <w:bottom w:val="single" w:sz="4" w:space="0" w:color="auto"/>
            </w:tcBorders>
            <w:shd w:val="clear" w:color="auto" w:fill="E7E6E6"/>
          </w:tcPr>
          <w:p w14:paraId="5771805A" w14:textId="77777777" w:rsidR="004664CA" w:rsidRPr="000E3A33" w:rsidRDefault="004664CA" w:rsidP="004664CA">
            <w:pPr>
              <w:pStyle w:val="TAL"/>
              <w:rPr>
                <w:b/>
              </w:rPr>
            </w:pPr>
            <w:r w:rsidRPr="000E3A33">
              <w:rPr>
                <w:b/>
              </w:rPr>
              <w:t>4.7.1.1</w:t>
            </w:r>
          </w:p>
        </w:tc>
        <w:tc>
          <w:tcPr>
            <w:tcW w:w="4519" w:type="dxa"/>
            <w:tcBorders>
              <w:bottom w:val="single" w:sz="4" w:space="0" w:color="auto"/>
            </w:tcBorders>
            <w:shd w:val="clear" w:color="auto" w:fill="E7E6E6"/>
          </w:tcPr>
          <w:p w14:paraId="3855E153" w14:textId="77777777" w:rsidR="004664CA" w:rsidRPr="000E3A33" w:rsidRDefault="004664CA" w:rsidP="004664CA">
            <w:pPr>
              <w:pStyle w:val="TAL"/>
              <w:rPr>
                <w:b/>
              </w:rPr>
            </w:pPr>
            <w:r w:rsidRPr="000E3A33">
              <w:rPr>
                <w:b/>
              </w:rPr>
              <w:t>Intra-frequency measurements</w:t>
            </w:r>
          </w:p>
        </w:tc>
        <w:tc>
          <w:tcPr>
            <w:tcW w:w="850" w:type="dxa"/>
            <w:tcBorders>
              <w:bottom w:val="single" w:sz="4" w:space="0" w:color="auto"/>
            </w:tcBorders>
            <w:shd w:val="clear" w:color="auto" w:fill="E7E6E6"/>
          </w:tcPr>
          <w:p w14:paraId="51B204D1" w14:textId="77777777" w:rsidR="004664CA" w:rsidRPr="000E3A33" w:rsidRDefault="004664CA" w:rsidP="004664CA">
            <w:pPr>
              <w:pStyle w:val="TAC"/>
              <w:rPr>
                <w:b/>
              </w:rPr>
            </w:pPr>
          </w:p>
        </w:tc>
        <w:tc>
          <w:tcPr>
            <w:tcW w:w="1134" w:type="dxa"/>
            <w:tcBorders>
              <w:bottom w:val="single" w:sz="4" w:space="0" w:color="auto"/>
            </w:tcBorders>
            <w:shd w:val="clear" w:color="auto" w:fill="E7E6E6"/>
          </w:tcPr>
          <w:p w14:paraId="356FB3B2" w14:textId="77777777" w:rsidR="004664CA" w:rsidRPr="000E3A33" w:rsidRDefault="004664CA" w:rsidP="004664CA">
            <w:pPr>
              <w:pStyle w:val="TAL"/>
              <w:rPr>
                <w:b/>
                <w:lang w:eastAsia="zh-CN"/>
              </w:rPr>
            </w:pPr>
          </w:p>
        </w:tc>
        <w:tc>
          <w:tcPr>
            <w:tcW w:w="3092" w:type="dxa"/>
            <w:tcBorders>
              <w:bottom w:val="single" w:sz="4" w:space="0" w:color="auto"/>
            </w:tcBorders>
            <w:shd w:val="clear" w:color="auto" w:fill="E7E6E6"/>
          </w:tcPr>
          <w:p w14:paraId="194D917A" w14:textId="77777777" w:rsidR="004664CA" w:rsidRPr="000E3A33" w:rsidRDefault="004664CA" w:rsidP="004664CA">
            <w:pPr>
              <w:pStyle w:val="TAL"/>
              <w:rPr>
                <w:b/>
                <w:lang w:eastAsia="zh-CN"/>
              </w:rPr>
            </w:pPr>
          </w:p>
        </w:tc>
        <w:tc>
          <w:tcPr>
            <w:tcW w:w="2181" w:type="dxa"/>
            <w:tcBorders>
              <w:bottom w:val="single" w:sz="4" w:space="0" w:color="auto"/>
            </w:tcBorders>
            <w:shd w:val="clear" w:color="auto" w:fill="E7E6E6"/>
          </w:tcPr>
          <w:p w14:paraId="4FD2B8AE" w14:textId="77777777" w:rsidR="004664CA" w:rsidRPr="000E3A33" w:rsidRDefault="004664CA" w:rsidP="004664CA">
            <w:pPr>
              <w:pStyle w:val="TAL"/>
              <w:rPr>
                <w:b/>
                <w:lang w:eastAsia="zh-CN"/>
              </w:rPr>
            </w:pPr>
          </w:p>
        </w:tc>
        <w:tc>
          <w:tcPr>
            <w:tcW w:w="1363" w:type="dxa"/>
            <w:tcBorders>
              <w:bottom w:val="single" w:sz="4" w:space="0" w:color="auto"/>
            </w:tcBorders>
            <w:shd w:val="clear" w:color="auto" w:fill="E7E6E6"/>
          </w:tcPr>
          <w:p w14:paraId="6203D05D" w14:textId="77777777" w:rsidR="004664CA" w:rsidRPr="000E3A33" w:rsidRDefault="004664CA" w:rsidP="004664CA">
            <w:pPr>
              <w:pStyle w:val="TAL"/>
              <w:rPr>
                <w:b/>
              </w:rPr>
            </w:pPr>
          </w:p>
        </w:tc>
      </w:tr>
      <w:tr w:rsidR="004664CA" w:rsidRPr="000E3A33" w14:paraId="17363017" w14:textId="77777777" w:rsidTr="004664CA">
        <w:trPr>
          <w:jc w:val="center"/>
        </w:trPr>
        <w:tc>
          <w:tcPr>
            <w:tcW w:w="1170" w:type="dxa"/>
            <w:tcBorders>
              <w:bottom w:val="single" w:sz="4" w:space="0" w:color="auto"/>
            </w:tcBorders>
            <w:shd w:val="clear" w:color="auto" w:fill="auto"/>
          </w:tcPr>
          <w:p w14:paraId="64805292" w14:textId="77777777" w:rsidR="004664CA" w:rsidRPr="000E3A33" w:rsidRDefault="004664CA" w:rsidP="004664CA">
            <w:pPr>
              <w:pStyle w:val="TAL"/>
            </w:pPr>
            <w:r w:rsidRPr="000E3A33">
              <w:rPr>
                <w:lang w:eastAsia="zh-CN"/>
              </w:rPr>
              <w:t>4.7.1.1.1</w:t>
            </w:r>
          </w:p>
        </w:tc>
        <w:tc>
          <w:tcPr>
            <w:tcW w:w="4519" w:type="dxa"/>
            <w:tcBorders>
              <w:bottom w:val="single" w:sz="4" w:space="0" w:color="auto"/>
            </w:tcBorders>
            <w:shd w:val="clear" w:color="auto" w:fill="auto"/>
          </w:tcPr>
          <w:p w14:paraId="29EC8B79" w14:textId="77777777" w:rsidR="004664CA" w:rsidRPr="000E3A33" w:rsidRDefault="004664CA" w:rsidP="004664CA">
            <w:pPr>
              <w:pStyle w:val="TAL"/>
            </w:pPr>
            <w:r w:rsidRPr="000E3A33">
              <w:rPr>
                <w:lang w:eastAsia="zh-CN"/>
              </w:rPr>
              <w:t>EN-DC FR1 SS-RSRP absolute measurement accuracy</w:t>
            </w:r>
          </w:p>
        </w:tc>
        <w:tc>
          <w:tcPr>
            <w:tcW w:w="850" w:type="dxa"/>
            <w:tcBorders>
              <w:bottom w:val="single" w:sz="4" w:space="0" w:color="auto"/>
            </w:tcBorders>
            <w:shd w:val="clear" w:color="auto" w:fill="auto"/>
          </w:tcPr>
          <w:p w14:paraId="72AF7207" w14:textId="77777777" w:rsidR="004664CA" w:rsidRPr="000E3A33" w:rsidRDefault="004664CA" w:rsidP="004664CA">
            <w:pPr>
              <w:pStyle w:val="TAC"/>
            </w:pPr>
            <w:r w:rsidRPr="000E3A33">
              <w:rPr>
                <w:lang w:eastAsia="zh-CN"/>
              </w:rPr>
              <w:t>Rel-15</w:t>
            </w:r>
          </w:p>
        </w:tc>
        <w:tc>
          <w:tcPr>
            <w:tcW w:w="1134" w:type="dxa"/>
            <w:tcBorders>
              <w:bottom w:val="single" w:sz="4" w:space="0" w:color="auto"/>
            </w:tcBorders>
            <w:shd w:val="clear" w:color="auto" w:fill="auto"/>
          </w:tcPr>
          <w:p w14:paraId="4FB664E9" w14:textId="77777777" w:rsidR="004664CA" w:rsidRPr="000E3A33" w:rsidRDefault="004664CA" w:rsidP="004664CA">
            <w:pPr>
              <w:pStyle w:val="TAL"/>
              <w:rPr>
                <w:lang w:eastAsia="zh-CN"/>
              </w:rPr>
            </w:pPr>
            <w:r w:rsidRPr="000E3A33">
              <w:rPr>
                <w:lang w:eastAsia="zh-CN"/>
              </w:rPr>
              <w:t>C021</w:t>
            </w:r>
          </w:p>
        </w:tc>
        <w:tc>
          <w:tcPr>
            <w:tcW w:w="3092" w:type="dxa"/>
            <w:tcBorders>
              <w:bottom w:val="single" w:sz="4" w:space="0" w:color="auto"/>
            </w:tcBorders>
            <w:shd w:val="clear" w:color="auto" w:fill="auto"/>
          </w:tcPr>
          <w:p w14:paraId="234A2DEA" w14:textId="77777777" w:rsidR="004664CA" w:rsidRPr="000E3A33" w:rsidRDefault="004664CA" w:rsidP="004664CA">
            <w:pPr>
              <w:pStyle w:val="TAL"/>
              <w:rPr>
                <w:lang w:eastAsia="zh-CN"/>
              </w:rPr>
            </w:pPr>
            <w:r w:rsidRPr="000E3A33">
              <w:rPr>
                <w:lang w:eastAsia="zh-CN"/>
              </w:rPr>
              <w:t>UEs supporting EN-DC</w:t>
            </w:r>
            <w:r w:rsidRPr="000E3A33">
              <w:rPr>
                <w:rFonts w:eastAsia="SimSun"/>
                <w:lang w:eastAsia="zh-CN"/>
              </w:rPr>
              <w:t xml:space="preserve"> FR1</w:t>
            </w:r>
          </w:p>
        </w:tc>
        <w:tc>
          <w:tcPr>
            <w:tcW w:w="2181" w:type="dxa"/>
            <w:tcBorders>
              <w:bottom w:val="single" w:sz="4" w:space="0" w:color="auto"/>
            </w:tcBorders>
          </w:tcPr>
          <w:p w14:paraId="6FD039BB" w14:textId="77777777" w:rsidR="004664CA" w:rsidRPr="000E3A33" w:rsidRDefault="004664CA" w:rsidP="004664CA">
            <w:pPr>
              <w:pStyle w:val="TAL"/>
              <w:rPr>
                <w:lang w:eastAsia="zh-CN"/>
              </w:rPr>
            </w:pPr>
          </w:p>
        </w:tc>
        <w:tc>
          <w:tcPr>
            <w:tcW w:w="1363" w:type="dxa"/>
            <w:tcBorders>
              <w:bottom w:val="single" w:sz="4" w:space="0" w:color="auto"/>
            </w:tcBorders>
          </w:tcPr>
          <w:p w14:paraId="22439EF7" w14:textId="77777777" w:rsidR="004664CA" w:rsidRPr="000E3A33" w:rsidRDefault="004664CA" w:rsidP="004664CA">
            <w:pPr>
              <w:pStyle w:val="TAL"/>
            </w:pPr>
          </w:p>
        </w:tc>
      </w:tr>
      <w:tr w:rsidR="004664CA" w:rsidRPr="000E3A33" w14:paraId="3D970FCF" w14:textId="77777777" w:rsidTr="004664CA">
        <w:trPr>
          <w:jc w:val="center"/>
        </w:trPr>
        <w:tc>
          <w:tcPr>
            <w:tcW w:w="1170" w:type="dxa"/>
            <w:tcBorders>
              <w:bottom w:val="single" w:sz="4" w:space="0" w:color="auto"/>
            </w:tcBorders>
            <w:shd w:val="clear" w:color="auto" w:fill="auto"/>
          </w:tcPr>
          <w:p w14:paraId="14DFAB57" w14:textId="77777777" w:rsidR="004664CA" w:rsidRPr="000E3A33" w:rsidRDefault="004664CA" w:rsidP="004664CA">
            <w:pPr>
              <w:pStyle w:val="TAL"/>
            </w:pPr>
            <w:r w:rsidRPr="000E3A33">
              <w:rPr>
                <w:lang w:eastAsia="zh-CN"/>
              </w:rPr>
              <w:t>4.7.1.1.2</w:t>
            </w:r>
          </w:p>
        </w:tc>
        <w:tc>
          <w:tcPr>
            <w:tcW w:w="4519" w:type="dxa"/>
            <w:tcBorders>
              <w:bottom w:val="single" w:sz="4" w:space="0" w:color="auto"/>
            </w:tcBorders>
            <w:shd w:val="clear" w:color="auto" w:fill="auto"/>
          </w:tcPr>
          <w:p w14:paraId="63BCD8EF" w14:textId="77777777" w:rsidR="004664CA" w:rsidRPr="000E3A33" w:rsidRDefault="004664CA" w:rsidP="004664CA">
            <w:pPr>
              <w:pStyle w:val="TAL"/>
            </w:pPr>
            <w:r w:rsidRPr="000E3A33">
              <w:rPr>
                <w:lang w:eastAsia="zh-CN"/>
              </w:rPr>
              <w:t>EN-DC FR1 SS-RSRP relative measurement accuracy</w:t>
            </w:r>
          </w:p>
        </w:tc>
        <w:tc>
          <w:tcPr>
            <w:tcW w:w="850" w:type="dxa"/>
            <w:tcBorders>
              <w:bottom w:val="single" w:sz="4" w:space="0" w:color="auto"/>
            </w:tcBorders>
            <w:shd w:val="clear" w:color="auto" w:fill="auto"/>
          </w:tcPr>
          <w:p w14:paraId="5EDB28BB" w14:textId="77777777" w:rsidR="004664CA" w:rsidRPr="000E3A33" w:rsidRDefault="004664CA" w:rsidP="004664CA">
            <w:pPr>
              <w:pStyle w:val="TAC"/>
            </w:pPr>
            <w:r w:rsidRPr="000E3A33">
              <w:rPr>
                <w:lang w:eastAsia="zh-CN"/>
              </w:rPr>
              <w:t>Rel-15</w:t>
            </w:r>
          </w:p>
        </w:tc>
        <w:tc>
          <w:tcPr>
            <w:tcW w:w="1134" w:type="dxa"/>
            <w:tcBorders>
              <w:bottom w:val="single" w:sz="4" w:space="0" w:color="auto"/>
            </w:tcBorders>
            <w:shd w:val="clear" w:color="auto" w:fill="auto"/>
          </w:tcPr>
          <w:p w14:paraId="18B67AF5" w14:textId="77777777" w:rsidR="004664CA" w:rsidRPr="000E3A33" w:rsidRDefault="004664CA" w:rsidP="004664CA">
            <w:pPr>
              <w:pStyle w:val="TAL"/>
              <w:rPr>
                <w:lang w:eastAsia="zh-CN"/>
              </w:rPr>
            </w:pPr>
            <w:r w:rsidRPr="000E3A33">
              <w:rPr>
                <w:lang w:eastAsia="zh-CN"/>
              </w:rPr>
              <w:t>C021</w:t>
            </w:r>
          </w:p>
        </w:tc>
        <w:tc>
          <w:tcPr>
            <w:tcW w:w="3092" w:type="dxa"/>
            <w:tcBorders>
              <w:bottom w:val="single" w:sz="4" w:space="0" w:color="auto"/>
            </w:tcBorders>
            <w:shd w:val="clear" w:color="auto" w:fill="auto"/>
          </w:tcPr>
          <w:p w14:paraId="2B97C77F" w14:textId="77777777" w:rsidR="004664CA" w:rsidRPr="000E3A33" w:rsidRDefault="004664CA" w:rsidP="004664CA">
            <w:pPr>
              <w:pStyle w:val="TAL"/>
              <w:rPr>
                <w:lang w:eastAsia="zh-CN"/>
              </w:rPr>
            </w:pPr>
            <w:r w:rsidRPr="000E3A33">
              <w:rPr>
                <w:lang w:eastAsia="zh-CN"/>
              </w:rPr>
              <w:t>UEs supporting EN-DC</w:t>
            </w:r>
            <w:r w:rsidRPr="000E3A33">
              <w:rPr>
                <w:rFonts w:eastAsia="SimSun"/>
                <w:lang w:eastAsia="zh-CN"/>
              </w:rPr>
              <w:t xml:space="preserve"> FR1</w:t>
            </w:r>
          </w:p>
        </w:tc>
        <w:tc>
          <w:tcPr>
            <w:tcW w:w="2181" w:type="dxa"/>
            <w:tcBorders>
              <w:bottom w:val="single" w:sz="4" w:space="0" w:color="auto"/>
            </w:tcBorders>
          </w:tcPr>
          <w:p w14:paraId="78CD1957" w14:textId="77777777" w:rsidR="004664CA" w:rsidRPr="000E3A33" w:rsidRDefault="004664CA" w:rsidP="004664CA">
            <w:pPr>
              <w:pStyle w:val="TAL"/>
              <w:rPr>
                <w:lang w:eastAsia="zh-CN"/>
              </w:rPr>
            </w:pPr>
          </w:p>
        </w:tc>
        <w:tc>
          <w:tcPr>
            <w:tcW w:w="1363" w:type="dxa"/>
            <w:tcBorders>
              <w:bottom w:val="single" w:sz="4" w:space="0" w:color="auto"/>
            </w:tcBorders>
          </w:tcPr>
          <w:p w14:paraId="6F52265F" w14:textId="77777777" w:rsidR="004664CA" w:rsidRPr="000E3A33" w:rsidRDefault="004664CA" w:rsidP="004664CA">
            <w:pPr>
              <w:pStyle w:val="TAL"/>
            </w:pPr>
          </w:p>
        </w:tc>
      </w:tr>
      <w:tr w:rsidR="004664CA" w:rsidRPr="000E3A33" w14:paraId="416EA0B1" w14:textId="77777777" w:rsidTr="004664CA">
        <w:trPr>
          <w:jc w:val="center"/>
        </w:trPr>
        <w:tc>
          <w:tcPr>
            <w:tcW w:w="1170" w:type="dxa"/>
            <w:tcBorders>
              <w:bottom w:val="single" w:sz="4" w:space="0" w:color="auto"/>
            </w:tcBorders>
            <w:shd w:val="clear" w:color="auto" w:fill="E7E6E6"/>
          </w:tcPr>
          <w:p w14:paraId="6746576E" w14:textId="77777777" w:rsidR="004664CA" w:rsidRPr="000E3A33" w:rsidRDefault="004664CA" w:rsidP="004664CA">
            <w:pPr>
              <w:pStyle w:val="TAL"/>
              <w:rPr>
                <w:b/>
              </w:rPr>
            </w:pPr>
            <w:r w:rsidRPr="000E3A33">
              <w:rPr>
                <w:b/>
              </w:rPr>
              <w:t>4.7.1.2</w:t>
            </w:r>
          </w:p>
        </w:tc>
        <w:tc>
          <w:tcPr>
            <w:tcW w:w="4519" w:type="dxa"/>
            <w:tcBorders>
              <w:bottom w:val="single" w:sz="4" w:space="0" w:color="auto"/>
            </w:tcBorders>
            <w:shd w:val="clear" w:color="auto" w:fill="E7E6E6"/>
          </w:tcPr>
          <w:p w14:paraId="109511FF" w14:textId="77777777" w:rsidR="004664CA" w:rsidRPr="000E3A33" w:rsidRDefault="004664CA" w:rsidP="004664CA">
            <w:pPr>
              <w:pStyle w:val="TAL"/>
              <w:rPr>
                <w:b/>
              </w:rPr>
            </w:pPr>
            <w:r w:rsidRPr="000E3A33">
              <w:rPr>
                <w:b/>
              </w:rPr>
              <w:t>Inter-frequency measurements</w:t>
            </w:r>
          </w:p>
        </w:tc>
        <w:tc>
          <w:tcPr>
            <w:tcW w:w="850" w:type="dxa"/>
            <w:tcBorders>
              <w:bottom w:val="single" w:sz="4" w:space="0" w:color="auto"/>
            </w:tcBorders>
            <w:shd w:val="clear" w:color="auto" w:fill="E7E6E6"/>
          </w:tcPr>
          <w:p w14:paraId="41E020DA" w14:textId="77777777" w:rsidR="004664CA" w:rsidRPr="000E3A33" w:rsidRDefault="004664CA" w:rsidP="004664CA">
            <w:pPr>
              <w:pStyle w:val="TAC"/>
              <w:rPr>
                <w:b/>
              </w:rPr>
            </w:pPr>
          </w:p>
        </w:tc>
        <w:tc>
          <w:tcPr>
            <w:tcW w:w="1134" w:type="dxa"/>
            <w:tcBorders>
              <w:bottom w:val="single" w:sz="4" w:space="0" w:color="auto"/>
            </w:tcBorders>
            <w:shd w:val="clear" w:color="auto" w:fill="E7E6E6"/>
          </w:tcPr>
          <w:p w14:paraId="4E593465" w14:textId="77777777" w:rsidR="004664CA" w:rsidRPr="000E3A33" w:rsidRDefault="004664CA" w:rsidP="004664CA">
            <w:pPr>
              <w:pStyle w:val="TAL"/>
              <w:rPr>
                <w:b/>
                <w:lang w:eastAsia="zh-CN"/>
              </w:rPr>
            </w:pPr>
          </w:p>
        </w:tc>
        <w:tc>
          <w:tcPr>
            <w:tcW w:w="3092" w:type="dxa"/>
            <w:tcBorders>
              <w:bottom w:val="single" w:sz="4" w:space="0" w:color="auto"/>
            </w:tcBorders>
            <w:shd w:val="clear" w:color="auto" w:fill="E7E6E6"/>
          </w:tcPr>
          <w:p w14:paraId="4F3BE16E" w14:textId="77777777" w:rsidR="004664CA" w:rsidRPr="000E3A33" w:rsidRDefault="004664CA" w:rsidP="004664CA">
            <w:pPr>
              <w:pStyle w:val="TAL"/>
              <w:rPr>
                <w:b/>
                <w:lang w:eastAsia="zh-CN"/>
              </w:rPr>
            </w:pPr>
          </w:p>
        </w:tc>
        <w:tc>
          <w:tcPr>
            <w:tcW w:w="2181" w:type="dxa"/>
            <w:tcBorders>
              <w:bottom w:val="single" w:sz="4" w:space="0" w:color="auto"/>
            </w:tcBorders>
            <w:shd w:val="clear" w:color="auto" w:fill="E7E6E6"/>
          </w:tcPr>
          <w:p w14:paraId="47441187" w14:textId="77777777" w:rsidR="004664CA" w:rsidRPr="000E3A33" w:rsidRDefault="004664CA" w:rsidP="004664CA">
            <w:pPr>
              <w:pStyle w:val="TAL"/>
              <w:rPr>
                <w:b/>
                <w:lang w:eastAsia="zh-CN"/>
              </w:rPr>
            </w:pPr>
          </w:p>
        </w:tc>
        <w:tc>
          <w:tcPr>
            <w:tcW w:w="1363" w:type="dxa"/>
            <w:tcBorders>
              <w:bottom w:val="single" w:sz="4" w:space="0" w:color="auto"/>
            </w:tcBorders>
            <w:shd w:val="clear" w:color="auto" w:fill="E7E6E6"/>
          </w:tcPr>
          <w:p w14:paraId="19613659" w14:textId="77777777" w:rsidR="004664CA" w:rsidRPr="000E3A33" w:rsidRDefault="004664CA" w:rsidP="004664CA">
            <w:pPr>
              <w:pStyle w:val="TAL"/>
              <w:rPr>
                <w:b/>
              </w:rPr>
            </w:pPr>
          </w:p>
        </w:tc>
      </w:tr>
      <w:tr w:rsidR="004664CA" w:rsidRPr="000E3A33" w14:paraId="4FBC6EA1" w14:textId="77777777" w:rsidTr="004664CA">
        <w:trPr>
          <w:jc w:val="center"/>
        </w:trPr>
        <w:tc>
          <w:tcPr>
            <w:tcW w:w="1170" w:type="dxa"/>
            <w:tcBorders>
              <w:bottom w:val="single" w:sz="4" w:space="0" w:color="auto"/>
            </w:tcBorders>
            <w:shd w:val="clear" w:color="auto" w:fill="auto"/>
          </w:tcPr>
          <w:p w14:paraId="4C176E28" w14:textId="77777777" w:rsidR="004664CA" w:rsidRPr="000E3A33" w:rsidRDefault="004664CA" w:rsidP="004664CA">
            <w:pPr>
              <w:pStyle w:val="TAL"/>
            </w:pPr>
            <w:r w:rsidRPr="000E3A33">
              <w:rPr>
                <w:lang w:eastAsia="zh-CN"/>
              </w:rPr>
              <w:lastRenderedPageBreak/>
              <w:t>4.7.1.2.1</w:t>
            </w:r>
          </w:p>
        </w:tc>
        <w:tc>
          <w:tcPr>
            <w:tcW w:w="4519" w:type="dxa"/>
            <w:tcBorders>
              <w:bottom w:val="single" w:sz="4" w:space="0" w:color="auto"/>
            </w:tcBorders>
            <w:shd w:val="clear" w:color="auto" w:fill="auto"/>
          </w:tcPr>
          <w:p w14:paraId="39E9D5CA" w14:textId="77777777" w:rsidR="004664CA" w:rsidRPr="000E3A33" w:rsidRDefault="004664CA" w:rsidP="004664CA">
            <w:pPr>
              <w:pStyle w:val="TAL"/>
            </w:pPr>
            <w:r w:rsidRPr="000E3A33">
              <w:rPr>
                <w:lang w:eastAsia="zh-CN"/>
              </w:rPr>
              <w:t>EN-DC FR1-FR1 SS-RSRP absolute measurement accuracy</w:t>
            </w:r>
          </w:p>
        </w:tc>
        <w:tc>
          <w:tcPr>
            <w:tcW w:w="850" w:type="dxa"/>
            <w:tcBorders>
              <w:bottom w:val="single" w:sz="4" w:space="0" w:color="auto"/>
            </w:tcBorders>
            <w:shd w:val="clear" w:color="auto" w:fill="auto"/>
          </w:tcPr>
          <w:p w14:paraId="5ABB7761" w14:textId="77777777" w:rsidR="004664CA" w:rsidRPr="000E3A33" w:rsidRDefault="004664CA" w:rsidP="004664CA">
            <w:pPr>
              <w:pStyle w:val="TAC"/>
            </w:pPr>
            <w:r w:rsidRPr="000E3A33">
              <w:rPr>
                <w:lang w:eastAsia="zh-CN"/>
              </w:rPr>
              <w:t>Rel-15</w:t>
            </w:r>
          </w:p>
        </w:tc>
        <w:tc>
          <w:tcPr>
            <w:tcW w:w="1134" w:type="dxa"/>
            <w:tcBorders>
              <w:bottom w:val="single" w:sz="4" w:space="0" w:color="auto"/>
            </w:tcBorders>
            <w:shd w:val="clear" w:color="auto" w:fill="auto"/>
          </w:tcPr>
          <w:p w14:paraId="64DFABA3" w14:textId="77777777" w:rsidR="004664CA" w:rsidRPr="000E3A33" w:rsidRDefault="004664CA" w:rsidP="004664CA">
            <w:pPr>
              <w:pStyle w:val="TAL"/>
              <w:rPr>
                <w:lang w:eastAsia="zh-CN"/>
              </w:rPr>
            </w:pPr>
            <w:r w:rsidRPr="000E3A33">
              <w:rPr>
                <w:lang w:eastAsia="zh-CN"/>
              </w:rPr>
              <w:t>C021</w:t>
            </w:r>
          </w:p>
        </w:tc>
        <w:tc>
          <w:tcPr>
            <w:tcW w:w="3092" w:type="dxa"/>
            <w:tcBorders>
              <w:bottom w:val="single" w:sz="4" w:space="0" w:color="auto"/>
            </w:tcBorders>
            <w:shd w:val="clear" w:color="auto" w:fill="auto"/>
          </w:tcPr>
          <w:p w14:paraId="73C87F87" w14:textId="77777777" w:rsidR="004664CA" w:rsidRPr="000E3A33" w:rsidRDefault="004664CA" w:rsidP="004664CA">
            <w:pPr>
              <w:pStyle w:val="TAL"/>
              <w:rPr>
                <w:lang w:eastAsia="zh-CN"/>
              </w:rPr>
            </w:pPr>
            <w:r w:rsidRPr="000E3A33">
              <w:rPr>
                <w:lang w:eastAsia="zh-CN"/>
              </w:rPr>
              <w:t>UEs supporting EN-DC</w:t>
            </w:r>
            <w:r w:rsidRPr="000E3A33">
              <w:rPr>
                <w:rFonts w:eastAsia="SimSun"/>
                <w:lang w:eastAsia="zh-CN"/>
              </w:rPr>
              <w:t xml:space="preserve"> FR1</w:t>
            </w:r>
          </w:p>
        </w:tc>
        <w:tc>
          <w:tcPr>
            <w:tcW w:w="2181" w:type="dxa"/>
            <w:tcBorders>
              <w:bottom w:val="single" w:sz="4" w:space="0" w:color="auto"/>
            </w:tcBorders>
          </w:tcPr>
          <w:p w14:paraId="6DD14CC9" w14:textId="77777777" w:rsidR="004664CA" w:rsidRPr="000E3A33" w:rsidRDefault="004664CA" w:rsidP="004664CA">
            <w:pPr>
              <w:pStyle w:val="TAL"/>
              <w:rPr>
                <w:lang w:eastAsia="zh-CN"/>
              </w:rPr>
            </w:pPr>
          </w:p>
        </w:tc>
        <w:tc>
          <w:tcPr>
            <w:tcW w:w="1363" w:type="dxa"/>
            <w:tcBorders>
              <w:bottom w:val="single" w:sz="4" w:space="0" w:color="auto"/>
            </w:tcBorders>
          </w:tcPr>
          <w:p w14:paraId="117BA6D8" w14:textId="77777777" w:rsidR="004664CA" w:rsidRPr="000E3A33" w:rsidRDefault="004664CA" w:rsidP="004664CA">
            <w:pPr>
              <w:pStyle w:val="TAL"/>
            </w:pPr>
          </w:p>
        </w:tc>
      </w:tr>
      <w:tr w:rsidR="004664CA" w:rsidRPr="000E3A33" w14:paraId="132A3881" w14:textId="77777777" w:rsidTr="004664CA">
        <w:trPr>
          <w:jc w:val="center"/>
        </w:trPr>
        <w:tc>
          <w:tcPr>
            <w:tcW w:w="1170" w:type="dxa"/>
            <w:tcBorders>
              <w:bottom w:val="single" w:sz="4" w:space="0" w:color="auto"/>
            </w:tcBorders>
            <w:shd w:val="clear" w:color="auto" w:fill="auto"/>
          </w:tcPr>
          <w:p w14:paraId="0AECFF3E" w14:textId="77777777" w:rsidR="004664CA" w:rsidRPr="000E3A33" w:rsidRDefault="004664CA" w:rsidP="004664CA">
            <w:pPr>
              <w:pStyle w:val="TAL"/>
            </w:pPr>
            <w:r w:rsidRPr="000E3A33">
              <w:rPr>
                <w:lang w:eastAsia="zh-CN"/>
              </w:rPr>
              <w:t>4.7.1.2.2</w:t>
            </w:r>
          </w:p>
        </w:tc>
        <w:tc>
          <w:tcPr>
            <w:tcW w:w="4519" w:type="dxa"/>
            <w:tcBorders>
              <w:bottom w:val="single" w:sz="4" w:space="0" w:color="auto"/>
            </w:tcBorders>
            <w:shd w:val="clear" w:color="auto" w:fill="auto"/>
          </w:tcPr>
          <w:p w14:paraId="41089E74" w14:textId="77777777" w:rsidR="004664CA" w:rsidRPr="000E3A33" w:rsidRDefault="004664CA" w:rsidP="004664CA">
            <w:pPr>
              <w:pStyle w:val="TAL"/>
            </w:pPr>
            <w:r w:rsidRPr="000E3A33">
              <w:rPr>
                <w:lang w:eastAsia="zh-CN"/>
              </w:rPr>
              <w:t>EN-DC FR1-FR1 SS-RSRP relative measurement accuracy</w:t>
            </w:r>
          </w:p>
        </w:tc>
        <w:tc>
          <w:tcPr>
            <w:tcW w:w="850" w:type="dxa"/>
            <w:tcBorders>
              <w:bottom w:val="single" w:sz="4" w:space="0" w:color="auto"/>
            </w:tcBorders>
            <w:shd w:val="clear" w:color="auto" w:fill="auto"/>
          </w:tcPr>
          <w:p w14:paraId="02B39313" w14:textId="77777777" w:rsidR="004664CA" w:rsidRPr="000E3A33" w:rsidRDefault="004664CA" w:rsidP="004664CA">
            <w:pPr>
              <w:pStyle w:val="TAC"/>
            </w:pPr>
            <w:r w:rsidRPr="000E3A33">
              <w:rPr>
                <w:lang w:eastAsia="zh-CN"/>
              </w:rPr>
              <w:t>Rel-15</w:t>
            </w:r>
          </w:p>
        </w:tc>
        <w:tc>
          <w:tcPr>
            <w:tcW w:w="1134" w:type="dxa"/>
            <w:tcBorders>
              <w:bottom w:val="single" w:sz="4" w:space="0" w:color="auto"/>
            </w:tcBorders>
            <w:shd w:val="clear" w:color="auto" w:fill="auto"/>
          </w:tcPr>
          <w:p w14:paraId="3E1DE597" w14:textId="77777777" w:rsidR="004664CA" w:rsidRPr="000E3A33" w:rsidRDefault="004664CA" w:rsidP="004664CA">
            <w:pPr>
              <w:pStyle w:val="TAL"/>
              <w:rPr>
                <w:lang w:eastAsia="zh-CN"/>
              </w:rPr>
            </w:pPr>
            <w:r w:rsidRPr="000E3A33">
              <w:rPr>
                <w:lang w:eastAsia="zh-CN"/>
              </w:rPr>
              <w:t>C021</w:t>
            </w:r>
          </w:p>
        </w:tc>
        <w:tc>
          <w:tcPr>
            <w:tcW w:w="3092" w:type="dxa"/>
            <w:tcBorders>
              <w:bottom w:val="single" w:sz="4" w:space="0" w:color="auto"/>
            </w:tcBorders>
            <w:shd w:val="clear" w:color="auto" w:fill="auto"/>
          </w:tcPr>
          <w:p w14:paraId="1BFDB9B6" w14:textId="77777777" w:rsidR="004664CA" w:rsidRPr="000E3A33" w:rsidRDefault="004664CA" w:rsidP="004664CA">
            <w:pPr>
              <w:pStyle w:val="TAL"/>
              <w:rPr>
                <w:lang w:eastAsia="zh-CN"/>
              </w:rPr>
            </w:pPr>
            <w:r w:rsidRPr="000E3A33">
              <w:rPr>
                <w:lang w:eastAsia="zh-CN"/>
              </w:rPr>
              <w:t>UEs supporting EN-DC</w:t>
            </w:r>
            <w:r w:rsidRPr="000E3A33">
              <w:rPr>
                <w:rFonts w:eastAsia="SimSun"/>
                <w:lang w:eastAsia="zh-CN"/>
              </w:rPr>
              <w:t xml:space="preserve"> FR1</w:t>
            </w:r>
          </w:p>
        </w:tc>
        <w:tc>
          <w:tcPr>
            <w:tcW w:w="2181" w:type="dxa"/>
            <w:tcBorders>
              <w:bottom w:val="single" w:sz="4" w:space="0" w:color="auto"/>
            </w:tcBorders>
          </w:tcPr>
          <w:p w14:paraId="6FCA3C27" w14:textId="77777777" w:rsidR="004664CA" w:rsidRPr="000E3A33" w:rsidRDefault="004664CA" w:rsidP="004664CA">
            <w:pPr>
              <w:pStyle w:val="TAL"/>
              <w:rPr>
                <w:lang w:eastAsia="zh-CN"/>
              </w:rPr>
            </w:pPr>
          </w:p>
        </w:tc>
        <w:tc>
          <w:tcPr>
            <w:tcW w:w="1363" w:type="dxa"/>
            <w:tcBorders>
              <w:bottom w:val="single" w:sz="4" w:space="0" w:color="auto"/>
            </w:tcBorders>
          </w:tcPr>
          <w:p w14:paraId="3C72977C" w14:textId="77777777" w:rsidR="004664CA" w:rsidRPr="000E3A33" w:rsidRDefault="004664CA" w:rsidP="004664CA">
            <w:pPr>
              <w:pStyle w:val="TAL"/>
            </w:pPr>
          </w:p>
        </w:tc>
      </w:tr>
      <w:tr w:rsidR="004664CA" w:rsidRPr="000E3A33" w14:paraId="42B58317" w14:textId="77777777" w:rsidTr="004664CA">
        <w:trPr>
          <w:jc w:val="center"/>
        </w:trPr>
        <w:tc>
          <w:tcPr>
            <w:tcW w:w="1170" w:type="dxa"/>
            <w:tcBorders>
              <w:bottom w:val="single" w:sz="4" w:space="0" w:color="auto"/>
            </w:tcBorders>
            <w:shd w:val="clear" w:color="auto" w:fill="E7E6E6"/>
          </w:tcPr>
          <w:p w14:paraId="55C67924" w14:textId="77777777" w:rsidR="004664CA" w:rsidRPr="000E3A33" w:rsidRDefault="004664CA" w:rsidP="004664CA">
            <w:pPr>
              <w:pStyle w:val="TAL"/>
              <w:rPr>
                <w:b/>
              </w:rPr>
            </w:pPr>
            <w:r w:rsidRPr="000E3A33">
              <w:rPr>
                <w:rFonts w:eastAsia="SimSun"/>
                <w:b/>
                <w:lang w:eastAsia="zh-CN"/>
              </w:rPr>
              <w:t>4.7.2</w:t>
            </w:r>
          </w:p>
        </w:tc>
        <w:tc>
          <w:tcPr>
            <w:tcW w:w="4519" w:type="dxa"/>
            <w:tcBorders>
              <w:bottom w:val="single" w:sz="4" w:space="0" w:color="auto"/>
            </w:tcBorders>
            <w:shd w:val="clear" w:color="auto" w:fill="E7E6E6"/>
          </w:tcPr>
          <w:p w14:paraId="3A223079" w14:textId="77777777" w:rsidR="004664CA" w:rsidRPr="000E3A33" w:rsidRDefault="004664CA" w:rsidP="004664CA">
            <w:pPr>
              <w:pStyle w:val="TAL"/>
              <w:rPr>
                <w:b/>
              </w:rPr>
            </w:pPr>
            <w:r w:rsidRPr="000E3A33">
              <w:rPr>
                <w:b/>
              </w:rPr>
              <w:t>SS-RSRQ</w:t>
            </w:r>
          </w:p>
        </w:tc>
        <w:tc>
          <w:tcPr>
            <w:tcW w:w="850" w:type="dxa"/>
            <w:tcBorders>
              <w:bottom w:val="single" w:sz="4" w:space="0" w:color="auto"/>
            </w:tcBorders>
            <w:shd w:val="clear" w:color="auto" w:fill="E7E6E6"/>
          </w:tcPr>
          <w:p w14:paraId="4CAA55FE" w14:textId="77777777" w:rsidR="004664CA" w:rsidRPr="000E3A33" w:rsidRDefault="004664CA" w:rsidP="004664CA">
            <w:pPr>
              <w:pStyle w:val="TAC"/>
              <w:rPr>
                <w:b/>
              </w:rPr>
            </w:pPr>
          </w:p>
        </w:tc>
        <w:tc>
          <w:tcPr>
            <w:tcW w:w="1134" w:type="dxa"/>
            <w:tcBorders>
              <w:bottom w:val="single" w:sz="4" w:space="0" w:color="auto"/>
            </w:tcBorders>
            <w:shd w:val="clear" w:color="auto" w:fill="E7E6E6"/>
          </w:tcPr>
          <w:p w14:paraId="3DB1C86A" w14:textId="77777777" w:rsidR="004664CA" w:rsidRPr="000E3A33" w:rsidRDefault="004664CA" w:rsidP="004664CA">
            <w:pPr>
              <w:pStyle w:val="TAL"/>
              <w:rPr>
                <w:b/>
                <w:lang w:eastAsia="zh-CN"/>
              </w:rPr>
            </w:pPr>
          </w:p>
        </w:tc>
        <w:tc>
          <w:tcPr>
            <w:tcW w:w="3092" w:type="dxa"/>
            <w:tcBorders>
              <w:bottom w:val="single" w:sz="4" w:space="0" w:color="auto"/>
            </w:tcBorders>
            <w:shd w:val="clear" w:color="auto" w:fill="E7E6E6"/>
          </w:tcPr>
          <w:p w14:paraId="68626DDC" w14:textId="77777777" w:rsidR="004664CA" w:rsidRPr="000E3A33" w:rsidRDefault="004664CA" w:rsidP="004664CA">
            <w:pPr>
              <w:pStyle w:val="TAL"/>
              <w:rPr>
                <w:b/>
                <w:lang w:eastAsia="zh-CN"/>
              </w:rPr>
            </w:pPr>
          </w:p>
        </w:tc>
        <w:tc>
          <w:tcPr>
            <w:tcW w:w="2181" w:type="dxa"/>
            <w:tcBorders>
              <w:bottom w:val="single" w:sz="4" w:space="0" w:color="auto"/>
            </w:tcBorders>
            <w:shd w:val="clear" w:color="auto" w:fill="E7E6E6"/>
          </w:tcPr>
          <w:p w14:paraId="231D8B95" w14:textId="77777777" w:rsidR="004664CA" w:rsidRPr="000E3A33" w:rsidRDefault="004664CA" w:rsidP="004664CA">
            <w:pPr>
              <w:pStyle w:val="TAL"/>
              <w:rPr>
                <w:b/>
                <w:lang w:eastAsia="zh-CN"/>
              </w:rPr>
            </w:pPr>
          </w:p>
        </w:tc>
        <w:tc>
          <w:tcPr>
            <w:tcW w:w="1363" w:type="dxa"/>
            <w:tcBorders>
              <w:bottom w:val="single" w:sz="4" w:space="0" w:color="auto"/>
            </w:tcBorders>
            <w:shd w:val="clear" w:color="auto" w:fill="E7E6E6"/>
          </w:tcPr>
          <w:p w14:paraId="3F8093DE" w14:textId="77777777" w:rsidR="004664CA" w:rsidRPr="000E3A33" w:rsidRDefault="004664CA" w:rsidP="004664CA">
            <w:pPr>
              <w:pStyle w:val="TAL"/>
              <w:rPr>
                <w:b/>
              </w:rPr>
            </w:pPr>
          </w:p>
        </w:tc>
      </w:tr>
      <w:tr w:rsidR="004664CA" w:rsidRPr="000E3A33" w14:paraId="7C403099" w14:textId="77777777" w:rsidTr="004664CA">
        <w:trPr>
          <w:jc w:val="center"/>
        </w:trPr>
        <w:tc>
          <w:tcPr>
            <w:tcW w:w="1170" w:type="dxa"/>
            <w:tcBorders>
              <w:bottom w:val="single" w:sz="4" w:space="0" w:color="auto"/>
            </w:tcBorders>
            <w:shd w:val="clear" w:color="auto" w:fill="auto"/>
          </w:tcPr>
          <w:p w14:paraId="4872E238" w14:textId="77777777" w:rsidR="004664CA" w:rsidRPr="000E3A33" w:rsidRDefault="004664CA" w:rsidP="004664CA">
            <w:pPr>
              <w:pStyle w:val="TAL"/>
            </w:pPr>
            <w:r w:rsidRPr="000E3A33">
              <w:rPr>
                <w:lang w:eastAsia="zh-CN"/>
              </w:rPr>
              <w:t>4.7.2.1</w:t>
            </w:r>
          </w:p>
        </w:tc>
        <w:tc>
          <w:tcPr>
            <w:tcW w:w="4519" w:type="dxa"/>
            <w:tcBorders>
              <w:bottom w:val="single" w:sz="4" w:space="0" w:color="auto"/>
            </w:tcBorders>
            <w:shd w:val="clear" w:color="auto" w:fill="auto"/>
          </w:tcPr>
          <w:p w14:paraId="7A5D6884" w14:textId="77777777" w:rsidR="004664CA" w:rsidRPr="000E3A33" w:rsidRDefault="004664CA" w:rsidP="004664CA">
            <w:pPr>
              <w:pStyle w:val="TAL"/>
            </w:pPr>
            <w:r w:rsidRPr="000E3A33">
              <w:rPr>
                <w:lang w:eastAsia="zh-CN"/>
              </w:rPr>
              <w:t>EN-DC FR1 SS-RSRQ measurement accuracy</w:t>
            </w:r>
          </w:p>
        </w:tc>
        <w:tc>
          <w:tcPr>
            <w:tcW w:w="850" w:type="dxa"/>
            <w:tcBorders>
              <w:bottom w:val="single" w:sz="4" w:space="0" w:color="auto"/>
            </w:tcBorders>
            <w:shd w:val="clear" w:color="auto" w:fill="auto"/>
          </w:tcPr>
          <w:p w14:paraId="6C7F788D" w14:textId="77777777" w:rsidR="004664CA" w:rsidRPr="000E3A33" w:rsidRDefault="004664CA" w:rsidP="004664CA">
            <w:pPr>
              <w:pStyle w:val="TAC"/>
            </w:pPr>
            <w:r w:rsidRPr="000E3A33">
              <w:rPr>
                <w:rFonts w:eastAsia="SimSun"/>
                <w:lang w:eastAsia="zh-CN"/>
              </w:rPr>
              <w:t>Rel-15</w:t>
            </w:r>
          </w:p>
        </w:tc>
        <w:tc>
          <w:tcPr>
            <w:tcW w:w="1134" w:type="dxa"/>
            <w:tcBorders>
              <w:bottom w:val="single" w:sz="4" w:space="0" w:color="auto"/>
            </w:tcBorders>
            <w:shd w:val="clear" w:color="auto" w:fill="auto"/>
          </w:tcPr>
          <w:p w14:paraId="7140A8F0" w14:textId="77777777" w:rsidR="004664CA" w:rsidRPr="000E3A33" w:rsidRDefault="004664CA" w:rsidP="004664CA">
            <w:pPr>
              <w:pStyle w:val="TAL"/>
              <w:rPr>
                <w:lang w:eastAsia="zh-CN"/>
              </w:rPr>
            </w:pPr>
            <w:r w:rsidRPr="000E3A33">
              <w:rPr>
                <w:rFonts w:eastAsia="SimSun"/>
                <w:lang w:eastAsia="zh-CN"/>
              </w:rPr>
              <w:t>C021</w:t>
            </w:r>
          </w:p>
        </w:tc>
        <w:tc>
          <w:tcPr>
            <w:tcW w:w="3092" w:type="dxa"/>
            <w:tcBorders>
              <w:bottom w:val="single" w:sz="4" w:space="0" w:color="auto"/>
            </w:tcBorders>
            <w:shd w:val="clear" w:color="auto" w:fill="auto"/>
          </w:tcPr>
          <w:p w14:paraId="589DF8CC" w14:textId="77777777" w:rsidR="004664CA" w:rsidRPr="000E3A33" w:rsidRDefault="004664CA" w:rsidP="004664CA">
            <w:pPr>
              <w:pStyle w:val="TAL"/>
              <w:rPr>
                <w:lang w:eastAsia="zh-CN"/>
              </w:rPr>
            </w:pPr>
            <w:r w:rsidRPr="000E3A33">
              <w:rPr>
                <w:lang w:eastAsia="zh-CN"/>
              </w:rPr>
              <w:t>UEs supporting EN-DC</w:t>
            </w:r>
            <w:r w:rsidRPr="000E3A33">
              <w:rPr>
                <w:rFonts w:eastAsia="SimSun"/>
                <w:lang w:eastAsia="zh-CN"/>
              </w:rPr>
              <w:t xml:space="preserve"> FR1</w:t>
            </w:r>
          </w:p>
        </w:tc>
        <w:tc>
          <w:tcPr>
            <w:tcW w:w="2181" w:type="dxa"/>
            <w:tcBorders>
              <w:bottom w:val="single" w:sz="4" w:space="0" w:color="auto"/>
            </w:tcBorders>
          </w:tcPr>
          <w:p w14:paraId="3F5E7C75" w14:textId="77777777" w:rsidR="004664CA" w:rsidRPr="000E3A33" w:rsidRDefault="004664CA" w:rsidP="004664CA">
            <w:pPr>
              <w:pStyle w:val="TAL"/>
              <w:rPr>
                <w:lang w:eastAsia="zh-CN"/>
              </w:rPr>
            </w:pPr>
          </w:p>
        </w:tc>
        <w:tc>
          <w:tcPr>
            <w:tcW w:w="1363" w:type="dxa"/>
            <w:tcBorders>
              <w:bottom w:val="single" w:sz="4" w:space="0" w:color="auto"/>
            </w:tcBorders>
          </w:tcPr>
          <w:p w14:paraId="26D95FE2" w14:textId="77777777" w:rsidR="004664CA" w:rsidRPr="000E3A33" w:rsidRDefault="004664CA" w:rsidP="004664CA">
            <w:pPr>
              <w:pStyle w:val="TAL"/>
            </w:pPr>
          </w:p>
        </w:tc>
      </w:tr>
      <w:tr w:rsidR="004664CA" w:rsidRPr="000E3A33" w14:paraId="4EE04DE4" w14:textId="77777777" w:rsidTr="004664CA">
        <w:trPr>
          <w:jc w:val="center"/>
        </w:trPr>
        <w:tc>
          <w:tcPr>
            <w:tcW w:w="1170" w:type="dxa"/>
            <w:tcBorders>
              <w:bottom w:val="single" w:sz="4" w:space="0" w:color="auto"/>
            </w:tcBorders>
            <w:shd w:val="clear" w:color="auto" w:fill="auto"/>
          </w:tcPr>
          <w:p w14:paraId="45955312" w14:textId="77777777" w:rsidR="004664CA" w:rsidRPr="000E3A33" w:rsidRDefault="004664CA" w:rsidP="004664CA">
            <w:pPr>
              <w:pStyle w:val="TAL"/>
            </w:pPr>
            <w:r w:rsidRPr="000E3A33">
              <w:rPr>
                <w:lang w:eastAsia="zh-CN"/>
              </w:rPr>
              <w:t>4.7.2.2.1</w:t>
            </w:r>
          </w:p>
        </w:tc>
        <w:tc>
          <w:tcPr>
            <w:tcW w:w="4519" w:type="dxa"/>
            <w:tcBorders>
              <w:bottom w:val="single" w:sz="4" w:space="0" w:color="auto"/>
            </w:tcBorders>
            <w:shd w:val="clear" w:color="auto" w:fill="auto"/>
          </w:tcPr>
          <w:p w14:paraId="0CA0AC30" w14:textId="77777777" w:rsidR="004664CA" w:rsidRPr="000E3A33" w:rsidRDefault="004664CA" w:rsidP="004664CA">
            <w:pPr>
              <w:pStyle w:val="TAL"/>
            </w:pPr>
            <w:r w:rsidRPr="000E3A33">
              <w:rPr>
                <w:lang w:eastAsia="zh-CN"/>
              </w:rPr>
              <w:t>EN-DC FR1-FR1 SS-RSRQ absolute measurement accuracy</w:t>
            </w:r>
          </w:p>
        </w:tc>
        <w:tc>
          <w:tcPr>
            <w:tcW w:w="850" w:type="dxa"/>
            <w:tcBorders>
              <w:bottom w:val="single" w:sz="4" w:space="0" w:color="auto"/>
            </w:tcBorders>
            <w:shd w:val="clear" w:color="auto" w:fill="auto"/>
          </w:tcPr>
          <w:p w14:paraId="0AFA6E54" w14:textId="77777777" w:rsidR="004664CA" w:rsidRPr="000E3A33" w:rsidRDefault="004664CA" w:rsidP="004664CA">
            <w:pPr>
              <w:pStyle w:val="TAC"/>
            </w:pPr>
            <w:r w:rsidRPr="000E3A33">
              <w:rPr>
                <w:rFonts w:eastAsia="SimSun"/>
                <w:lang w:eastAsia="zh-CN"/>
              </w:rPr>
              <w:t>Rel-15</w:t>
            </w:r>
          </w:p>
        </w:tc>
        <w:tc>
          <w:tcPr>
            <w:tcW w:w="1134" w:type="dxa"/>
            <w:tcBorders>
              <w:bottom w:val="single" w:sz="4" w:space="0" w:color="auto"/>
            </w:tcBorders>
            <w:shd w:val="clear" w:color="auto" w:fill="auto"/>
          </w:tcPr>
          <w:p w14:paraId="44674B88" w14:textId="77777777" w:rsidR="004664CA" w:rsidRPr="000E3A33" w:rsidRDefault="004664CA" w:rsidP="004664CA">
            <w:pPr>
              <w:pStyle w:val="TAL"/>
              <w:rPr>
                <w:lang w:eastAsia="zh-CN"/>
              </w:rPr>
            </w:pPr>
            <w:r w:rsidRPr="000E3A33">
              <w:rPr>
                <w:rFonts w:eastAsia="SimSun"/>
                <w:lang w:eastAsia="zh-CN"/>
              </w:rPr>
              <w:t>C021</w:t>
            </w:r>
          </w:p>
        </w:tc>
        <w:tc>
          <w:tcPr>
            <w:tcW w:w="3092" w:type="dxa"/>
            <w:tcBorders>
              <w:bottom w:val="single" w:sz="4" w:space="0" w:color="auto"/>
            </w:tcBorders>
            <w:shd w:val="clear" w:color="auto" w:fill="auto"/>
          </w:tcPr>
          <w:p w14:paraId="49C97107" w14:textId="77777777" w:rsidR="004664CA" w:rsidRPr="000E3A33" w:rsidRDefault="004664CA" w:rsidP="004664CA">
            <w:pPr>
              <w:pStyle w:val="TAL"/>
              <w:rPr>
                <w:lang w:eastAsia="zh-CN"/>
              </w:rPr>
            </w:pPr>
            <w:r w:rsidRPr="000E3A33">
              <w:rPr>
                <w:lang w:eastAsia="zh-CN"/>
              </w:rPr>
              <w:t>UEs supporting EN-DC</w:t>
            </w:r>
            <w:r w:rsidRPr="000E3A33">
              <w:rPr>
                <w:rFonts w:eastAsia="SimSun"/>
                <w:lang w:eastAsia="zh-CN"/>
              </w:rPr>
              <w:t xml:space="preserve"> FR1</w:t>
            </w:r>
          </w:p>
        </w:tc>
        <w:tc>
          <w:tcPr>
            <w:tcW w:w="2181" w:type="dxa"/>
            <w:tcBorders>
              <w:bottom w:val="single" w:sz="4" w:space="0" w:color="auto"/>
            </w:tcBorders>
          </w:tcPr>
          <w:p w14:paraId="50020477" w14:textId="77777777" w:rsidR="004664CA" w:rsidRPr="000E3A33" w:rsidRDefault="004664CA" w:rsidP="004664CA">
            <w:pPr>
              <w:pStyle w:val="TAL"/>
              <w:rPr>
                <w:lang w:eastAsia="zh-CN"/>
              </w:rPr>
            </w:pPr>
          </w:p>
        </w:tc>
        <w:tc>
          <w:tcPr>
            <w:tcW w:w="1363" w:type="dxa"/>
            <w:tcBorders>
              <w:bottom w:val="single" w:sz="4" w:space="0" w:color="auto"/>
            </w:tcBorders>
          </w:tcPr>
          <w:p w14:paraId="78722AC9" w14:textId="77777777" w:rsidR="004664CA" w:rsidRPr="000E3A33" w:rsidRDefault="004664CA" w:rsidP="004664CA">
            <w:pPr>
              <w:pStyle w:val="TAL"/>
            </w:pPr>
          </w:p>
        </w:tc>
      </w:tr>
      <w:tr w:rsidR="004664CA" w:rsidRPr="000E3A33" w14:paraId="5311EDB9" w14:textId="77777777" w:rsidTr="004664CA">
        <w:trPr>
          <w:jc w:val="center"/>
        </w:trPr>
        <w:tc>
          <w:tcPr>
            <w:tcW w:w="1170" w:type="dxa"/>
            <w:tcBorders>
              <w:bottom w:val="single" w:sz="4" w:space="0" w:color="auto"/>
            </w:tcBorders>
            <w:shd w:val="clear" w:color="auto" w:fill="auto"/>
          </w:tcPr>
          <w:p w14:paraId="0E18FAD3" w14:textId="77777777" w:rsidR="004664CA" w:rsidRPr="000E3A33" w:rsidRDefault="004664CA" w:rsidP="004664CA">
            <w:pPr>
              <w:pStyle w:val="TAL"/>
              <w:rPr>
                <w:lang w:eastAsia="zh-CN"/>
              </w:rPr>
            </w:pPr>
            <w:r w:rsidRPr="000E3A33">
              <w:rPr>
                <w:szCs w:val="18"/>
                <w:lang w:eastAsia="zh-CN"/>
              </w:rPr>
              <w:t>4.7.2.2.2</w:t>
            </w:r>
          </w:p>
        </w:tc>
        <w:tc>
          <w:tcPr>
            <w:tcW w:w="4519" w:type="dxa"/>
            <w:tcBorders>
              <w:bottom w:val="single" w:sz="4" w:space="0" w:color="auto"/>
            </w:tcBorders>
            <w:shd w:val="clear" w:color="auto" w:fill="auto"/>
          </w:tcPr>
          <w:p w14:paraId="6F5B1FB4" w14:textId="77777777" w:rsidR="004664CA" w:rsidRPr="000E3A33" w:rsidRDefault="004664CA" w:rsidP="004664CA">
            <w:pPr>
              <w:pStyle w:val="TAL"/>
              <w:rPr>
                <w:lang w:eastAsia="zh-CN"/>
              </w:rPr>
            </w:pPr>
            <w:r w:rsidRPr="000E3A33">
              <w:rPr>
                <w:szCs w:val="18"/>
                <w:lang w:eastAsia="zh-CN"/>
              </w:rPr>
              <w:t>EN-DC FR1-FR1 SS-RSRQ relative measurement accuracy</w:t>
            </w:r>
          </w:p>
        </w:tc>
        <w:tc>
          <w:tcPr>
            <w:tcW w:w="850" w:type="dxa"/>
            <w:tcBorders>
              <w:bottom w:val="single" w:sz="4" w:space="0" w:color="auto"/>
            </w:tcBorders>
            <w:shd w:val="clear" w:color="auto" w:fill="auto"/>
          </w:tcPr>
          <w:p w14:paraId="15DC3F4B" w14:textId="77777777" w:rsidR="004664CA" w:rsidRPr="000E3A33" w:rsidDel="000F2641" w:rsidRDefault="004664CA" w:rsidP="004664CA">
            <w:pPr>
              <w:pStyle w:val="TAC"/>
              <w:rPr>
                <w:rFonts w:eastAsia="SimSun"/>
                <w:lang w:eastAsia="zh-CN"/>
              </w:rPr>
            </w:pPr>
            <w:r w:rsidRPr="000E3A33">
              <w:rPr>
                <w:szCs w:val="18"/>
                <w:lang w:eastAsia="zh-TW"/>
              </w:rPr>
              <w:t>Rel-15</w:t>
            </w:r>
          </w:p>
        </w:tc>
        <w:tc>
          <w:tcPr>
            <w:tcW w:w="1134" w:type="dxa"/>
            <w:tcBorders>
              <w:bottom w:val="single" w:sz="4" w:space="0" w:color="auto"/>
            </w:tcBorders>
            <w:shd w:val="clear" w:color="auto" w:fill="auto"/>
          </w:tcPr>
          <w:p w14:paraId="3D74E04F" w14:textId="77777777" w:rsidR="004664CA" w:rsidRPr="000E3A33" w:rsidDel="000F2641" w:rsidRDefault="004664CA" w:rsidP="004664CA">
            <w:pPr>
              <w:pStyle w:val="TAL"/>
              <w:rPr>
                <w:rFonts w:eastAsia="SimSun"/>
                <w:lang w:eastAsia="zh-CN"/>
              </w:rPr>
            </w:pPr>
            <w:r w:rsidRPr="000E3A33">
              <w:rPr>
                <w:szCs w:val="18"/>
                <w:lang w:eastAsia="zh-TW"/>
              </w:rPr>
              <w:t>C021</w:t>
            </w:r>
          </w:p>
        </w:tc>
        <w:tc>
          <w:tcPr>
            <w:tcW w:w="3092" w:type="dxa"/>
            <w:tcBorders>
              <w:bottom w:val="single" w:sz="4" w:space="0" w:color="auto"/>
            </w:tcBorders>
            <w:shd w:val="clear" w:color="auto" w:fill="auto"/>
          </w:tcPr>
          <w:p w14:paraId="47CE1C27" w14:textId="77777777" w:rsidR="004664CA" w:rsidRPr="000E3A33" w:rsidRDefault="004664CA" w:rsidP="004664CA">
            <w:pPr>
              <w:pStyle w:val="TAL"/>
              <w:rPr>
                <w:lang w:eastAsia="zh-CN"/>
              </w:rPr>
            </w:pPr>
            <w:r w:rsidRPr="000E3A33">
              <w:rPr>
                <w:szCs w:val="18"/>
                <w:lang w:eastAsia="zh-TW"/>
              </w:rPr>
              <w:t>UEs supporting EN-DC FR1</w:t>
            </w:r>
          </w:p>
        </w:tc>
        <w:tc>
          <w:tcPr>
            <w:tcW w:w="2181" w:type="dxa"/>
            <w:tcBorders>
              <w:bottom w:val="single" w:sz="4" w:space="0" w:color="auto"/>
            </w:tcBorders>
          </w:tcPr>
          <w:p w14:paraId="491ADBC2" w14:textId="77777777" w:rsidR="004664CA" w:rsidRPr="000E3A33" w:rsidDel="000F2641" w:rsidRDefault="004664CA" w:rsidP="004664CA">
            <w:pPr>
              <w:pStyle w:val="TAL"/>
            </w:pPr>
          </w:p>
        </w:tc>
        <w:tc>
          <w:tcPr>
            <w:tcW w:w="1363" w:type="dxa"/>
            <w:tcBorders>
              <w:bottom w:val="single" w:sz="4" w:space="0" w:color="auto"/>
            </w:tcBorders>
          </w:tcPr>
          <w:p w14:paraId="266D8848" w14:textId="77777777" w:rsidR="004664CA" w:rsidRPr="000E3A33" w:rsidRDefault="004664CA" w:rsidP="004664CA">
            <w:pPr>
              <w:pStyle w:val="TAL"/>
            </w:pPr>
          </w:p>
        </w:tc>
      </w:tr>
      <w:tr w:rsidR="004664CA" w:rsidRPr="000E3A33" w14:paraId="48F61461" w14:textId="77777777" w:rsidTr="004664CA">
        <w:trPr>
          <w:jc w:val="center"/>
        </w:trPr>
        <w:tc>
          <w:tcPr>
            <w:tcW w:w="1170" w:type="dxa"/>
            <w:tcBorders>
              <w:bottom w:val="single" w:sz="4" w:space="0" w:color="auto"/>
            </w:tcBorders>
            <w:shd w:val="clear" w:color="auto" w:fill="E7E6E6"/>
          </w:tcPr>
          <w:p w14:paraId="71D9BB8E" w14:textId="77777777" w:rsidR="004664CA" w:rsidRPr="000E3A33" w:rsidRDefault="004664CA" w:rsidP="004664CA">
            <w:pPr>
              <w:pStyle w:val="TAL"/>
              <w:rPr>
                <w:b/>
                <w:lang w:eastAsia="zh-TW"/>
              </w:rPr>
            </w:pPr>
            <w:r w:rsidRPr="000E3A33">
              <w:rPr>
                <w:b/>
                <w:lang w:eastAsia="zh-TW"/>
              </w:rPr>
              <w:t>4.7.3</w:t>
            </w:r>
          </w:p>
        </w:tc>
        <w:tc>
          <w:tcPr>
            <w:tcW w:w="4519" w:type="dxa"/>
            <w:tcBorders>
              <w:bottom w:val="single" w:sz="4" w:space="0" w:color="auto"/>
            </w:tcBorders>
            <w:shd w:val="clear" w:color="auto" w:fill="E7E6E6"/>
          </w:tcPr>
          <w:p w14:paraId="48FD1F43" w14:textId="77777777" w:rsidR="004664CA" w:rsidRPr="000E3A33" w:rsidRDefault="004664CA" w:rsidP="004664CA">
            <w:pPr>
              <w:pStyle w:val="TAL"/>
              <w:rPr>
                <w:b/>
                <w:lang w:eastAsia="zh-CN"/>
              </w:rPr>
            </w:pPr>
            <w:r w:rsidRPr="000E3A33">
              <w:rPr>
                <w:b/>
                <w:lang w:eastAsia="zh-CN"/>
              </w:rPr>
              <w:t>SS-SINR</w:t>
            </w:r>
          </w:p>
        </w:tc>
        <w:tc>
          <w:tcPr>
            <w:tcW w:w="850" w:type="dxa"/>
            <w:tcBorders>
              <w:bottom w:val="single" w:sz="4" w:space="0" w:color="auto"/>
            </w:tcBorders>
            <w:shd w:val="clear" w:color="auto" w:fill="E7E6E6"/>
          </w:tcPr>
          <w:p w14:paraId="31A51DBD" w14:textId="77777777" w:rsidR="004664CA" w:rsidRPr="000E3A33" w:rsidRDefault="004664CA" w:rsidP="004664CA">
            <w:pPr>
              <w:pStyle w:val="TAC"/>
              <w:rPr>
                <w:rFonts w:eastAsia="SimSun"/>
                <w:b/>
                <w:lang w:eastAsia="zh-CN"/>
              </w:rPr>
            </w:pPr>
          </w:p>
        </w:tc>
        <w:tc>
          <w:tcPr>
            <w:tcW w:w="1134" w:type="dxa"/>
            <w:tcBorders>
              <w:bottom w:val="single" w:sz="4" w:space="0" w:color="auto"/>
            </w:tcBorders>
            <w:shd w:val="clear" w:color="auto" w:fill="E7E6E6"/>
          </w:tcPr>
          <w:p w14:paraId="2672B1AE" w14:textId="77777777" w:rsidR="004664CA" w:rsidRPr="000E3A33" w:rsidRDefault="004664CA" w:rsidP="004664CA">
            <w:pPr>
              <w:pStyle w:val="TAL"/>
              <w:rPr>
                <w:rFonts w:eastAsia="SimSun"/>
                <w:b/>
                <w:lang w:eastAsia="zh-CN"/>
              </w:rPr>
            </w:pPr>
          </w:p>
        </w:tc>
        <w:tc>
          <w:tcPr>
            <w:tcW w:w="3092" w:type="dxa"/>
            <w:tcBorders>
              <w:bottom w:val="single" w:sz="4" w:space="0" w:color="auto"/>
            </w:tcBorders>
            <w:shd w:val="clear" w:color="auto" w:fill="E7E6E6"/>
          </w:tcPr>
          <w:p w14:paraId="191727C5" w14:textId="77777777" w:rsidR="004664CA" w:rsidRPr="000E3A33" w:rsidRDefault="004664CA" w:rsidP="004664CA">
            <w:pPr>
              <w:pStyle w:val="TAL"/>
              <w:rPr>
                <w:rFonts w:eastAsia="SimSun"/>
                <w:b/>
                <w:lang w:eastAsia="zh-CN"/>
              </w:rPr>
            </w:pPr>
          </w:p>
        </w:tc>
        <w:tc>
          <w:tcPr>
            <w:tcW w:w="2181" w:type="dxa"/>
            <w:tcBorders>
              <w:bottom w:val="single" w:sz="4" w:space="0" w:color="auto"/>
            </w:tcBorders>
            <w:shd w:val="clear" w:color="auto" w:fill="E7E6E6"/>
          </w:tcPr>
          <w:p w14:paraId="285D75F4" w14:textId="77777777" w:rsidR="004664CA" w:rsidRPr="000E3A33" w:rsidRDefault="004664CA" w:rsidP="004664CA">
            <w:pPr>
              <w:pStyle w:val="TAL"/>
              <w:rPr>
                <w:b/>
              </w:rPr>
            </w:pPr>
          </w:p>
        </w:tc>
        <w:tc>
          <w:tcPr>
            <w:tcW w:w="1363" w:type="dxa"/>
            <w:tcBorders>
              <w:bottom w:val="single" w:sz="4" w:space="0" w:color="auto"/>
            </w:tcBorders>
            <w:shd w:val="clear" w:color="auto" w:fill="E7E6E6"/>
          </w:tcPr>
          <w:p w14:paraId="2482CCC3" w14:textId="77777777" w:rsidR="004664CA" w:rsidRPr="000E3A33" w:rsidRDefault="004664CA" w:rsidP="004664CA">
            <w:pPr>
              <w:pStyle w:val="TAL"/>
              <w:rPr>
                <w:b/>
              </w:rPr>
            </w:pPr>
          </w:p>
        </w:tc>
      </w:tr>
      <w:tr w:rsidR="004664CA" w:rsidRPr="000E3A33" w14:paraId="6D5FDCE3" w14:textId="77777777" w:rsidTr="004664CA">
        <w:trPr>
          <w:jc w:val="center"/>
        </w:trPr>
        <w:tc>
          <w:tcPr>
            <w:tcW w:w="1170" w:type="dxa"/>
            <w:tcBorders>
              <w:bottom w:val="single" w:sz="4" w:space="0" w:color="auto"/>
            </w:tcBorders>
            <w:shd w:val="clear" w:color="auto" w:fill="auto"/>
          </w:tcPr>
          <w:p w14:paraId="2378A847" w14:textId="77777777" w:rsidR="004664CA" w:rsidRPr="000E3A33" w:rsidRDefault="004664CA" w:rsidP="004664CA">
            <w:pPr>
              <w:pStyle w:val="TAL"/>
            </w:pPr>
            <w:r w:rsidRPr="000E3A33">
              <w:rPr>
                <w:szCs w:val="18"/>
                <w:lang w:eastAsia="zh-CN"/>
              </w:rPr>
              <w:t>4.7.3.1</w:t>
            </w:r>
          </w:p>
        </w:tc>
        <w:tc>
          <w:tcPr>
            <w:tcW w:w="4519" w:type="dxa"/>
            <w:tcBorders>
              <w:bottom w:val="single" w:sz="4" w:space="0" w:color="auto"/>
            </w:tcBorders>
            <w:shd w:val="clear" w:color="auto" w:fill="auto"/>
          </w:tcPr>
          <w:p w14:paraId="66DC79DE" w14:textId="77777777" w:rsidR="004664CA" w:rsidRPr="000E3A33" w:rsidRDefault="004664CA" w:rsidP="004664CA">
            <w:pPr>
              <w:pStyle w:val="TAL"/>
            </w:pPr>
            <w:r w:rsidRPr="000E3A33">
              <w:rPr>
                <w:szCs w:val="18"/>
                <w:lang w:eastAsia="zh-CN"/>
              </w:rPr>
              <w:t>EN-DC FR1 SS-SINR measurement accuracy</w:t>
            </w:r>
          </w:p>
        </w:tc>
        <w:tc>
          <w:tcPr>
            <w:tcW w:w="850" w:type="dxa"/>
            <w:tcBorders>
              <w:bottom w:val="single" w:sz="4" w:space="0" w:color="auto"/>
            </w:tcBorders>
            <w:shd w:val="clear" w:color="auto" w:fill="auto"/>
          </w:tcPr>
          <w:p w14:paraId="333C1DD4" w14:textId="77777777" w:rsidR="004664CA" w:rsidRPr="000E3A33" w:rsidRDefault="004664CA" w:rsidP="004664CA">
            <w:pPr>
              <w:pStyle w:val="TAC"/>
            </w:pPr>
            <w:r w:rsidRPr="000E3A33">
              <w:rPr>
                <w:szCs w:val="18"/>
                <w:lang w:eastAsia="zh-TW"/>
              </w:rPr>
              <w:t>Rel-15</w:t>
            </w:r>
          </w:p>
        </w:tc>
        <w:tc>
          <w:tcPr>
            <w:tcW w:w="1134" w:type="dxa"/>
            <w:tcBorders>
              <w:bottom w:val="single" w:sz="4" w:space="0" w:color="auto"/>
            </w:tcBorders>
            <w:shd w:val="clear" w:color="auto" w:fill="auto"/>
          </w:tcPr>
          <w:p w14:paraId="2451223D" w14:textId="77777777" w:rsidR="004664CA" w:rsidRPr="000E3A33" w:rsidRDefault="004664CA" w:rsidP="004664CA">
            <w:pPr>
              <w:pStyle w:val="TAL"/>
              <w:rPr>
                <w:lang w:eastAsia="zh-CN"/>
              </w:rPr>
            </w:pPr>
            <w:r w:rsidRPr="000E3A33">
              <w:rPr>
                <w:szCs w:val="18"/>
                <w:lang w:eastAsia="zh-TW"/>
              </w:rPr>
              <w:t>C035</w:t>
            </w:r>
          </w:p>
        </w:tc>
        <w:tc>
          <w:tcPr>
            <w:tcW w:w="3092" w:type="dxa"/>
            <w:tcBorders>
              <w:bottom w:val="single" w:sz="4" w:space="0" w:color="auto"/>
            </w:tcBorders>
            <w:shd w:val="clear" w:color="auto" w:fill="auto"/>
          </w:tcPr>
          <w:p w14:paraId="579B37EE" w14:textId="77777777" w:rsidR="004664CA" w:rsidRPr="000E3A33" w:rsidRDefault="004664CA" w:rsidP="004664CA">
            <w:pPr>
              <w:pStyle w:val="TAL"/>
              <w:rPr>
                <w:lang w:eastAsia="zh-CN"/>
              </w:rPr>
            </w:pPr>
            <w:r w:rsidRPr="000E3A33">
              <w:rPr>
                <w:szCs w:val="18"/>
                <w:lang w:eastAsia="zh-TW"/>
              </w:rPr>
              <w:t>UEs supporting EN-DC FR1 and SS-SINR-</w:t>
            </w:r>
            <w:proofErr w:type="spellStart"/>
            <w:r w:rsidRPr="000E3A33">
              <w:rPr>
                <w:szCs w:val="18"/>
                <w:lang w:eastAsia="zh-TW"/>
              </w:rPr>
              <w:t>meas</w:t>
            </w:r>
            <w:proofErr w:type="spellEnd"/>
          </w:p>
        </w:tc>
        <w:tc>
          <w:tcPr>
            <w:tcW w:w="2181" w:type="dxa"/>
            <w:tcBorders>
              <w:bottom w:val="single" w:sz="4" w:space="0" w:color="auto"/>
            </w:tcBorders>
          </w:tcPr>
          <w:p w14:paraId="78BD8105" w14:textId="77777777" w:rsidR="004664CA" w:rsidRPr="000E3A33" w:rsidRDefault="004664CA" w:rsidP="004664CA">
            <w:pPr>
              <w:pStyle w:val="TAL"/>
              <w:rPr>
                <w:lang w:eastAsia="zh-CN"/>
              </w:rPr>
            </w:pPr>
          </w:p>
        </w:tc>
        <w:tc>
          <w:tcPr>
            <w:tcW w:w="1363" w:type="dxa"/>
            <w:tcBorders>
              <w:bottom w:val="single" w:sz="4" w:space="0" w:color="auto"/>
            </w:tcBorders>
          </w:tcPr>
          <w:p w14:paraId="190B9BAC" w14:textId="77777777" w:rsidR="004664CA" w:rsidRPr="000E3A33" w:rsidRDefault="004664CA" w:rsidP="004664CA">
            <w:pPr>
              <w:pStyle w:val="TAL"/>
            </w:pPr>
          </w:p>
        </w:tc>
      </w:tr>
      <w:tr w:rsidR="004664CA" w:rsidRPr="000E3A33" w14:paraId="0456F5A9" w14:textId="77777777" w:rsidTr="004664CA">
        <w:trPr>
          <w:jc w:val="center"/>
        </w:trPr>
        <w:tc>
          <w:tcPr>
            <w:tcW w:w="1170" w:type="dxa"/>
            <w:tcBorders>
              <w:bottom w:val="single" w:sz="4" w:space="0" w:color="auto"/>
            </w:tcBorders>
            <w:shd w:val="clear" w:color="auto" w:fill="auto"/>
          </w:tcPr>
          <w:p w14:paraId="11A9F4A4" w14:textId="77777777" w:rsidR="004664CA" w:rsidRPr="000E3A33" w:rsidRDefault="004664CA" w:rsidP="004664CA">
            <w:pPr>
              <w:pStyle w:val="TAL"/>
            </w:pPr>
            <w:r w:rsidRPr="000E3A33">
              <w:rPr>
                <w:szCs w:val="18"/>
                <w:lang w:eastAsia="zh-CN"/>
              </w:rPr>
              <w:t>4.7.3.2.1</w:t>
            </w:r>
          </w:p>
        </w:tc>
        <w:tc>
          <w:tcPr>
            <w:tcW w:w="4519" w:type="dxa"/>
            <w:tcBorders>
              <w:bottom w:val="single" w:sz="4" w:space="0" w:color="auto"/>
            </w:tcBorders>
            <w:shd w:val="clear" w:color="auto" w:fill="auto"/>
          </w:tcPr>
          <w:p w14:paraId="401AFAF0" w14:textId="77777777" w:rsidR="004664CA" w:rsidRPr="000E3A33" w:rsidRDefault="004664CA" w:rsidP="004664CA">
            <w:pPr>
              <w:pStyle w:val="TAL"/>
            </w:pPr>
            <w:r w:rsidRPr="000E3A33">
              <w:rPr>
                <w:szCs w:val="18"/>
                <w:lang w:eastAsia="zh-CN"/>
              </w:rPr>
              <w:t>EN-DC FR1-FR1 SS-SINR absolute measurement accuracy</w:t>
            </w:r>
          </w:p>
        </w:tc>
        <w:tc>
          <w:tcPr>
            <w:tcW w:w="850" w:type="dxa"/>
            <w:tcBorders>
              <w:bottom w:val="single" w:sz="4" w:space="0" w:color="auto"/>
            </w:tcBorders>
            <w:shd w:val="clear" w:color="auto" w:fill="auto"/>
          </w:tcPr>
          <w:p w14:paraId="6619AE57" w14:textId="77777777" w:rsidR="004664CA" w:rsidRPr="000E3A33" w:rsidRDefault="004664CA" w:rsidP="004664CA">
            <w:pPr>
              <w:pStyle w:val="TAC"/>
            </w:pPr>
            <w:r w:rsidRPr="000E3A33">
              <w:rPr>
                <w:szCs w:val="18"/>
                <w:lang w:eastAsia="zh-TW"/>
              </w:rPr>
              <w:t>Rel-15</w:t>
            </w:r>
          </w:p>
        </w:tc>
        <w:tc>
          <w:tcPr>
            <w:tcW w:w="1134" w:type="dxa"/>
            <w:tcBorders>
              <w:bottom w:val="single" w:sz="4" w:space="0" w:color="auto"/>
            </w:tcBorders>
            <w:shd w:val="clear" w:color="auto" w:fill="auto"/>
          </w:tcPr>
          <w:p w14:paraId="024221B1" w14:textId="77777777" w:rsidR="004664CA" w:rsidRPr="000E3A33" w:rsidRDefault="004664CA" w:rsidP="004664CA">
            <w:pPr>
              <w:pStyle w:val="TAL"/>
              <w:rPr>
                <w:lang w:eastAsia="zh-CN"/>
              </w:rPr>
            </w:pPr>
            <w:r w:rsidRPr="000E3A33">
              <w:rPr>
                <w:szCs w:val="18"/>
                <w:lang w:eastAsia="zh-TW"/>
              </w:rPr>
              <w:t>C035</w:t>
            </w:r>
          </w:p>
        </w:tc>
        <w:tc>
          <w:tcPr>
            <w:tcW w:w="3092" w:type="dxa"/>
            <w:tcBorders>
              <w:bottom w:val="single" w:sz="4" w:space="0" w:color="auto"/>
            </w:tcBorders>
            <w:shd w:val="clear" w:color="auto" w:fill="auto"/>
          </w:tcPr>
          <w:p w14:paraId="3E132DDC" w14:textId="77777777" w:rsidR="004664CA" w:rsidRPr="000E3A33" w:rsidRDefault="004664CA" w:rsidP="004664CA">
            <w:pPr>
              <w:pStyle w:val="TAL"/>
              <w:rPr>
                <w:lang w:eastAsia="zh-CN"/>
              </w:rPr>
            </w:pPr>
            <w:r w:rsidRPr="000E3A33">
              <w:rPr>
                <w:szCs w:val="18"/>
                <w:lang w:eastAsia="zh-TW"/>
              </w:rPr>
              <w:t>UEs supporting EN-DC FR1 and SS-SINR-</w:t>
            </w:r>
            <w:proofErr w:type="spellStart"/>
            <w:r w:rsidRPr="000E3A33">
              <w:rPr>
                <w:szCs w:val="18"/>
                <w:lang w:eastAsia="zh-TW"/>
              </w:rPr>
              <w:t>meas</w:t>
            </w:r>
            <w:proofErr w:type="spellEnd"/>
          </w:p>
        </w:tc>
        <w:tc>
          <w:tcPr>
            <w:tcW w:w="2181" w:type="dxa"/>
            <w:tcBorders>
              <w:bottom w:val="single" w:sz="4" w:space="0" w:color="auto"/>
            </w:tcBorders>
          </w:tcPr>
          <w:p w14:paraId="00D3315C" w14:textId="77777777" w:rsidR="004664CA" w:rsidRPr="000E3A33" w:rsidRDefault="004664CA" w:rsidP="004664CA">
            <w:pPr>
              <w:pStyle w:val="TAL"/>
              <w:rPr>
                <w:lang w:eastAsia="zh-CN"/>
              </w:rPr>
            </w:pPr>
          </w:p>
        </w:tc>
        <w:tc>
          <w:tcPr>
            <w:tcW w:w="1363" w:type="dxa"/>
            <w:tcBorders>
              <w:bottom w:val="single" w:sz="4" w:space="0" w:color="auto"/>
            </w:tcBorders>
          </w:tcPr>
          <w:p w14:paraId="41195822" w14:textId="77777777" w:rsidR="004664CA" w:rsidRPr="000E3A33" w:rsidRDefault="004664CA" w:rsidP="004664CA">
            <w:pPr>
              <w:pStyle w:val="TAL"/>
            </w:pPr>
          </w:p>
        </w:tc>
      </w:tr>
      <w:tr w:rsidR="004664CA" w:rsidRPr="000E3A33" w14:paraId="685515C0" w14:textId="77777777" w:rsidTr="004664CA">
        <w:trPr>
          <w:jc w:val="center"/>
        </w:trPr>
        <w:tc>
          <w:tcPr>
            <w:tcW w:w="1170" w:type="dxa"/>
            <w:tcBorders>
              <w:bottom w:val="single" w:sz="4" w:space="0" w:color="auto"/>
            </w:tcBorders>
            <w:shd w:val="clear" w:color="auto" w:fill="auto"/>
          </w:tcPr>
          <w:p w14:paraId="171B0327" w14:textId="77777777" w:rsidR="004664CA" w:rsidRPr="000E3A33" w:rsidRDefault="004664CA" w:rsidP="004664CA">
            <w:pPr>
              <w:pStyle w:val="TAL"/>
              <w:rPr>
                <w:lang w:eastAsia="zh-CN"/>
              </w:rPr>
            </w:pPr>
            <w:r w:rsidRPr="000E3A33">
              <w:rPr>
                <w:szCs w:val="18"/>
                <w:lang w:eastAsia="zh-CN"/>
              </w:rPr>
              <w:t>4.7.3.2.2</w:t>
            </w:r>
          </w:p>
        </w:tc>
        <w:tc>
          <w:tcPr>
            <w:tcW w:w="4519" w:type="dxa"/>
            <w:tcBorders>
              <w:bottom w:val="single" w:sz="4" w:space="0" w:color="auto"/>
            </w:tcBorders>
            <w:shd w:val="clear" w:color="auto" w:fill="auto"/>
          </w:tcPr>
          <w:p w14:paraId="0254AFD6" w14:textId="77777777" w:rsidR="004664CA" w:rsidRPr="000E3A33" w:rsidRDefault="004664CA" w:rsidP="004664CA">
            <w:pPr>
              <w:pStyle w:val="TAL"/>
              <w:rPr>
                <w:lang w:eastAsia="zh-CN"/>
              </w:rPr>
            </w:pPr>
            <w:r w:rsidRPr="000E3A33">
              <w:rPr>
                <w:szCs w:val="18"/>
                <w:lang w:eastAsia="zh-CN"/>
              </w:rPr>
              <w:t>EN-DC FR1-FR1 SS-SINR relative measurement accuracy</w:t>
            </w:r>
          </w:p>
        </w:tc>
        <w:tc>
          <w:tcPr>
            <w:tcW w:w="850" w:type="dxa"/>
            <w:tcBorders>
              <w:bottom w:val="single" w:sz="4" w:space="0" w:color="auto"/>
            </w:tcBorders>
            <w:shd w:val="clear" w:color="auto" w:fill="auto"/>
          </w:tcPr>
          <w:p w14:paraId="05EA4EDB" w14:textId="77777777" w:rsidR="004664CA" w:rsidRPr="000E3A33" w:rsidDel="000F2641" w:rsidRDefault="004664CA" w:rsidP="004664CA">
            <w:pPr>
              <w:pStyle w:val="TAC"/>
              <w:rPr>
                <w:rFonts w:eastAsia="SimSun"/>
                <w:lang w:eastAsia="zh-CN"/>
              </w:rPr>
            </w:pPr>
            <w:r w:rsidRPr="000E3A33">
              <w:rPr>
                <w:szCs w:val="18"/>
                <w:lang w:eastAsia="zh-TW"/>
              </w:rPr>
              <w:t>Rel-15</w:t>
            </w:r>
          </w:p>
        </w:tc>
        <w:tc>
          <w:tcPr>
            <w:tcW w:w="1134" w:type="dxa"/>
            <w:tcBorders>
              <w:bottom w:val="single" w:sz="4" w:space="0" w:color="auto"/>
            </w:tcBorders>
            <w:shd w:val="clear" w:color="auto" w:fill="auto"/>
          </w:tcPr>
          <w:p w14:paraId="08DFDE30" w14:textId="77777777" w:rsidR="004664CA" w:rsidRPr="000E3A33" w:rsidDel="000F2641" w:rsidRDefault="004664CA" w:rsidP="004664CA">
            <w:pPr>
              <w:pStyle w:val="TAL"/>
              <w:rPr>
                <w:rFonts w:eastAsia="SimSun"/>
                <w:lang w:eastAsia="zh-CN"/>
              </w:rPr>
            </w:pPr>
            <w:r w:rsidRPr="000E3A33">
              <w:rPr>
                <w:szCs w:val="18"/>
                <w:lang w:eastAsia="zh-TW"/>
              </w:rPr>
              <w:t>C035</w:t>
            </w:r>
          </w:p>
        </w:tc>
        <w:tc>
          <w:tcPr>
            <w:tcW w:w="3092" w:type="dxa"/>
            <w:tcBorders>
              <w:bottom w:val="single" w:sz="4" w:space="0" w:color="auto"/>
            </w:tcBorders>
            <w:shd w:val="clear" w:color="auto" w:fill="auto"/>
          </w:tcPr>
          <w:p w14:paraId="0F5B8B82" w14:textId="77777777" w:rsidR="004664CA" w:rsidRPr="000E3A33" w:rsidRDefault="004664CA" w:rsidP="004664CA">
            <w:pPr>
              <w:pStyle w:val="TAL"/>
              <w:rPr>
                <w:lang w:eastAsia="zh-CN"/>
              </w:rPr>
            </w:pPr>
            <w:r w:rsidRPr="000E3A33">
              <w:rPr>
                <w:szCs w:val="18"/>
                <w:lang w:eastAsia="zh-TW"/>
              </w:rPr>
              <w:t>UEs supporting EN-DC FR1 and SS-SINR-</w:t>
            </w:r>
            <w:proofErr w:type="spellStart"/>
            <w:r w:rsidRPr="000E3A33">
              <w:rPr>
                <w:szCs w:val="18"/>
                <w:lang w:eastAsia="zh-TW"/>
              </w:rPr>
              <w:t>meas</w:t>
            </w:r>
            <w:proofErr w:type="spellEnd"/>
          </w:p>
        </w:tc>
        <w:tc>
          <w:tcPr>
            <w:tcW w:w="2181" w:type="dxa"/>
            <w:tcBorders>
              <w:bottom w:val="single" w:sz="4" w:space="0" w:color="auto"/>
            </w:tcBorders>
          </w:tcPr>
          <w:p w14:paraId="4603A7A9" w14:textId="77777777" w:rsidR="004664CA" w:rsidRPr="000E3A33" w:rsidDel="000F2641" w:rsidRDefault="004664CA" w:rsidP="004664CA">
            <w:pPr>
              <w:pStyle w:val="TAL"/>
            </w:pPr>
          </w:p>
        </w:tc>
        <w:tc>
          <w:tcPr>
            <w:tcW w:w="1363" w:type="dxa"/>
            <w:tcBorders>
              <w:bottom w:val="single" w:sz="4" w:space="0" w:color="auto"/>
            </w:tcBorders>
          </w:tcPr>
          <w:p w14:paraId="1543E280" w14:textId="77777777" w:rsidR="004664CA" w:rsidRPr="000E3A33" w:rsidRDefault="004664CA" w:rsidP="004664CA">
            <w:pPr>
              <w:pStyle w:val="TAL"/>
            </w:pPr>
          </w:p>
        </w:tc>
      </w:tr>
      <w:tr w:rsidR="004664CA" w:rsidRPr="000E3A33" w14:paraId="5CD6F71A" w14:textId="77777777" w:rsidTr="004664CA">
        <w:trPr>
          <w:jc w:val="center"/>
        </w:trPr>
        <w:tc>
          <w:tcPr>
            <w:tcW w:w="1170" w:type="dxa"/>
            <w:tcBorders>
              <w:bottom w:val="single" w:sz="4" w:space="0" w:color="auto"/>
            </w:tcBorders>
            <w:shd w:val="clear" w:color="auto" w:fill="E7E6E6"/>
          </w:tcPr>
          <w:p w14:paraId="23304B02" w14:textId="77777777" w:rsidR="004664CA" w:rsidRPr="000E3A33" w:rsidRDefault="004664CA" w:rsidP="004664CA">
            <w:pPr>
              <w:pStyle w:val="TAL"/>
              <w:rPr>
                <w:b/>
              </w:rPr>
            </w:pPr>
            <w:r w:rsidRPr="000E3A33">
              <w:rPr>
                <w:rFonts w:eastAsia="SimSun"/>
                <w:b/>
                <w:lang w:eastAsia="zh-CN"/>
              </w:rPr>
              <w:t>4.7.4</w:t>
            </w:r>
          </w:p>
        </w:tc>
        <w:tc>
          <w:tcPr>
            <w:tcW w:w="4519" w:type="dxa"/>
            <w:tcBorders>
              <w:bottom w:val="single" w:sz="4" w:space="0" w:color="auto"/>
            </w:tcBorders>
            <w:shd w:val="clear" w:color="auto" w:fill="E7E6E6"/>
          </w:tcPr>
          <w:p w14:paraId="0EBA408E" w14:textId="77777777" w:rsidR="004664CA" w:rsidRPr="000E3A33" w:rsidRDefault="004664CA" w:rsidP="004664CA">
            <w:pPr>
              <w:pStyle w:val="TAL"/>
              <w:rPr>
                <w:b/>
              </w:rPr>
            </w:pPr>
            <w:r w:rsidRPr="000E3A33">
              <w:rPr>
                <w:b/>
                <w:lang w:eastAsia="zh-CN"/>
              </w:rPr>
              <w:t>L1-RSRP</w:t>
            </w:r>
          </w:p>
        </w:tc>
        <w:tc>
          <w:tcPr>
            <w:tcW w:w="850" w:type="dxa"/>
            <w:tcBorders>
              <w:bottom w:val="single" w:sz="4" w:space="0" w:color="auto"/>
            </w:tcBorders>
            <w:shd w:val="clear" w:color="auto" w:fill="E7E6E6"/>
          </w:tcPr>
          <w:p w14:paraId="1A4B3D3D" w14:textId="77777777" w:rsidR="004664CA" w:rsidRPr="000E3A33" w:rsidRDefault="004664CA" w:rsidP="004664CA">
            <w:pPr>
              <w:pStyle w:val="TAC"/>
              <w:rPr>
                <w:b/>
              </w:rPr>
            </w:pPr>
          </w:p>
        </w:tc>
        <w:tc>
          <w:tcPr>
            <w:tcW w:w="1134" w:type="dxa"/>
            <w:tcBorders>
              <w:bottom w:val="single" w:sz="4" w:space="0" w:color="auto"/>
            </w:tcBorders>
            <w:shd w:val="clear" w:color="auto" w:fill="E7E6E6"/>
          </w:tcPr>
          <w:p w14:paraId="537902BC" w14:textId="77777777" w:rsidR="004664CA" w:rsidRPr="000E3A33" w:rsidRDefault="004664CA" w:rsidP="004664CA">
            <w:pPr>
              <w:pStyle w:val="TAL"/>
              <w:rPr>
                <w:b/>
                <w:lang w:eastAsia="zh-CN"/>
              </w:rPr>
            </w:pPr>
          </w:p>
        </w:tc>
        <w:tc>
          <w:tcPr>
            <w:tcW w:w="3092" w:type="dxa"/>
            <w:tcBorders>
              <w:bottom w:val="single" w:sz="4" w:space="0" w:color="auto"/>
            </w:tcBorders>
            <w:shd w:val="clear" w:color="auto" w:fill="E7E6E6"/>
          </w:tcPr>
          <w:p w14:paraId="646ABB43" w14:textId="77777777" w:rsidR="004664CA" w:rsidRPr="000E3A33" w:rsidRDefault="004664CA" w:rsidP="004664CA">
            <w:pPr>
              <w:pStyle w:val="TAL"/>
              <w:rPr>
                <w:b/>
                <w:lang w:eastAsia="zh-CN"/>
              </w:rPr>
            </w:pPr>
          </w:p>
        </w:tc>
        <w:tc>
          <w:tcPr>
            <w:tcW w:w="2181" w:type="dxa"/>
            <w:tcBorders>
              <w:bottom w:val="single" w:sz="4" w:space="0" w:color="auto"/>
            </w:tcBorders>
            <w:shd w:val="clear" w:color="auto" w:fill="E7E6E6"/>
          </w:tcPr>
          <w:p w14:paraId="6D9EF8CA" w14:textId="77777777" w:rsidR="004664CA" w:rsidRPr="000E3A33" w:rsidRDefault="004664CA" w:rsidP="004664CA">
            <w:pPr>
              <w:pStyle w:val="TAL"/>
              <w:rPr>
                <w:b/>
                <w:lang w:eastAsia="zh-CN"/>
              </w:rPr>
            </w:pPr>
          </w:p>
        </w:tc>
        <w:tc>
          <w:tcPr>
            <w:tcW w:w="1363" w:type="dxa"/>
            <w:tcBorders>
              <w:bottom w:val="single" w:sz="4" w:space="0" w:color="auto"/>
            </w:tcBorders>
            <w:shd w:val="clear" w:color="auto" w:fill="E7E6E6"/>
          </w:tcPr>
          <w:p w14:paraId="06BB5C77" w14:textId="77777777" w:rsidR="004664CA" w:rsidRPr="000E3A33" w:rsidRDefault="004664CA" w:rsidP="004664CA">
            <w:pPr>
              <w:pStyle w:val="TAL"/>
              <w:rPr>
                <w:b/>
              </w:rPr>
            </w:pPr>
          </w:p>
        </w:tc>
      </w:tr>
      <w:tr w:rsidR="004664CA" w:rsidRPr="000E3A33" w14:paraId="393D274A" w14:textId="77777777" w:rsidTr="004664CA">
        <w:trPr>
          <w:jc w:val="center"/>
        </w:trPr>
        <w:tc>
          <w:tcPr>
            <w:tcW w:w="1170" w:type="dxa"/>
            <w:tcBorders>
              <w:bottom w:val="single" w:sz="4" w:space="0" w:color="auto"/>
            </w:tcBorders>
            <w:shd w:val="clear" w:color="auto" w:fill="auto"/>
          </w:tcPr>
          <w:p w14:paraId="3DD2914A" w14:textId="77777777" w:rsidR="004664CA" w:rsidRPr="000E3A33" w:rsidRDefault="004664CA" w:rsidP="004664CA">
            <w:pPr>
              <w:pStyle w:val="TAL"/>
              <w:rPr>
                <w:rFonts w:eastAsia="SimSun"/>
                <w:lang w:eastAsia="zh-CN"/>
              </w:rPr>
            </w:pPr>
            <w:r w:rsidRPr="000E3A33">
              <w:t>4.7.4.1.1</w:t>
            </w:r>
          </w:p>
        </w:tc>
        <w:tc>
          <w:tcPr>
            <w:tcW w:w="4519" w:type="dxa"/>
            <w:tcBorders>
              <w:bottom w:val="single" w:sz="4" w:space="0" w:color="auto"/>
            </w:tcBorders>
            <w:shd w:val="clear" w:color="auto" w:fill="auto"/>
          </w:tcPr>
          <w:p w14:paraId="521C8C7D" w14:textId="77777777" w:rsidR="004664CA" w:rsidRPr="000E3A33" w:rsidRDefault="004664CA" w:rsidP="004664CA">
            <w:pPr>
              <w:pStyle w:val="TAL"/>
              <w:rPr>
                <w:lang w:eastAsia="zh-CN"/>
              </w:rPr>
            </w:pPr>
            <w:r w:rsidRPr="000E3A33">
              <w:t>EN-DC FR1 SSB-based L1-RSRP absolute measurement accuracy</w:t>
            </w:r>
          </w:p>
        </w:tc>
        <w:tc>
          <w:tcPr>
            <w:tcW w:w="850" w:type="dxa"/>
            <w:tcBorders>
              <w:bottom w:val="single" w:sz="4" w:space="0" w:color="auto"/>
            </w:tcBorders>
            <w:shd w:val="clear" w:color="auto" w:fill="auto"/>
          </w:tcPr>
          <w:p w14:paraId="2C4671A0" w14:textId="77777777" w:rsidR="004664CA" w:rsidRPr="00F427BE" w:rsidRDefault="004664CA" w:rsidP="004664CA">
            <w:pPr>
              <w:pStyle w:val="TAC"/>
            </w:pPr>
            <w:r w:rsidRPr="00F427BE">
              <w:rPr>
                <w:rFonts w:eastAsia="SimSun"/>
                <w:lang w:eastAsia="zh-CN"/>
              </w:rPr>
              <w:t>Rel-15</w:t>
            </w:r>
          </w:p>
        </w:tc>
        <w:tc>
          <w:tcPr>
            <w:tcW w:w="1134" w:type="dxa"/>
            <w:tcBorders>
              <w:bottom w:val="single" w:sz="4" w:space="0" w:color="auto"/>
            </w:tcBorders>
            <w:shd w:val="clear" w:color="auto" w:fill="auto"/>
          </w:tcPr>
          <w:p w14:paraId="2581D547" w14:textId="77777777" w:rsidR="004664CA" w:rsidRPr="00F427BE" w:rsidRDefault="004664CA" w:rsidP="004664CA">
            <w:pPr>
              <w:pStyle w:val="TAL"/>
              <w:rPr>
                <w:lang w:eastAsia="zh-CN"/>
              </w:rPr>
            </w:pPr>
            <w:r w:rsidRPr="00F427BE">
              <w:rPr>
                <w:rFonts w:eastAsia="SimSun"/>
                <w:lang w:eastAsia="zh-CN"/>
              </w:rPr>
              <w:t>C021</w:t>
            </w:r>
          </w:p>
        </w:tc>
        <w:tc>
          <w:tcPr>
            <w:tcW w:w="3092" w:type="dxa"/>
            <w:tcBorders>
              <w:bottom w:val="single" w:sz="4" w:space="0" w:color="auto"/>
            </w:tcBorders>
            <w:shd w:val="clear" w:color="auto" w:fill="auto"/>
          </w:tcPr>
          <w:p w14:paraId="00DFC995" w14:textId="77777777" w:rsidR="004664CA" w:rsidRPr="00F427BE" w:rsidRDefault="004664CA" w:rsidP="004664CA">
            <w:pPr>
              <w:pStyle w:val="TAL"/>
              <w:rPr>
                <w:lang w:eastAsia="zh-CN"/>
              </w:rPr>
            </w:pPr>
            <w:r w:rsidRPr="00F427BE">
              <w:rPr>
                <w:lang w:eastAsia="zh-CN"/>
              </w:rPr>
              <w:t>UEs supporting EN-DC</w:t>
            </w:r>
            <w:r w:rsidRPr="00F427BE">
              <w:rPr>
                <w:rFonts w:eastAsia="SimSun"/>
                <w:lang w:eastAsia="zh-CN"/>
              </w:rPr>
              <w:t xml:space="preserve"> FR1</w:t>
            </w:r>
          </w:p>
        </w:tc>
        <w:tc>
          <w:tcPr>
            <w:tcW w:w="2181" w:type="dxa"/>
            <w:tcBorders>
              <w:bottom w:val="single" w:sz="4" w:space="0" w:color="auto"/>
            </w:tcBorders>
            <w:shd w:val="clear" w:color="auto" w:fill="auto"/>
          </w:tcPr>
          <w:p w14:paraId="244502DE" w14:textId="77777777" w:rsidR="004664CA" w:rsidRPr="00F427BE" w:rsidRDefault="004664CA" w:rsidP="004664CA">
            <w:pPr>
              <w:pStyle w:val="TAL"/>
              <w:rPr>
                <w:lang w:eastAsia="zh-CN"/>
              </w:rPr>
            </w:pPr>
          </w:p>
        </w:tc>
        <w:tc>
          <w:tcPr>
            <w:tcW w:w="1363" w:type="dxa"/>
            <w:tcBorders>
              <w:bottom w:val="single" w:sz="4" w:space="0" w:color="auto"/>
            </w:tcBorders>
            <w:shd w:val="clear" w:color="auto" w:fill="auto"/>
          </w:tcPr>
          <w:p w14:paraId="068BB8CC" w14:textId="77777777" w:rsidR="004664CA" w:rsidRPr="000E3A33" w:rsidRDefault="004664CA" w:rsidP="004664CA">
            <w:pPr>
              <w:pStyle w:val="TAL"/>
            </w:pPr>
          </w:p>
        </w:tc>
      </w:tr>
      <w:tr w:rsidR="004664CA" w:rsidRPr="000E3A33" w14:paraId="17D75451" w14:textId="77777777" w:rsidTr="004664CA">
        <w:trPr>
          <w:jc w:val="center"/>
        </w:trPr>
        <w:tc>
          <w:tcPr>
            <w:tcW w:w="1170" w:type="dxa"/>
            <w:tcBorders>
              <w:bottom w:val="single" w:sz="4" w:space="0" w:color="auto"/>
            </w:tcBorders>
            <w:shd w:val="clear" w:color="auto" w:fill="auto"/>
          </w:tcPr>
          <w:p w14:paraId="7A19146A" w14:textId="77777777" w:rsidR="004664CA" w:rsidRPr="000E3A33" w:rsidRDefault="004664CA" w:rsidP="004664CA">
            <w:pPr>
              <w:pStyle w:val="TAL"/>
            </w:pPr>
            <w:r w:rsidRPr="000E3A33">
              <w:t>4.7.4.1.2</w:t>
            </w:r>
          </w:p>
        </w:tc>
        <w:tc>
          <w:tcPr>
            <w:tcW w:w="4519" w:type="dxa"/>
            <w:tcBorders>
              <w:bottom w:val="single" w:sz="4" w:space="0" w:color="auto"/>
            </w:tcBorders>
            <w:shd w:val="clear" w:color="auto" w:fill="auto"/>
          </w:tcPr>
          <w:p w14:paraId="2F311674" w14:textId="77777777" w:rsidR="004664CA" w:rsidRPr="00F427BE" w:rsidRDefault="004664CA" w:rsidP="004664CA">
            <w:pPr>
              <w:pStyle w:val="TAL"/>
            </w:pPr>
            <w:r w:rsidRPr="00F427BE">
              <w:rPr>
                <w:rFonts w:cs="Arial"/>
                <w:color w:val="000000"/>
              </w:rPr>
              <w:t>EN-DC FR1 SSB-based L1-RSRP relative measurement accuracy</w:t>
            </w:r>
          </w:p>
        </w:tc>
        <w:tc>
          <w:tcPr>
            <w:tcW w:w="850" w:type="dxa"/>
            <w:tcBorders>
              <w:bottom w:val="single" w:sz="4" w:space="0" w:color="auto"/>
            </w:tcBorders>
            <w:shd w:val="clear" w:color="auto" w:fill="auto"/>
          </w:tcPr>
          <w:p w14:paraId="09372202" w14:textId="77777777" w:rsidR="004664CA" w:rsidRPr="00F427BE" w:rsidRDefault="004664CA" w:rsidP="004664CA">
            <w:pPr>
              <w:pStyle w:val="TAC"/>
              <w:rPr>
                <w:rFonts w:eastAsia="SimSun"/>
                <w:lang w:eastAsia="zh-CN"/>
              </w:rPr>
            </w:pPr>
            <w:r w:rsidRPr="00F427BE">
              <w:rPr>
                <w:rFonts w:eastAsia="SimSun"/>
                <w:lang w:eastAsia="zh-CN"/>
              </w:rPr>
              <w:t>Rel-15</w:t>
            </w:r>
          </w:p>
        </w:tc>
        <w:tc>
          <w:tcPr>
            <w:tcW w:w="1134" w:type="dxa"/>
            <w:tcBorders>
              <w:bottom w:val="single" w:sz="4" w:space="0" w:color="auto"/>
            </w:tcBorders>
            <w:shd w:val="clear" w:color="auto" w:fill="auto"/>
          </w:tcPr>
          <w:p w14:paraId="23204D3E" w14:textId="77777777" w:rsidR="004664CA" w:rsidRPr="00F427BE" w:rsidRDefault="004664CA" w:rsidP="004664CA">
            <w:pPr>
              <w:pStyle w:val="TAL"/>
              <w:rPr>
                <w:rFonts w:eastAsia="SimSun"/>
                <w:lang w:eastAsia="zh-CN"/>
              </w:rPr>
            </w:pPr>
            <w:r w:rsidRPr="00F427BE">
              <w:rPr>
                <w:rFonts w:eastAsia="SimSun"/>
                <w:lang w:eastAsia="zh-CN"/>
              </w:rPr>
              <w:t>C021</w:t>
            </w:r>
          </w:p>
        </w:tc>
        <w:tc>
          <w:tcPr>
            <w:tcW w:w="3092" w:type="dxa"/>
            <w:tcBorders>
              <w:bottom w:val="single" w:sz="4" w:space="0" w:color="auto"/>
            </w:tcBorders>
            <w:shd w:val="clear" w:color="auto" w:fill="auto"/>
          </w:tcPr>
          <w:p w14:paraId="294004F0" w14:textId="77777777" w:rsidR="004664CA" w:rsidRPr="00F427BE" w:rsidRDefault="004664CA" w:rsidP="004664CA">
            <w:pPr>
              <w:pStyle w:val="TAL"/>
              <w:rPr>
                <w:rFonts w:eastAsia="SimSun"/>
                <w:lang w:eastAsia="zh-CN"/>
              </w:rPr>
            </w:pPr>
            <w:r w:rsidRPr="00F427BE">
              <w:rPr>
                <w:lang w:eastAsia="zh-CN"/>
              </w:rPr>
              <w:t>UEs supporting EN-DC</w:t>
            </w:r>
            <w:r w:rsidRPr="00F427BE">
              <w:rPr>
                <w:rFonts w:eastAsia="SimSun"/>
                <w:lang w:eastAsia="zh-CN"/>
              </w:rPr>
              <w:t xml:space="preserve"> FR1</w:t>
            </w:r>
          </w:p>
        </w:tc>
        <w:tc>
          <w:tcPr>
            <w:tcW w:w="2181" w:type="dxa"/>
            <w:tcBorders>
              <w:bottom w:val="single" w:sz="4" w:space="0" w:color="auto"/>
            </w:tcBorders>
            <w:shd w:val="clear" w:color="auto" w:fill="auto"/>
          </w:tcPr>
          <w:p w14:paraId="180A349F" w14:textId="77777777" w:rsidR="004664CA" w:rsidRPr="00F427BE" w:rsidRDefault="004664CA" w:rsidP="004664CA">
            <w:pPr>
              <w:pStyle w:val="TAL"/>
            </w:pPr>
          </w:p>
        </w:tc>
        <w:tc>
          <w:tcPr>
            <w:tcW w:w="1363" w:type="dxa"/>
            <w:tcBorders>
              <w:bottom w:val="single" w:sz="4" w:space="0" w:color="auto"/>
            </w:tcBorders>
            <w:shd w:val="clear" w:color="auto" w:fill="auto"/>
          </w:tcPr>
          <w:p w14:paraId="5A916B89" w14:textId="77777777" w:rsidR="004664CA" w:rsidRPr="000E3A33" w:rsidRDefault="004664CA" w:rsidP="004664CA">
            <w:pPr>
              <w:pStyle w:val="TAL"/>
            </w:pPr>
          </w:p>
        </w:tc>
      </w:tr>
      <w:tr w:rsidR="004664CA" w:rsidRPr="000E3A33" w14:paraId="67DD121C" w14:textId="77777777" w:rsidTr="004664CA">
        <w:trPr>
          <w:jc w:val="center"/>
        </w:trPr>
        <w:tc>
          <w:tcPr>
            <w:tcW w:w="1170" w:type="dxa"/>
            <w:tcBorders>
              <w:bottom w:val="single" w:sz="4" w:space="0" w:color="auto"/>
            </w:tcBorders>
            <w:shd w:val="clear" w:color="auto" w:fill="auto"/>
          </w:tcPr>
          <w:p w14:paraId="3ACA7055" w14:textId="77777777" w:rsidR="004664CA" w:rsidRPr="00F427BE" w:rsidRDefault="004664CA" w:rsidP="004664CA">
            <w:pPr>
              <w:pStyle w:val="TAL"/>
            </w:pPr>
            <w:r w:rsidRPr="000E3A33">
              <w:t>4.7.4.2.1</w:t>
            </w:r>
          </w:p>
        </w:tc>
        <w:tc>
          <w:tcPr>
            <w:tcW w:w="4519" w:type="dxa"/>
            <w:tcBorders>
              <w:bottom w:val="single" w:sz="4" w:space="0" w:color="auto"/>
            </w:tcBorders>
            <w:shd w:val="clear" w:color="auto" w:fill="auto"/>
          </w:tcPr>
          <w:p w14:paraId="03443C9B" w14:textId="77777777" w:rsidR="004664CA" w:rsidRPr="00F427BE" w:rsidRDefault="004664CA" w:rsidP="004664CA">
            <w:pPr>
              <w:pStyle w:val="TAL"/>
            </w:pPr>
            <w:r w:rsidRPr="00F427BE">
              <w:rPr>
                <w:rFonts w:cs="Arial"/>
                <w:color w:val="000000"/>
              </w:rPr>
              <w:t>EN-DC FR1 CSI-RS-based L1-RSRP absolute measurement accuracy</w:t>
            </w:r>
          </w:p>
        </w:tc>
        <w:tc>
          <w:tcPr>
            <w:tcW w:w="850" w:type="dxa"/>
            <w:tcBorders>
              <w:bottom w:val="single" w:sz="4" w:space="0" w:color="auto"/>
            </w:tcBorders>
            <w:shd w:val="clear" w:color="auto" w:fill="auto"/>
          </w:tcPr>
          <w:p w14:paraId="6BD5C3F9" w14:textId="77777777" w:rsidR="004664CA" w:rsidRPr="00F427BE" w:rsidRDefault="004664CA" w:rsidP="004664CA">
            <w:pPr>
              <w:pStyle w:val="TAC"/>
              <w:rPr>
                <w:rFonts w:eastAsia="SimSun"/>
                <w:lang w:eastAsia="zh-CN"/>
              </w:rPr>
            </w:pPr>
            <w:r w:rsidRPr="00F427BE">
              <w:rPr>
                <w:rFonts w:eastAsia="SimSun"/>
                <w:lang w:eastAsia="zh-CN"/>
              </w:rPr>
              <w:t>Rel-15</w:t>
            </w:r>
          </w:p>
        </w:tc>
        <w:tc>
          <w:tcPr>
            <w:tcW w:w="1134" w:type="dxa"/>
            <w:tcBorders>
              <w:bottom w:val="single" w:sz="4" w:space="0" w:color="auto"/>
            </w:tcBorders>
            <w:shd w:val="clear" w:color="auto" w:fill="auto"/>
          </w:tcPr>
          <w:p w14:paraId="02CC141C" w14:textId="77777777" w:rsidR="004664CA" w:rsidRPr="00F427BE" w:rsidRDefault="004664CA" w:rsidP="004664CA">
            <w:pPr>
              <w:pStyle w:val="TAL"/>
              <w:rPr>
                <w:rFonts w:eastAsia="SimSun"/>
                <w:lang w:eastAsia="zh-CN"/>
              </w:rPr>
            </w:pPr>
            <w:r w:rsidRPr="00F427BE">
              <w:rPr>
                <w:rFonts w:eastAsia="SimSun"/>
                <w:lang w:eastAsia="zh-CN"/>
              </w:rPr>
              <w:t>C021</w:t>
            </w:r>
          </w:p>
        </w:tc>
        <w:tc>
          <w:tcPr>
            <w:tcW w:w="3092" w:type="dxa"/>
            <w:tcBorders>
              <w:bottom w:val="single" w:sz="4" w:space="0" w:color="auto"/>
            </w:tcBorders>
            <w:shd w:val="clear" w:color="auto" w:fill="auto"/>
          </w:tcPr>
          <w:p w14:paraId="6A2C28E5" w14:textId="77777777" w:rsidR="004664CA" w:rsidRPr="00F427BE" w:rsidRDefault="004664CA" w:rsidP="004664CA">
            <w:pPr>
              <w:pStyle w:val="TAL"/>
              <w:rPr>
                <w:rFonts w:eastAsia="SimSun"/>
                <w:lang w:eastAsia="zh-CN"/>
              </w:rPr>
            </w:pPr>
            <w:r w:rsidRPr="00F427BE">
              <w:rPr>
                <w:lang w:eastAsia="zh-CN"/>
              </w:rPr>
              <w:t>UEs supporting EN-DC</w:t>
            </w:r>
            <w:r w:rsidRPr="00F427BE">
              <w:rPr>
                <w:rFonts w:eastAsia="SimSun"/>
                <w:lang w:eastAsia="zh-CN"/>
              </w:rPr>
              <w:t xml:space="preserve"> FR1</w:t>
            </w:r>
          </w:p>
        </w:tc>
        <w:tc>
          <w:tcPr>
            <w:tcW w:w="2181" w:type="dxa"/>
            <w:tcBorders>
              <w:bottom w:val="single" w:sz="4" w:space="0" w:color="auto"/>
            </w:tcBorders>
            <w:shd w:val="clear" w:color="auto" w:fill="auto"/>
          </w:tcPr>
          <w:p w14:paraId="3B29D846" w14:textId="77777777" w:rsidR="004664CA" w:rsidRPr="00F427BE" w:rsidRDefault="004664CA" w:rsidP="004664CA">
            <w:pPr>
              <w:pStyle w:val="TAL"/>
            </w:pPr>
          </w:p>
        </w:tc>
        <w:tc>
          <w:tcPr>
            <w:tcW w:w="1363" w:type="dxa"/>
            <w:tcBorders>
              <w:bottom w:val="single" w:sz="4" w:space="0" w:color="auto"/>
            </w:tcBorders>
            <w:shd w:val="clear" w:color="auto" w:fill="auto"/>
          </w:tcPr>
          <w:p w14:paraId="4F5AC24E" w14:textId="77777777" w:rsidR="004664CA" w:rsidRPr="000E3A33" w:rsidRDefault="004664CA" w:rsidP="004664CA">
            <w:pPr>
              <w:pStyle w:val="TAL"/>
            </w:pPr>
          </w:p>
        </w:tc>
      </w:tr>
      <w:tr w:rsidR="004664CA" w:rsidRPr="000E3A33" w14:paraId="47470D37" w14:textId="77777777" w:rsidTr="004664CA">
        <w:trPr>
          <w:jc w:val="center"/>
        </w:trPr>
        <w:tc>
          <w:tcPr>
            <w:tcW w:w="1170" w:type="dxa"/>
            <w:tcBorders>
              <w:bottom w:val="single" w:sz="4" w:space="0" w:color="auto"/>
            </w:tcBorders>
            <w:shd w:val="clear" w:color="auto" w:fill="auto"/>
          </w:tcPr>
          <w:p w14:paraId="270CABF7" w14:textId="77777777" w:rsidR="004664CA" w:rsidRPr="000E3A33" w:rsidRDefault="004664CA" w:rsidP="004664CA">
            <w:pPr>
              <w:pStyle w:val="TAL"/>
            </w:pPr>
            <w:r w:rsidRPr="000E3A33">
              <w:t>4.7.4.2.2</w:t>
            </w:r>
          </w:p>
        </w:tc>
        <w:tc>
          <w:tcPr>
            <w:tcW w:w="4519" w:type="dxa"/>
            <w:tcBorders>
              <w:bottom w:val="single" w:sz="4" w:space="0" w:color="auto"/>
            </w:tcBorders>
            <w:shd w:val="clear" w:color="auto" w:fill="auto"/>
          </w:tcPr>
          <w:p w14:paraId="2C2DFCDF" w14:textId="77777777" w:rsidR="004664CA" w:rsidRPr="000E3A33" w:rsidRDefault="004664CA" w:rsidP="004664CA">
            <w:pPr>
              <w:pStyle w:val="TAL"/>
            </w:pPr>
            <w:r w:rsidRPr="000E3A33">
              <w:t>EN-DC FR1 CSI-RS-based L1-RSRP relative measurement accuracy</w:t>
            </w:r>
          </w:p>
        </w:tc>
        <w:tc>
          <w:tcPr>
            <w:tcW w:w="850" w:type="dxa"/>
            <w:tcBorders>
              <w:bottom w:val="single" w:sz="4" w:space="0" w:color="auto"/>
            </w:tcBorders>
            <w:shd w:val="clear" w:color="auto" w:fill="auto"/>
          </w:tcPr>
          <w:p w14:paraId="7B4ABE31" w14:textId="77777777" w:rsidR="004664CA" w:rsidRPr="00F427BE" w:rsidRDefault="004664CA" w:rsidP="004664CA">
            <w:pPr>
              <w:pStyle w:val="TAC"/>
            </w:pPr>
            <w:r w:rsidRPr="000E3A33">
              <w:rPr>
                <w:rFonts w:eastAsia="SimSun"/>
                <w:lang w:eastAsia="zh-CN"/>
              </w:rPr>
              <w:t>Rel-15</w:t>
            </w:r>
          </w:p>
        </w:tc>
        <w:tc>
          <w:tcPr>
            <w:tcW w:w="1134" w:type="dxa"/>
            <w:tcBorders>
              <w:bottom w:val="single" w:sz="4" w:space="0" w:color="auto"/>
            </w:tcBorders>
            <w:shd w:val="clear" w:color="auto" w:fill="auto"/>
          </w:tcPr>
          <w:p w14:paraId="7D6F4D11" w14:textId="77777777" w:rsidR="004664CA" w:rsidRPr="00F427BE" w:rsidRDefault="004664CA" w:rsidP="004664CA">
            <w:pPr>
              <w:pStyle w:val="TAL"/>
              <w:rPr>
                <w:lang w:eastAsia="zh-CN"/>
              </w:rPr>
            </w:pPr>
            <w:r w:rsidRPr="00F427BE">
              <w:rPr>
                <w:rFonts w:eastAsia="SimSun"/>
                <w:lang w:eastAsia="zh-CN"/>
              </w:rPr>
              <w:t>C021</w:t>
            </w:r>
          </w:p>
        </w:tc>
        <w:tc>
          <w:tcPr>
            <w:tcW w:w="3092" w:type="dxa"/>
            <w:tcBorders>
              <w:bottom w:val="single" w:sz="4" w:space="0" w:color="auto"/>
            </w:tcBorders>
            <w:shd w:val="clear" w:color="auto" w:fill="auto"/>
          </w:tcPr>
          <w:p w14:paraId="31EC7B57" w14:textId="77777777" w:rsidR="004664CA" w:rsidRPr="00F427BE" w:rsidRDefault="004664CA" w:rsidP="004664CA">
            <w:pPr>
              <w:pStyle w:val="TAL"/>
              <w:rPr>
                <w:lang w:eastAsia="zh-CN"/>
              </w:rPr>
            </w:pPr>
            <w:r w:rsidRPr="00F427BE">
              <w:rPr>
                <w:lang w:eastAsia="zh-CN"/>
              </w:rPr>
              <w:t>UEs supporting EN-DC</w:t>
            </w:r>
            <w:r w:rsidRPr="00F427BE">
              <w:rPr>
                <w:rFonts w:eastAsia="SimSun"/>
                <w:lang w:eastAsia="zh-CN"/>
              </w:rPr>
              <w:t xml:space="preserve"> FR1</w:t>
            </w:r>
          </w:p>
        </w:tc>
        <w:tc>
          <w:tcPr>
            <w:tcW w:w="2181" w:type="dxa"/>
            <w:tcBorders>
              <w:bottom w:val="single" w:sz="4" w:space="0" w:color="auto"/>
            </w:tcBorders>
            <w:shd w:val="clear" w:color="auto" w:fill="auto"/>
          </w:tcPr>
          <w:p w14:paraId="58447D50" w14:textId="77777777" w:rsidR="004664CA" w:rsidRPr="00F427BE" w:rsidRDefault="004664CA" w:rsidP="004664CA">
            <w:pPr>
              <w:pStyle w:val="TAL"/>
            </w:pPr>
          </w:p>
        </w:tc>
        <w:tc>
          <w:tcPr>
            <w:tcW w:w="1363" w:type="dxa"/>
            <w:tcBorders>
              <w:bottom w:val="single" w:sz="4" w:space="0" w:color="auto"/>
            </w:tcBorders>
            <w:shd w:val="clear" w:color="auto" w:fill="auto"/>
          </w:tcPr>
          <w:p w14:paraId="5688558E" w14:textId="77777777" w:rsidR="004664CA" w:rsidRPr="000E3A33" w:rsidRDefault="004664CA" w:rsidP="004664CA">
            <w:pPr>
              <w:pStyle w:val="TAL"/>
            </w:pPr>
          </w:p>
        </w:tc>
      </w:tr>
      <w:tr w:rsidR="004664CA" w:rsidRPr="000E3A33" w14:paraId="6AE585DC" w14:textId="77777777" w:rsidTr="004664CA">
        <w:trPr>
          <w:jc w:val="center"/>
        </w:trPr>
        <w:tc>
          <w:tcPr>
            <w:tcW w:w="1170" w:type="dxa"/>
            <w:tcBorders>
              <w:bottom w:val="single" w:sz="4" w:space="0" w:color="auto"/>
            </w:tcBorders>
            <w:shd w:val="clear" w:color="auto" w:fill="E7E6E6"/>
          </w:tcPr>
          <w:p w14:paraId="0BD2CEA6" w14:textId="77777777" w:rsidR="004664CA" w:rsidRPr="000E3A33" w:rsidRDefault="004664CA" w:rsidP="004664CA">
            <w:pPr>
              <w:pStyle w:val="TAL"/>
              <w:rPr>
                <w:b/>
              </w:rPr>
            </w:pPr>
            <w:r w:rsidRPr="000E3A33">
              <w:rPr>
                <w:b/>
              </w:rPr>
              <w:t>4.7.5</w:t>
            </w:r>
          </w:p>
        </w:tc>
        <w:tc>
          <w:tcPr>
            <w:tcW w:w="4519" w:type="dxa"/>
            <w:tcBorders>
              <w:bottom w:val="single" w:sz="4" w:space="0" w:color="auto"/>
            </w:tcBorders>
            <w:shd w:val="clear" w:color="auto" w:fill="E7E6E6"/>
          </w:tcPr>
          <w:p w14:paraId="314E7DB6" w14:textId="77777777" w:rsidR="004664CA" w:rsidRPr="000E3A33" w:rsidRDefault="004664CA" w:rsidP="004664CA">
            <w:pPr>
              <w:pStyle w:val="TAL"/>
              <w:rPr>
                <w:b/>
              </w:rPr>
            </w:pPr>
            <w:r w:rsidRPr="000E3A33">
              <w:rPr>
                <w:b/>
              </w:rPr>
              <w:t>SFTD</w:t>
            </w:r>
          </w:p>
        </w:tc>
        <w:tc>
          <w:tcPr>
            <w:tcW w:w="850" w:type="dxa"/>
            <w:tcBorders>
              <w:bottom w:val="single" w:sz="4" w:space="0" w:color="auto"/>
            </w:tcBorders>
            <w:shd w:val="clear" w:color="auto" w:fill="E7E6E6"/>
          </w:tcPr>
          <w:p w14:paraId="2B398CEE" w14:textId="77777777" w:rsidR="004664CA" w:rsidRPr="000E3A33" w:rsidRDefault="004664CA" w:rsidP="004664CA">
            <w:pPr>
              <w:pStyle w:val="TAC"/>
              <w:rPr>
                <w:b/>
              </w:rPr>
            </w:pPr>
          </w:p>
        </w:tc>
        <w:tc>
          <w:tcPr>
            <w:tcW w:w="1134" w:type="dxa"/>
            <w:tcBorders>
              <w:bottom w:val="single" w:sz="4" w:space="0" w:color="auto"/>
            </w:tcBorders>
            <w:shd w:val="clear" w:color="auto" w:fill="E7E6E6"/>
          </w:tcPr>
          <w:p w14:paraId="59E049D2" w14:textId="77777777" w:rsidR="004664CA" w:rsidRPr="000E3A33" w:rsidRDefault="004664CA" w:rsidP="004664CA">
            <w:pPr>
              <w:pStyle w:val="TAL"/>
              <w:rPr>
                <w:b/>
                <w:lang w:eastAsia="zh-CN"/>
              </w:rPr>
            </w:pPr>
          </w:p>
        </w:tc>
        <w:tc>
          <w:tcPr>
            <w:tcW w:w="3092" w:type="dxa"/>
            <w:tcBorders>
              <w:bottom w:val="single" w:sz="4" w:space="0" w:color="auto"/>
            </w:tcBorders>
            <w:shd w:val="clear" w:color="auto" w:fill="E7E6E6"/>
          </w:tcPr>
          <w:p w14:paraId="0C7CE272" w14:textId="77777777" w:rsidR="004664CA" w:rsidRPr="000E3A33" w:rsidRDefault="004664CA" w:rsidP="004664CA">
            <w:pPr>
              <w:pStyle w:val="TAL"/>
              <w:rPr>
                <w:b/>
                <w:lang w:eastAsia="zh-CN"/>
              </w:rPr>
            </w:pPr>
          </w:p>
        </w:tc>
        <w:tc>
          <w:tcPr>
            <w:tcW w:w="2181" w:type="dxa"/>
            <w:tcBorders>
              <w:bottom w:val="single" w:sz="4" w:space="0" w:color="auto"/>
            </w:tcBorders>
            <w:shd w:val="clear" w:color="auto" w:fill="E7E6E6"/>
          </w:tcPr>
          <w:p w14:paraId="2E07EB22" w14:textId="77777777" w:rsidR="004664CA" w:rsidRPr="000E3A33" w:rsidRDefault="004664CA" w:rsidP="004664CA">
            <w:pPr>
              <w:pStyle w:val="TAL"/>
              <w:rPr>
                <w:b/>
              </w:rPr>
            </w:pPr>
          </w:p>
        </w:tc>
        <w:tc>
          <w:tcPr>
            <w:tcW w:w="1363" w:type="dxa"/>
            <w:tcBorders>
              <w:bottom w:val="single" w:sz="4" w:space="0" w:color="auto"/>
            </w:tcBorders>
            <w:shd w:val="clear" w:color="auto" w:fill="E7E6E6"/>
          </w:tcPr>
          <w:p w14:paraId="00D44847" w14:textId="77777777" w:rsidR="004664CA" w:rsidRPr="000E3A33" w:rsidRDefault="004664CA" w:rsidP="004664CA">
            <w:pPr>
              <w:pStyle w:val="TAL"/>
              <w:rPr>
                <w:b/>
              </w:rPr>
            </w:pPr>
          </w:p>
        </w:tc>
      </w:tr>
      <w:tr w:rsidR="004664CA" w:rsidRPr="000E3A33" w14:paraId="430BE319" w14:textId="77777777" w:rsidTr="004664CA">
        <w:trPr>
          <w:jc w:val="center"/>
        </w:trPr>
        <w:tc>
          <w:tcPr>
            <w:tcW w:w="1170" w:type="dxa"/>
            <w:tcBorders>
              <w:bottom w:val="single" w:sz="4" w:space="0" w:color="auto"/>
            </w:tcBorders>
            <w:shd w:val="clear" w:color="auto" w:fill="auto"/>
          </w:tcPr>
          <w:p w14:paraId="024D405D" w14:textId="77777777" w:rsidR="004664CA" w:rsidRPr="000E3A33" w:rsidRDefault="004664CA" w:rsidP="004664CA">
            <w:pPr>
              <w:pStyle w:val="TAL"/>
            </w:pPr>
            <w:r w:rsidRPr="0084446B">
              <w:rPr>
                <w:szCs w:val="18"/>
                <w:lang w:eastAsia="zh-CN"/>
              </w:rPr>
              <w:t>4.7.5.1</w:t>
            </w:r>
          </w:p>
        </w:tc>
        <w:tc>
          <w:tcPr>
            <w:tcW w:w="4519" w:type="dxa"/>
            <w:tcBorders>
              <w:bottom w:val="single" w:sz="4" w:space="0" w:color="auto"/>
            </w:tcBorders>
            <w:shd w:val="clear" w:color="auto" w:fill="auto"/>
          </w:tcPr>
          <w:p w14:paraId="68AADCF7" w14:textId="77777777" w:rsidR="004664CA" w:rsidRPr="000E3A33" w:rsidRDefault="004664CA" w:rsidP="004664CA">
            <w:pPr>
              <w:pStyle w:val="TAL"/>
            </w:pPr>
            <w:r w:rsidRPr="0084446B">
              <w:rPr>
                <w:szCs w:val="18"/>
                <w:lang w:eastAsia="zh-CN"/>
              </w:rPr>
              <w:t>EN-DC FR1 SFTD measurement accuracy</w:t>
            </w:r>
          </w:p>
        </w:tc>
        <w:tc>
          <w:tcPr>
            <w:tcW w:w="850" w:type="dxa"/>
            <w:tcBorders>
              <w:bottom w:val="single" w:sz="4" w:space="0" w:color="auto"/>
            </w:tcBorders>
            <w:shd w:val="clear" w:color="auto" w:fill="auto"/>
          </w:tcPr>
          <w:p w14:paraId="7DEBDDE0" w14:textId="77777777" w:rsidR="004664CA" w:rsidRPr="00F427BE" w:rsidRDefault="004664CA" w:rsidP="004664CA">
            <w:pPr>
              <w:pStyle w:val="TAC"/>
              <w:rPr>
                <w:rFonts w:eastAsia="SimSun"/>
                <w:lang w:eastAsia="zh-CN"/>
              </w:rPr>
            </w:pPr>
            <w:r w:rsidRPr="00F427BE">
              <w:rPr>
                <w:szCs w:val="18"/>
                <w:lang w:eastAsia="zh-CN"/>
              </w:rPr>
              <w:t>Rel-15</w:t>
            </w:r>
          </w:p>
        </w:tc>
        <w:tc>
          <w:tcPr>
            <w:tcW w:w="1134" w:type="dxa"/>
            <w:tcBorders>
              <w:bottom w:val="single" w:sz="4" w:space="0" w:color="auto"/>
            </w:tcBorders>
            <w:shd w:val="clear" w:color="auto" w:fill="auto"/>
          </w:tcPr>
          <w:p w14:paraId="5CABCBAA" w14:textId="77777777" w:rsidR="004664CA" w:rsidRPr="00F427BE" w:rsidRDefault="004664CA" w:rsidP="004664CA">
            <w:pPr>
              <w:pStyle w:val="TAL"/>
              <w:rPr>
                <w:rFonts w:eastAsia="SimSun"/>
                <w:lang w:eastAsia="zh-CN"/>
              </w:rPr>
            </w:pPr>
            <w:r w:rsidRPr="00F427BE">
              <w:rPr>
                <w:szCs w:val="18"/>
                <w:lang w:eastAsia="zh-CN"/>
              </w:rPr>
              <w:t>C043</w:t>
            </w:r>
          </w:p>
        </w:tc>
        <w:tc>
          <w:tcPr>
            <w:tcW w:w="3092" w:type="dxa"/>
            <w:tcBorders>
              <w:bottom w:val="single" w:sz="4" w:space="0" w:color="auto"/>
            </w:tcBorders>
            <w:shd w:val="clear" w:color="auto" w:fill="auto"/>
          </w:tcPr>
          <w:p w14:paraId="45B12B2C" w14:textId="77777777" w:rsidR="004664CA" w:rsidRPr="00F427BE" w:rsidRDefault="004664CA" w:rsidP="004664CA">
            <w:pPr>
              <w:pStyle w:val="TAL"/>
              <w:rPr>
                <w:rFonts w:eastAsia="SimSun"/>
                <w:lang w:eastAsia="zh-CN"/>
              </w:rPr>
            </w:pPr>
            <w:r w:rsidRPr="00F427BE">
              <w:rPr>
                <w:lang w:eastAsia="zh-CN"/>
              </w:rPr>
              <w:t>UEs supporting EN-DC</w:t>
            </w:r>
            <w:r w:rsidRPr="00F427BE">
              <w:rPr>
                <w:rFonts w:eastAsia="SimSun"/>
                <w:lang w:eastAsia="zh-CN"/>
              </w:rPr>
              <w:t xml:space="preserve"> FR1 and SFTD measurements between E-UTRA </w:t>
            </w:r>
            <w:proofErr w:type="spellStart"/>
            <w:r w:rsidRPr="00F427BE">
              <w:rPr>
                <w:rFonts w:eastAsia="SimSun"/>
                <w:lang w:eastAsia="zh-CN"/>
              </w:rPr>
              <w:t>PCell</w:t>
            </w:r>
            <w:proofErr w:type="spellEnd"/>
            <w:r w:rsidRPr="00F427BE">
              <w:rPr>
                <w:rFonts w:eastAsia="SimSun"/>
                <w:lang w:eastAsia="zh-CN"/>
              </w:rPr>
              <w:t xml:space="preserve"> and NR </w:t>
            </w:r>
            <w:proofErr w:type="spellStart"/>
            <w:r w:rsidRPr="00F427BE">
              <w:rPr>
                <w:rFonts w:eastAsia="SimSun"/>
                <w:lang w:eastAsia="zh-CN"/>
              </w:rPr>
              <w:t>PSCell</w:t>
            </w:r>
            <w:proofErr w:type="spellEnd"/>
          </w:p>
        </w:tc>
        <w:tc>
          <w:tcPr>
            <w:tcW w:w="2181" w:type="dxa"/>
            <w:tcBorders>
              <w:bottom w:val="single" w:sz="4" w:space="0" w:color="auto"/>
            </w:tcBorders>
            <w:shd w:val="clear" w:color="auto" w:fill="auto"/>
          </w:tcPr>
          <w:p w14:paraId="38D21ED6" w14:textId="77777777" w:rsidR="004664CA" w:rsidRPr="000E3A33" w:rsidRDefault="004664CA" w:rsidP="004664CA">
            <w:pPr>
              <w:pStyle w:val="TAL"/>
            </w:pPr>
          </w:p>
        </w:tc>
        <w:tc>
          <w:tcPr>
            <w:tcW w:w="1363" w:type="dxa"/>
            <w:tcBorders>
              <w:bottom w:val="single" w:sz="4" w:space="0" w:color="auto"/>
            </w:tcBorders>
            <w:shd w:val="clear" w:color="auto" w:fill="auto"/>
          </w:tcPr>
          <w:p w14:paraId="6FF5C823" w14:textId="77777777" w:rsidR="004664CA" w:rsidRPr="000E3A33" w:rsidRDefault="004664CA" w:rsidP="004664CA">
            <w:pPr>
              <w:pStyle w:val="TAL"/>
            </w:pPr>
          </w:p>
        </w:tc>
      </w:tr>
      <w:tr w:rsidR="004664CA" w:rsidRPr="000E3A33" w14:paraId="214D5BDA" w14:textId="77777777" w:rsidTr="004664CA">
        <w:trPr>
          <w:jc w:val="center"/>
        </w:trPr>
        <w:tc>
          <w:tcPr>
            <w:tcW w:w="14309" w:type="dxa"/>
            <w:gridSpan w:val="7"/>
            <w:tcBorders>
              <w:bottom w:val="single" w:sz="4" w:space="0" w:color="auto"/>
            </w:tcBorders>
            <w:shd w:val="clear" w:color="auto" w:fill="auto"/>
            <w:vAlign w:val="center"/>
          </w:tcPr>
          <w:p w14:paraId="3A13FDA4" w14:textId="77777777" w:rsidR="004664CA" w:rsidRPr="000E3A33" w:rsidRDefault="004664CA" w:rsidP="004664CA">
            <w:pPr>
              <w:pStyle w:val="TAN"/>
              <w:rPr>
                <w:rFonts w:eastAsia="SimSun"/>
                <w:lang w:eastAsia="zh-CN"/>
              </w:rPr>
            </w:pPr>
            <w:r w:rsidRPr="000E3A33">
              <w:rPr>
                <w:lang w:eastAsia="zh-TW"/>
              </w:rPr>
              <w:t>NOTE 1:</w:t>
            </w:r>
            <w:r w:rsidRPr="000E3A33">
              <w:rPr>
                <w:lang w:eastAsia="zh-TW"/>
              </w:rPr>
              <w:tab/>
            </w:r>
            <w:r w:rsidRPr="000E3A33">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0E3A33">
              <w:rPr>
                <w:rFonts w:eastAsia="SimSun"/>
                <w:lang w:eastAsia="zh-CN"/>
              </w:rPr>
              <w:t>e</w:t>
            </w:r>
            <w:r w:rsidRPr="000E3A33">
              <w:rPr>
                <w:rFonts w:eastAsia="SimSun"/>
              </w:rPr>
              <w:t xml:space="preserve"> test case/branch. Detail</w:t>
            </w:r>
            <w:r w:rsidRPr="000E3A33">
              <w:rPr>
                <w:rFonts w:eastAsia="SimSun"/>
                <w:lang w:eastAsia="zh-CN"/>
              </w:rPr>
              <w:t>e</w:t>
            </w:r>
            <w:r w:rsidRPr="000E3A33">
              <w:rPr>
                <w:rFonts w:eastAsia="SimSun"/>
              </w:rPr>
              <w:t>d completion status can be found in the corresponding test case section in</w:t>
            </w:r>
            <w:r w:rsidRPr="000E3A33">
              <w:rPr>
                <w:rFonts w:eastAsia="SimSun"/>
                <w:lang w:eastAsia="zh-CN"/>
              </w:rPr>
              <w:t xml:space="preserve"> 38.533.</w:t>
            </w:r>
          </w:p>
          <w:p w14:paraId="2BF641F7" w14:textId="77777777" w:rsidR="004664CA" w:rsidRPr="000E3A33" w:rsidRDefault="004664CA" w:rsidP="004664CA">
            <w:pPr>
              <w:pStyle w:val="TAN"/>
              <w:rPr>
                <w:lang w:eastAsia="zh-TW"/>
              </w:rPr>
            </w:pPr>
            <w:r w:rsidRPr="000E3A33">
              <w:rPr>
                <w:lang w:eastAsia="zh-TW"/>
              </w:rPr>
              <w:t>NOTE 2:</w:t>
            </w:r>
            <w:r w:rsidRPr="000E3A33">
              <w:rPr>
                <w:lang w:eastAsia="zh-TW"/>
              </w:rPr>
              <w:tab/>
              <w:t>Test X refers to the corresponding Sub-Test as defined in TS 38.533 [5].</w:t>
            </w:r>
          </w:p>
        </w:tc>
      </w:tr>
    </w:tbl>
    <w:p w14:paraId="2FC979BC" w14:textId="77777777" w:rsidR="004664CA" w:rsidRPr="000E3A33" w:rsidRDefault="004664CA" w:rsidP="004664CA"/>
    <w:p w14:paraId="5F4FFC55" w14:textId="77777777" w:rsidR="004664CA" w:rsidRPr="000E3A33" w:rsidRDefault="004664CA" w:rsidP="004664CA">
      <w:pPr>
        <w:pStyle w:val="TH"/>
      </w:pPr>
      <w:r w:rsidRPr="000E3A33">
        <w:t>Table 4.2-1a: Void</w:t>
      </w:r>
    </w:p>
    <w:p w14:paraId="1A903D52" w14:textId="77777777" w:rsidR="004664CA" w:rsidRPr="000E3A33" w:rsidRDefault="004664CA" w:rsidP="004664CA">
      <w:pPr>
        <w:rPr>
          <w:lang w:eastAsia="zh-CN"/>
        </w:rPr>
      </w:pPr>
    </w:p>
    <w:p w14:paraId="2A8D309B" w14:textId="77777777" w:rsidR="004664CA" w:rsidRPr="000E3A33" w:rsidRDefault="004664CA" w:rsidP="004664CA">
      <w:pPr>
        <w:pStyle w:val="TH"/>
      </w:pPr>
      <w:r w:rsidRPr="000E3A33">
        <w:lastRenderedPageBreak/>
        <w:t>Table 4.2-2: Applicability of RRM EN-DC FR2 conformance test cases, ref. TS 38.533 [5]</w:t>
      </w:r>
    </w:p>
    <w:tbl>
      <w:tblPr>
        <w:tblW w:w="143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70"/>
        <w:gridCol w:w="4519"/>
        <w:gridCol w:w="850"/>
        <w:gridCol w:w="1134"/>
        <w:gridCol w:w="3236"/>
        <w:gridCol w:w="2037"/>
        <w:gridCol w:w="1363"/>
      </w:tblGrid>
      <w:tr w:rsidR="004664CA" w:rsidRPr="000E3A33" w14:paraId="510CEE43" w14:textId="77777777" w:rsidTr="004664CA">
        <w:trPr>
          <w:cantSplit/>
          <w:jc w:val="center"/>
        </w:trPr>
        <w:tc>
          <w:tcPr>
            <w:tcW w:w="1170" w:type="dxa"/>
            <w:tcBorders>
              <w:bottom w:val="nil"/>
            </w:tcBorders>
          </w:tcPr>
          <w:p w14:paraId="058E7E88" w14:textId="77777777" w:rsidR="004664CA" w:rsidRPr="000E3A33" w:rsidRDefault="004664CA" w:rsidP="004664CA">
            <w:pPr>
              <w:pStyle w:val="TAH"/>
            </w:pPr>
            <w:r w:rsidRPr="000E3A33">
              <w:lastRenderedPageBreak/>
              <w:t>Clause</w:t>
            </w:r>
          </w:p>
        </w:tc>
        <w:tc>
          <w:tcPr>
            <w:tcW w:w="4519" w:type="dxa"/>
            <w:tcBorders>
              <w:bottom w:val="nil"/>
            </w:tcBorders>
          </w:tcPr>
          <w:p w14:paraId="4698E12D" w14:textId="77777777" w:rsidR="004664CA" w:rsidRPr="000E3A33" w:rsidRDefault="004664CA" w:rsidP="004664CA">
            <w:pPr>
              <w:pStyle w:val="TAH"/>
            </w:pPr>
            <w:r w:rsidRPr="000E3A33">
              <w:t>TC Title</w:t>
            </w:r>
          </w:p>
        </w:tc>
        <w:tc>
          <w:tcPr>
            <w:tcW w:w="850" w:type="dxa"/>
            <w:tcBorders>
              <w:bottom w:val="nil"/>
            </w:tcBorders>
          </w:tcPr>
          <w:p w14:paraId="720356E8" w14:textId="77777777" w:rsidR="004664CA" w:rsidRPr="000E3A33" w:rsidRDefault="004664CA" w:rsidP="004664CA">
            <w:pPr>
              <w:pStyle w:val="TAH"/>
            </w:pPr>
            <w:r w:rsidRPr="000E3A33">
              <w:t>Release</w:t>
            </w:r>
          </w:p>
        </w:tc>
        <w:tc>
          <w:tcPr>
            <w:tcW w:w="4370" w:type="dxa"/>
            <w:gridSpan w:val="2"/>
          </w:tcPr>
          <w:p w14:paraId="052A0124" w14:textId="77777777" w:rsidR="004664CA" w:rsidRPr="000E3A33" w:rsidRDefault="004664CA" w:rsidP="004664CA">
            <w:pPr>
              <w:pStyle w:val="TAH"/>
            </w:pPr>
            <w:r w:rsidRPr="000E3A33">
              <w:t>Applicability</w:t>
            </w:r>
          </w:p>
        </w:tc>
        <w:tc>
          <w:tcPr>
            <w:tcW w:w="2037" w:type="dxa"/>
            <w:tcBorders>
              <w:bottom w:val="nil"/>
            </w:tcBorders>
          </w:tcPr>
          <w:p w14:paraId="377A631F" w14:textId="77777777" w:rsidR="004664CA" w:rsidRPr="000E3A33" w:rsidRDefault="004664CA" w:rsidP="004664CA">
            <w:pPr>
              <w:pStyle w:val="TAH"/>
            </w:pPr>
            <w:r w:rsidRPr="000E3A33">
              <w:t>Additional Information</w:t>
            </w:r>
          </w:p>
        </w:tc>
        <w:tc>
          <w:tcPr>
            <w:tcW w:w="1363" w:type="dxa"/>
            <w:tcBorders>
              <w:bottom w:val="nil"/>
            </w:tcBorders>
          </w:tcPr>
          <w:p w14:paraId="6D397A12" w14:textId="77777777" w:rsidR="004664CA" w:rsidRPr="000E3A33" w:rsidRDefault="004664CA" w:rsidP="004664CA">
            <w:pPr>
              <w:pStyle w:val="TAH"/>
            </w:pPr>
            <w:r w:rsidRPr="000E3A33">
              <w:rPr>
                <w:lang w:eastAsia="zh-TW"/>
              </w:rPr>
              <w:t>Branch</w:t>
            </w:r>
          </w:p>
        </w:tc>
      </w:tr>
      <w:tr w:rsidR="004664CA" w:rsidRPr="000E3A33" w14:paraId="60E65773" w14:textId="77777777" w:rsidTr="004664CA">
        <w:trPr>
          <w:cantSplit/>
          <w:jc w:val="center"/>
        </w:trPr>
        <w:tc>
          <w:tcPr>
            <w:tcW w:w="1170" w:type="dxa"/>
            <w:tcBorders>
              <w:top w:val="nil"/>
              <w:bottom w:val="single" w:sz="4" w:space="0" w:color="auto"/>
            </w:tcBorders>
          </w:tcPr>
          <w:p w14:paraId="781D6591" w14:textId="77777777" w:rsidR="004664CA" w:rsidRPr="000E3A33" w:rsidRDefault="004664CA" w:rsidP="004664CA">
            <w:pPr>
              <w:pStyle w:val="TAH"/>
            </w:pPr>
          </w:p>
        </w:tc>
        <w:tc>
          <w:tcPr>
            <w:tcW w:w="4519" w:type="dxa"/>
            <w:tcBorders>
              <w:top w:val="nil"/>
              <w:bottom w:val="single" w:sz="4" w:space="0" w:color="auto"/>
            </w:tcBorders>
          </w:tcPr>
          <w:p w14:paraId="1ACE54BA" w14:textId="77777777" w:rsidR="004664CA" w:rsidRPr="000E3A33" w:rsidRDefault="004664CA" w:rsidP="004664CA">
            <w:pPr>
              <w:pStyle w:val="TAH"/>
            </w:pPr>
          </w:p>
        </w:tc>
        <w:tc>
          <w:tcPr>
            <w:tcW w:w="850" w:type="dxa"/>
            <w:tcBorders>
              <w:top w:val="nil"/>
              <w:bottom w:val="single" w:sz="4" w:space="0" w:color="auto"/>
            </w:tcBorders>
          </w:tcPr>
          <w:p w14:paraId="78953085" w14:textId="77777777" w:rsidR="004664CA" w:rsidRPr="000E3A33" w:rsidRDefault="004664CA" w:rsidP="004664CA">
            <w:pPr>
              <w:pStyle w:val="TAH"/>
            </w:pPr>
          </w:p>
        </w:tc>
        <w:tc>
          <w:tcPr>
            <w:tcW w:w="1134" w:type="dxa"/>
            <w:tcBorders>
              <w:bottom w:val="single" w:sz="4" w:space="0" w:color="auto"/>
            </w:tcBorders>
          </w:tcPr>
          <w:p w14:paraId="0E734D10" w14:textId="77777777" w:rsidR="004664CA" w:rsidRPr="000E3A33" w:rsidRDefault="004664CA" w:rsidP="004664CA">
            <w:pPr>
              <w:pStyle w:val="TAH"/>
            </w:pPr>
            <w:r w:rsidRPr="000E3A33">
              <w:t>Condition</w:t>
            </w:r>
          </w:p>
        </w:tc>
        <w:tc>
          <w:tcPr>
            <w:tcW w:w="3236" w:type="dxa"/>
            <w:tcBorders>
              <w:bottom w:val="single" w:sz="4" w:space="0" w:color="auto"/>
            </w:tcBorders>
          </w:tcPr>
          <w:p w14:paraId="78602445" w14:textId="77777777" w:rsidR="004664CA" w:rsidRPr="000E3A33" w:rsidRDefault="004664CA" w:rsidP="004664CA">
            <w:pPr>
              <w:pStyle w:val="TAH"/>
            </w:pPr>
            <w:r w:rsidRPr="000E3A33">
              <w:t>Comment</w:t>
            </w:r>
          </w:p>
        </w:tc>
        <w:tc>
          <w:tcPr>
            <w:tcW w:w="2037" w:type="dxa"/>
            <w:tcBorders>
              <w:top w:val="nil"/>
              <w:bottom w:val="single" w:sz="4" w:space="0" w:color="auto"/>
            </w:tcBorders>
          </w:tcPr>
          <w:p w14:paraId="1B5C5385" w14:textId="77777777" w:rsidR="004664CA" w:rsidRPr="000E3A33" w:rsidRDefault="004664CA" w:rsidP="004664CA">
            <w:pPr>
              <w:pStyle w:val="TAH"/>
            </w:pPr>
          </w:p>
        </w:tc>
        <w:tc>
          <w:tcPr>
            <w:tcW w:w="1363" w:type="dxa"/>
            <w:tcBorders>
              <w:top w:val="nil"/>
              <w:bottom w:val="single" w:sz="4" w:space="0" w:color="auto"/>
            </w:tcBorders>
          </w:tcPr>
          <w:p w14:paraId="3FFCD0E2" w14:textId="77777777" w:rsidR="004664CA" w:rsidRPr="000E3A33" w:rsidRDefault="004664CA" w:rsidP="004664CA">
            <w:pPr>
              <w:pStyle w:val="TAH"/>
            </w:pPr>
          </w:p>
        </w:tc>
      </w:tr>
      <w:tr w:rsidR="004664CA" w:rsidRPr="000E3A33" w14:paraId="17190283" w14:textId="77777777" w:rsidTr="004664CA">
        <w:trPr>
          <w:cantSplit/>
          <w:jc w:val="center"/>
        </w:trPr>
        <w:tc>
          <w:tcPr>
            <w:tcW w:w="1170" w:type="dxa"/>
            <w:tcBorders>
              <w:bottom w:val="single" w:sz="4" w:space="0" w:color="auto"/>
            </w:tcBorders>
            <w:shd w:val="clear" w:color="auto" w:fill="E7E6E6"/>
          </w:tcPr>
          <w:p w14:paraId="7FB5BF73" w14:textId="77777777" w:rsidR="004664CA" w:rsidRPr="000E3A33" w:rsidRDefault="004664CA" w:rsidP="004664CA">
            <w:pPr>
              <w:pStyle w:val="TAL"/>
              <w:rPr>
                <w:b/>
              </w:rPr>
            </w:pPr>
            <w:r w:rsidRPr="000E3A33">
              <w:rPr>
                <w:b/>
              </w:rPr>
              <w:t>5.3</w:t>
            </w:r>
          </w:p>
        </w:tc>
        <w:tc>
          <w:tcPr>
            <w:tcW w:w="4519" w:type="dxa"/>
            <w:tcBorders>
              <w:bottom w:val="single" w:sz="4" w:space="0" w:color="auto"/>
            </w:tcBorders>
            <w:shd w:val="clear" w:color="auto" w:fill="E7E6E6"/>
          </w:tcPr>
          <w:p w14:paraId="7A7E9576" w14:textId="77777777" w:rsidR="004664CA" w:rsidRPr="000E3A33" w:rsidRDefault="004664CA" w:rsidP="004664CA">
            <w:pPr>
              <w:pStyle w:val="TAL"/>
              <w:rPr>
                <w:b/>
                <w:lang w:eastAsia="zh-CN"/>
              </w:rPr>
            </w:pPr>
            <w:r w:rsidRPr="000E3A33">
              <w:rPr>
                <w:b/>
              </w:rPr>
              <w:t>RRC_CONNECTED state mobility</w:t>
            </w:r>
          </w:p>
        </w:tc>
        <w:tc>
          <w:tcPr>
            <w:tcW w:w="850" w:type="dxa"/>
            <w:tcBorders>
              <w:bottom w:val="single" w:sz="4" w:space="0" w:color="auto"/>
            </w:tcBorders>
            <w:shd w:val="clear" w:color="auto" w:fill="E7E6E6"/>
          </w:tcPr>
          <w:p w14:paraId="6538C547" w14:textId="77777777" w:rsidR="004664CA" w:rsidRPr="000E3A33" w:rsidRDefault="004664CA" w:rsidP="004664CA">
            <w:pPr>
              <w:pStyle w:val="TAC"/>
              <w:rPr>
                <w:b/>
              </w:rPr>
            </w:pPr>
          </w:p>
        </w:tc>
        <w:tc>
          <w:tcPr>
            <w:tcW w:w="1134" w:type="dxa"/>
            <w:tcBorders>
              <w:bottom w:val="single" w:sz="4" w:space="0" w:color="auto"/>
            </w:tcBorders>
            <w:shd w:val="clear" w:color="auto" w:fill="E7E6E6"/>
          </w:tcPr>
          <w:p w14:paraId="4DF526E9" w14:textId="77777777" w:rsidR="004664CA" w:rsidRPr="000E3A33" w:rsidRDefault="004664CA" w:rsidP="004664CA">
            <w:pPr>
              <w:pStyle w:val="TAL"/>
              <w:rPr>
                <w:b/>
                <w:lang w:eastAsia="zh-CN"/>
              </w:rPr>
            </w:pPr>
          </w:p>
        </w:tc>
        <w:tc>
          <w:tcPr>
            <w:tcW w:w="3236" w:type="dxa"/>
            <w:tcBorders>
              <w:bottom w:val="single" w:sz="4" w:space="0" w:color="auto"/>
            </w:tcBorders>
            <w:shd w:val="clear" w:color="auto" w:fill="E7E6E6"/>
          </w:tcPr>
          <w:p w14:paraId="50E2849F" w14:textId="77777777" w:rsidR="004664CA" w:rsidRPr="000E3A33" w:rsidRDefault="004664CA" w:rsidP="004664CA">
            <w:pPr>
              <w:pStyle w:val="TAL"/>
              <w:rPr>
                <w:b/>
                <w:lang w:eastAsia="zh-CN"/>
              </w:rPr>
            </w:pPr>
          </w:p>
        </w:tc>
        <w:tc>
          <w:tcPr>
            <w:tcW w:w="2037" w:type="dxa"/>
            <w:tcBorders>
              <w:bottom w:val="single" w:sz="4" w:space="0" w:color="auto"/>
            </w:tcBorders>
            <w:shd w:val="clear" w:color="auto" w:fill="E7E6E6"/>
          </w:tcPr>
          <w:p w14:paraId="1D06A8A5" w14:textId="77777777" w:rsidR="004664CA" w:rsidRPr="000E3A33" w:rsidRDefault="004664CA" w:rsidP="004664CA">
            <w:pPr>
              <w:pStyle w:val="TAL"/>
              <w:rPr>
                <w:b/>
                <w:lang w:eastAsia="zh-CN"/>
              </w:rPr>
            </w:pPr>
          </w:p>
        </w:tc>
        <w:tc>
          <w:tcPr>
            <w:tcW w:w="1363" w:type="dxa"/>
            <w:tcBorders>
              <w:bottom w:val="single" w:sz="4" w:space="0" w:color="auto"/>
            </w:tcBorders>
            <w:shd w:val="clear" w:color="auto" w:fill="E7E6E6"/>
          </w:tcPr>
          <w:p w14:paraId="23809676" w14:textId="77777777" w:rsidR="004664CA" w:rsidRPr="000E3A33" w:rsidRDefault="004664CA" w:rsidP="004664CA">
            <w:pPr>
              <w:pStyle w:val="TAL"/>
              <w:rPr>
                <w:b/>
                <w:lang w:eastAsia="zh-CN"/>
              </w:rPr>
            </w:pPr>
          </w:p>
        </w:tc>
      </w:tr>
      <w:tr w:rsidR="004664CA" w:rsidRPr="000E3A33" w14:paraId="7E0B6F93" w14:textId="77777777" w:rsidTr="004664CA">
        <w:trPr>
          <w:cantSplit/>
          <w:jc w:val="center"/>
        </w:trPr>
        <w:tc>
          <w:tcPr>
            <w:tcW w:w="1170" w:type="dxa"/>
            <w:tcBorders>
              <w:bottom w:val="single" w:sz="4" w:space="0" w:color="auto"/>
            </w:tcBorders>
            <w:shd w:val="clear" w:color="auto" w:fill="E7E6E6"/>
          </w:tcPr>
          <w:p w14:paraId="358226AB" w14:textId="77777777" w:rsidR="004664CA" w:rsidRPr="000E3A33" w:rsidDel="002E7A78" w:rsidRDefault="004664CA" w:rsidP="004664CA">
            <w:pPr>
              <w:pStyle w:val="TAL"/>
              <w:rPr>
                <w:b/>
              </w:rPr>
            </w:pPr>
            <w:r w:rsidRPr="000E3A33">
              <w:rPr>
                <w:b/>
              </w:rPr>
              <w:t>5.3.2</w:t>
            </w:r>
          </w:p>
        </w:tc>
        <w:tc>
          <w:tcPr>
            <w:tcW w:w="4519" w:type="dxa"/>
            <w:tcBorders>
              <w:bottom w:val="single" w:sz="4" w:space="0" w:color="auto"/>
            </w:tcBorders>
            <w:shd w:val="clear" w:color="auto" w:fill="E7E6E6"/>
          </w:tcPr>
          <w:p w14:paraId="5D12481C" w14:textId="77777777" w:rsidR="004664CA" w:rsidRPr="000E3A33" w:rsidDel="002E7A78" w:rsidRDefault="004664CA" w:rsidP="004664CA">
            <w:pPr>
              <w:pStyle w:val="TAL"/>
              <w:rPr>
                <w:b/>
              </w:rPr>
            </w:pPr>
            <w:r w:rsidRPr="000E3A33">
              <w:rPr>
                <w:b/>
              </w:rPr>
              <w:t>RRC connection mobility control</w:t>
            </w:r>
          </w:p>
        </w:tc>
        <w:tc>
          <w:tcPr>
            <w:tcW w:w="850" w:type="dxa"/>
            <w:tcBorders>
              <w:bottom w:val="single" w:sz="4" w:space="0" w:color="auto"/>
            </w:tcBorders>
            <w:shd w:val="clear" w:color="auto" w:fill="E7E6E6"/>
          </w:tcPr>
          <w:p w14:paraId="216539C8" w14:textId="77777777" w:rsidR="004664CA" w:rsidRPr="000E3A33" w:rsidRDefault="004664CA" w:rsidP="004664CA">
            <w:pPr>
              <w:pStyle w:val="TAC"/>
              <w:rPr>
                <w:b/>
              </w:rPr>
            </w:pPr>
          </w:p>
        </w:tc>
        <w:tc>
          <w:tcPr>
            <w:tcW w:w="1134" w:type="dxa"/>
            <w:tcBorders>
              <w:bottom w:val="single" w:sz="4" w:space="0" w:color="auto"/>
            </w:tcBorders>
            <w:shd w:val="clear" w:color="auto" w:fill="E7E6E6"/>
          </w:tcPr>
          <w:p w14:paraId="43667ECE" w14:textId="77777777" w:rsidR="004664CA" w:rsidRPr="000E3A33" w:rsidRDefault="004664CA" w:rsidP="004664CA">
            <w:pPr>
              <w:pStyle w:val="TAL"/>
              <w:rPr>
                <w:b/>
                <w:lang w:eastAsia="zh-CN"/>
              </w:rPr>
            </w:pPr>
          </w:p>
        </w:tc>
        <w:tc>
          <w:tcPr>
            <w:tcW w:w="3236" w:type="dxa"/>
            <w:tcBorders>
              <w:bottom w:val="single" w:sz="4" w:space="0" w:color="auto"/>
            </w:tcBorders>
            <w:shd w:val="clear" w:color="auto" w:fill="E7E6E6"/>
          </w:tcPr>
          <w:p w14:paraId="4E1B73CF" w14:textId="77777777" w:rsidR="004664CA" w:rsidRPr="000E3A33" w:rsidRDefault="004664CA" w:rsidP="004664CA">
            <w:pPr>
              <w:pStyle w:val="TAL"/>
              <w:rPr>
                <w:b/>
                <w:lang w:eastAsia="zh-CN"/>
              </w:rPr>
            </w:pPr>
          </w:p>
        </w:tc>
        <w:tc>
          <w:tcPr>
            <w:tcW w:w="2037" w:type="dxa"/>
            <w:tcBorders>
              <w:bottom w:val="single" w:sz="4" w:space="0" w:color="auto"/>
            </w:tcBorders>
            <w:shd w:val="clear" w:color="auto" w:fill="E7E6E6"/>
          </w:tcPr>
          <w:p w14:paraId="0E36B746" w14:textId="77777777" w:rsidR="004664CA" w:rsidRPr="000E3A33" w:rsidRDefault="004664CA" w:rsidP="004664CA">
            <w:pPr>
              <w:pStyle w:val="TAL"/>
              <w:rPr>
                <w:b/>
                <w:lang w:eastAsia="zh-CN"/>
              </w:rPr>
            </w:pPr>
          </w:p>
        </w:tc>
        <w:tc>
          <w:tcPr>
            <w:tcW w:w="1363" w:type="dxa"/>
            <w:tcBorders>
              <w:bottom w:val="single" w:sz="4" w:space="0" w:color="auto"/>
            </w:tcBorders>
            <w:shd w:val="clear" w:color="auto" w:fill="E7E6E6"/>
          </w:tcPr>
          <w:p w14:paraId="6421C18F" w14:textId="77777777" w:rsidR="004664CA" w:rsidRPr="000E3A33" w:rsidRDefault="004664CA" w:rsidP="004664CA">
            <w:pPr>
              <w:pStyle w:val="TAL"/>
              <w:rPr>
                <w:b/>
                <w:lang w:eastAsia="zh-CN"/>
              </w:rPr>
            </w:pPr>
          </w:p>
        </w:tc>
      </w:tr>
      <w:tr w:rsidR="004664CA" w:rsidRPr="000E3A33" w14:paraId="7AE73A87" w14:textId="77777777" w:rsidTr="004664CA">
        <w:trPr>
          <w:cantSplit/>
          <w:jc w:val="center"/>
        </w:trPr>
        <w:tc>
          <w:tcPr>
            <w:tcW w:w="1170" w:type="dxa"/>
            <w:tcBorders>
              <w:bottom w:val="single" w:sz="4" w:space="0" w:color="auto"/>
            </w:tcBorders>
            <w:shd w:val="clear" w:color="auto" w:fill="E7E6E6"/>
          </w:tcPr>
          <w:p w14:paraId="17C4586F" w14:textId="77777777" w:rsidR="004664CA" w:rsidRPr="000E3A33" w:rsidDel="002E7A78" w:rsidRDefault="004664CA" w:rsidP="004664CA">
            <w:pPr>
              <w:pStyle w:val="TAL"/>
              <w:rPr>
                <w:b/>
              </w:rPr>
            </w:pPr>
            <w:r w:rsidRPr="000E3A33">
              <w:rPr>
                <w:b/>
              </w:rPr>
              <w:t>5.3.2.2</w:t>
            </w:r>
          </w:p>
        </w:tc>
        <w:tc>
          <w:tcPr>
            <w:tcW w:w="4519" w:type="dxa"/>
            <w:tcBorders>
              <w:bottom w:val="single" w:sz="4" w:space="0" w:color="auto"/>
            </w:tcBorders>
            <w:shd w:val="clear" w:color="auto" w:fill="E7E6E6"/>
          </w:tcPr>
          <w:p w14:paraId="628161E1" w14:textId="77777777" w:rsidR="004664CA" w:rsidRPr="000E3A33" w:rsidDel="002E7A78" w:rsidRDefault="004664CA" w:rsidP="004664CA">
            <w:pPr>
              <w:pStyle w:val="TAL"/>
              <w:rPr>
                <w:b/>
              </w:rPr>
            </w:pPr>
            <w:r w:rsidRPr="000E3A33">
              <w:rPr>
                <w:b/>
              </w:rPr>
              <w:t>Random access</w:t>
            </w:r>
          </w:p>
        </w:tc>
        <w:tc>
          <w:tcPr>
            <w:tcW w:w="850" w:type="dxa"/>
            <w:tcBorders>
              <w:bottom w:val="single" w:sz="4" w:space="0" w:color="auto"/>
            </w:tcBorders>
            <w:shd w:val="clear" w:color="auto" w:fill="E7E6E6"/>
          </w:tcPr>
          <w:p w14:paraId="1894E07D" w14:textId="77777777" w:rsidR="004664CA" w:rsidRPr="000E3A33" w:rsidRDefault="004664CA" w:rsidP="004664CA">
            <w:pPr>
              <w:pStyle w:val="TAC"/>
              <w:rPr>
                <w:b/>
              </w:rPr>
            </w:pPr>
          </w:p>
        </w:tc>
        <w:tc>
          <w:tcPr>
            <w:tcW w:w="1134" w:type="dxa"/>
            <w:tcBorders>
              <w:bottom w:val="single" w:sz="4" w:space="0" w:color="auto"/>
            </w:tcBorders>
            <w:shd w:val="clear" w:color="auto" w:fill="E7E6E6"/>
          </w:tcPr>
          <w:p w14:paraId="2274D688" w14:textId="77777777" w:rsidR="004664CA" w:rsidRPr="000E3A33" w:rsidRDefault="004664CA" w:rsidP="004664CA">
            <w:pPr>
              <w:pStyle w:val="TAL"/>
              <w:rPr>
                <w:b/>
                <w:lang w:eastAsia="zh-CN"/>
              </w:rPr>
            </w:pPr>
          </w:p>
        </w:tc>
        <w:tc>
          <w:tcPr>
            <w:tcW w:w="3236" w:type="dxa"/>
            <w:tcBorders>
              <w:bottom w:val="single" w:sz="4" w:space="0" w:color="auto"/>
            </w:tcBorders>
            <w:shd w:val="clear" w:color="auto" w:fill="E7E6E6"/>
          </w:tcPr>
          <w:p w14:paraId="7756DEF1" w14:textId="77777777" w:rsidR="004664CA" w:rsidRPr="000E3A33" w:rsidRDefault="004664CA" w:rsidP="004664CA">
            <w:pPr>
              <w:pStyle w:val="TAL"/>
              <w:rPr>
                <w:b/>
                <w:lang w:eastAsia="zh-CN"/>
              </w:rPr>
            </w:pPr>
          </w:p>
        </w:tc>
        <w:tc>
          <w:tcPr>
            <w:tcW w:w="2037" w:type="dxa"/>
            <w:tcBorders>
              <w:bottom w:val="single" w:sz="4" w:space="0" w:color="auto"/>
            </w:tcBorders>
            <w:shd w:val="clear" w:color="auto" w:fill="E7E6E6"/>
          </w:tcPr>
          <w:p w14:paraId="5AB3C4F3" w14:textId="77777777" w:rsidR="004664CA" w:rsidRPr="000E3A33" w:rsidRDefault="004664CA" w:rsidP="004664CA">
            <w:pPr>
              <w:pStyle w:val="TAL"/>
              <w:rPr>
                <w:b/>
                <w:lang w:eastAsia="zh-CN"/>
              </w:rPr>
            </w:pPr>
          </w:p>
        </w:tc>
        <w:tc>
          <w:tcPr>
            <w:tcW w:w="1363" w:type="dxa"/>
            <w:tcBorders>
              <w:bottom w:val="single" w:sz="4" w:space="0" w:color="auto"/>
            </w:tcBorders>
            <w:shd w:val="clear" w:color="auto" w:fill="E7E6E6"/>
          </w:tcPr>
          <w:p w14:paraId="3D9792CB" w14:textId="77777777" w:rsidR="004664CA" w:rsidRPr="000E3A33" w:rsidRDefault="004664CA" w:rsidP="004664CA">
            <w:pPr>
              <w:pStyle w:val="TAL"/>
              <w:rPr>
                <w:b/>
                <w:lang w:eastAsia="zh-CN"/>
              </w:rPr>
            </w:pPr>
          </w:p>
        </w:tc>
      </w:tr>
      <w:tr w:rsidR="004664CA" w:rsidRPr="000E3A33" w14:paraId="687F9EF7" w14:textId="77777777" w:rsidTr="004664CA">
        <w:trPr>
          <w:cantSplit/>
          <w:jc w:val="center"/>
        </w:trPr>
        <w:tc>
          <w:tcPr>
            <w:tcW w:w="1170" w:type="dxa"/>
            <w:tcBorders>
              <w:bottom w:val="single" w:sz="4" w:space="0" w:color="auto"/>
            </w:tcBorders>
            <w:shd w:val="clear" w:color="auto" w:fill="E7E6E6"/>
          </w:tcPr>
          <w:p w14:paraId="13BD4382" w14:textId="77777777" w:rsidR="004664CA" w:rsidRPr="000E3A33" w:rsidDel="002E7A78" w:rsidRDefault="004664CA" w:rsidP="004664CA">
            <w:pPr>
              <w:pStyle w:val="TAL"/>
              <w:rPr>
                <w:b/>
              </w:rPr>
            </w:pPr>
            <w:r w:rsidRPr="000E3A33">
              <w:rPr>
                <w:b/>
              </w:rPr>
              <w:t>5.4</w:t>
            </w:r>
          </w:p>
        </w:tc>
        <w:tc>
          <w:tcPr>
            <w:tcW w:w="4519" w:type="dxa"/>
            <w:tcBorders>
              <w:bottom w:val="single" w:sz="4" w:space="0" w:color="auto"/>
            </w:tcBorders>
            <w:shd w:val="clear" w:color="auto" w:fill="E7E6E6"/>
          </w:tcPr>
          <w:p w14:paraId="5ED38C72" w14:textId="77777777" w:rsidR="004664CA" w:rsidRPr="000E3A33" w:rsidDel="002E7A78" w:rsidRDefault="004664CA" w:rsidP="004664CA">
            <w:pPr>
              <w:pStyle w:val="TAL"/>
              <w:rPr>
                <w:b/>
              </w:rPr>
            </w:pPr>
            <w:r w:rsidRPr="000E3A33">
              <w:rPr>
                <w:b/>
              </w:rPr>
              <w:t>Timing</w:t>
            </w:r>
          </w:p>
        </w:tc>
        <w:tc>
          <w:tcPr>
            <w:tcW w:w="850" w:type="dxa"/>
            <w:tcBorders>
              <w:bottom w:val="single" w:sz="4" w:space="0" w:color="auto"/>
            </w:tcBorders>
            <w:shd w:val="clear" w:color="auto" w:fill="E7E6E6"/>
          </w:tcPr>
          <w:p w14:paraId="74BFD06C" w14:textId="77777777" w:rsidR="004664CA" w:rsidRPr="000E3A33" w:rsidRDefault="004664CA" w:rsidP="004664CA">
            <w:pPr>
              <w:pStyle w:val="TAC"/>
              <w:rPr>
                <w:b/>
              </w:rPr>
            </w:pPr>
          </w:p>
        </w:tc>
        <w:tc>
          <w:tcPr>
            <w:tcW w:w="1134" w:type="dxa"/>
            <w:tcBorders>
              <w:bottom w:val="single" w:sz="4" w:space="0" w:color="auto"/>
            </w:tcBorders>
            <w:shd w:val="clear" w:color="auto" w:fill="E7E6E6"/>
          </w:tcPr>
          <w:p w14:paraId="7DABA55C" w14:textId="77777777" w:rsidR="004664CA" w:rsidRPr="000E3A33" w:rsidRDefault="004664CA" w:rsidP="004664CA">
            <w:pPr>
              <w:pStyle w:val="TAL"/>
              <w:rPr>
                <w:b/>
                <w:lang w:eastAsia="zh-CN"/>
              </w:rPr>
            </w:pPr>
          </w:p>
        </w:tc>
        <w:tc>
          <w:tcPr>
            <w:tcW w:w="3236" w:type="dxa"/>
            <w:tcBorders>
              <w:bottom w:val="single" w:sz="4" w:space="0" w:color="auto"/>
            </w:tcBorders>
            <w:shd w:val="clear" w:color="auto" w:fill="E7E6E6"/>
          </w:tcPr>
          <w:p w14:paraId="3CF3AA71" w14:textId="77777777" w:rsidR="004664CA" w:rsidRPr="000E3A33" w:rsidRDefault="004664CA" w:rsidP="004664CA">
            <w:pPr>
              <w:pStyle w:val="TAL"/>
              <w:rPr>
                <w:b/>
                <w:lang w:eastAsia="zh-CN"/>
              </w:rPr>
            </w:pPr>
          </w:p>
        </w:tc>
        <w:tc>
          <w:tcPr>
            <w:tcW w:w="2037" w:type="dxa"/>
            <w:tcBorders>
              <w:bottom w:val="single" w:sz="4" w:space="0" w:color="auto"/>
            </w:tcBorders>
            <w:shd w:val="clear" w:color="auto" w:fill="E7E6E6"/>
          </w:tcPr>
          <w:p w14:paraId="6ADE79CE" w14:textId="77777777" w:rsidR="004664CA" w:rsidRPr="000E3A33" w:rsidRDefault="004664CA" w:rsidP="004664CA">
            <w:pPr>
              <w:pStyle w:val="TAL"/>
              <w:rPr>
                <w:b/>
                <w:lang w:eastAsia="zh-CN"/>
              </w:rPr>
            </w:pPr>
          </w:p>
        </w:tc>
        <w:tc>
          <w:tcPr>
            <w:tcW w:w="1363" w:type="dxa"/>
            <w:tcBorders>
              <w:bottom w:val="single" w:sz="4" w:space="0" w:color="auto"/>
            </w:tcBorders>
            <w:shd w:val="clear" w:color="auto" w:fill="E7E6E6"/>
          </w:tcPr>
          <w:p w14:paraId="73F3BBFC" w14:textId="77777777" w:rsidR="004664CA" w:rsidRPr="000E3A33" w:rsidRDefault="004664CA" w:rsidP="004664CA">
            <w:pPr>
              <w:pStyle w:val="TAL"/>
              <w:rPr>
                <w:b/>
                <w:lang w:eastAsia="zh-CN"/>
              </w:rPr>
            </w:pPr>
          </w:p>
        </w:tc>
      </w:tr>
      <w:tr w:rsidR="004664CA" w:rsidRPr="000E3A33" w14:paraId="1CE0A9C4" w14:textId="77777777" w:rsidTr="004664CA">
        <w:trPr>
          <w:cantSplit/>
          <w:jc w:val="center"/>
        </w:trPr>
        <w:tc>
          <w:tcPr>
            <w:tcW w:w="1170" w:type="dxa"/>
            <w:tcBorders>
              <w:bottom w:val="single" w:sz="4" w:space="0" w:color="auto"/>
            </w:tcBorders>
            <w:shd w:val="clear" w:color="auto" w:fill="E7E6E6"/>
          </w:tcPr>
          <w:p w14:paraId="030263A5" w14:textId="77777777" w:rsidR="004664CA" w:rsidRPr="000E3A33" w:rsidDel="002E7A78" w:rsidRDefault="004664CA" w:rsidP="004664CA">
            <w:pPr>
              <w:pStyle w:val="TAL"/>
              <w:rPr>
                <w:b/>
              </w:rPr>
            </w:pPr>
            <w:r w:rsidRPr="000E3A33">
              <w:rPr>
                <w:b/>
              </w:rPr>
              <w:t>5.4.1</w:t>
            </w:r>
          </w:p>
        </w:tc>
        <w:tc>
          <w:tcPr>
            <w:tcW w:w="4519" w:type="dxa"/>
            <w:tcBorders>
              <w:bottom w:val="single" w:sz="4" w:space="0" w:color="auto"/>
            </w:tcBorders>
            <w:shd w:val="clear" w:color="auto" w:fill="E7E6E6"/>
          </w:tcPr>
          <w:p w14:paraId="0DB5525D" w14:textId="77777777" w:rsidR="004664CA" w:rsidRPr="000E3A33" w:rsidDel="002E7A78" w:rsidRDefault="004664CA" w:rsidP="004664CA">
            <w:pPr>
              <w:pStyle w:val="TAL"/>
              <w:rPr>
                <w:b/>
              </w:rPr>
            </w:pPr>
            <w:r w:rsidRPr="000E3A33">
              <w:rPr>
                <w:b/>
              </w:rPr>
              <w:t>UE transmit timing</w:t>
            </w:r>
          </w:p>
        </w:tc>
        <w:tc>
          <w:tcPr>
            <w:tcW w:w="850" w:type="dxa"/>
            <w:tcBorders>
              <w:bottom w:val="single" w:sz="4" w:space="0" w:color="auto"/>
            </w:tcBorders>
            <w:shd w:val="clear" w:color="auto" w:fill="E7E6E6"/>
          </w:tcPr>
          <w:p w14:paraId="00256DB8" w14:textId="77777777" w:rsidR="004664CA" w:rsidRPr="000E3A33" w:rsidRDefault="004664CA" w:rsidP="004664CA">
            <w:pPr>
              <w:pStyle w:val="TAC"/>
              <w:rPr>
                <w:b/>
              </w:rPr>
            </w:pPr>
          </w:p>
        </w:tc>
        <w:tc>
          <w:tcPr>
            <w:tcW w:w="1134" w:type="dxa"/>
            <w:tcBorders>
              <w:bottom w:val="single" w:sz="4" w:space="0" w:color="auto"/>
            </w:tcBorders>
            <w:shd w:val="clear" w:color="auto" w:fill="E7E6E6"/>
          </w:tcPr>
          <w:p w14:paraId="36EECB3D" w14:textId="77777777" w:rsidR="004664CA" w:rsidRPr="000E3A33" w:rsidRDefault="004664CA" w:rsidP="004664CA">
            <w:pPr>
              <w:pStyle w:val="TAL"/>
              <w:rPr>
                <w:b/>
                <w:lang w:eastAsia="zh-CN"/>
              </w:rPr>
            </w:pPr>
          </w:p>
        </w:tc>
        <w:tc>
          <w:tcPr>
            <w:tcW w:w="3236" w:type="dxa"/>
            <w:tcBorders>
              <w:bottom w:val="single" w:sz="4" w:space="0" w:color="auto"/>
            </w:tcBorders>
            <w:shd w:val="clear" w:color="auto" w:fill="E7E6E6"/>
          </w:tcPr>
          <w:p w14:paraId="01F7C120" w14:textId="77777777" w:rsidR="004664CA" w:rsidRPr="000E3A33" w:rsidRDefault="004664CA" w:rsidP="004664CA">
            <w:pPr>
              <w:pStyle w:val="TAL"/>
              <w:rPr>
                <w:b/>
                <w:lang w:eastAsia="zh-CN"/>
              </w:rPr>
            </w:pPr>
          </w:p>
        </w:tc>
        <w:tc>
          <w:tcPr>
            <w:tcW w:w="2037" w:type="dxa"/>
            <w:tcBorders>
              <w:bottom w:val="single" w:sz="4" w:space="0" w:color="auto"/>
            </w:tcBorders>
            <w:shd w:val="clear" w:color="auto" w:fill="E7E6E6"/>
          </w:tcPr>
          <w:p w14:paraId="18B8A1F3" w14:textId="77777777" w:rsidR="004664CA" w:rsidRPr="000E3A33" w:rsidRDefault="004664CA" w:rsidP="004664CA">
            <w:pPr>
              <w:pStyle w:val="TAL"/>
              <w:rPr>
                <w:b/>
                <w:lang w:eastAsia="zh-CN"/>
              </w:rPr>
            </w:pPr>
          </w:p>
        </w:tc>
        <w:tc>
          <w:tcPr>
            <w:tcW w:w="1363" w:type="dxa"/>
            <w:tcBorders>
              <w:bottom w:val="single" w:sz="4" w:space="0" w:color="auto"/>
            </w:tcBorders>
            <w:shd w:val="clear" w:color="auto" w:fill="E7E6E6"/>
          </w:tcPr>
          <w:p w14:paraId="7E299907" w14:textId="77777777" w:rsidR="004664CA" w:rsidRPr="000E3A33" w:rsidRDefault="004664CA" w:rsidP="004664CA">
            <w:pPr>
              <w:pStyle w:val="TAL"/>
              <w:rPr>
                <w:b/>
                <w:lang w:eastAsia="zh-CN"/>
              </w:rPr>
            </w:pPr>
          </w:p>
        </w:tc>
      </w:tr>
      <w:tr w:rsidR="004664CA" w:rsidRPr="000E3A33" w14:paraId="51F09192" w14:textId="77777777" w:rsidTr="004664CA">
        <w:trPr>
          <w:cantSplit/>
          <w:jc w:val="center"/>
        </w:trPr>
        <w:tc>
          <w:tcPr>
            <w:tcW w:w="1170" w:type="dxa"/>
            <w:tcBorders>
              <w:bottom w:val="single" w:sz="4" w:space="0" w:color="auto"/>
            </w:tcBorders>
            <w:shd w:val="clear" w:color="auto" w:fill="auto"/>
          </w:tcPr>
          <w:p w14:paraId="71DD805E" w14:textId="77777777" w:rsidR="004664CA" w:rsidRPr="000E3A33" w:rsidDel="002E7A78" w:rsidRDefault="004664CA" w:rsidP="004664CA">
            <w:pPr>
              <w:pStyle w:val="TAL"/>
            </w:pPr>
            <w:r w:rsidRPr="000E3A33">
              <w:t>5.4.1.1</w:t>
            </w:r>
          </w:p>
        </w:tc>
        <w:tc>
          <w:tcPr>
            <w:tcW w:w="4519" w:type="dxa"/>
            <w:tcBorders>
              <w:bottom w:val="single" w:sz="4" w:space="0" w:color="auto"/>
            </w:tcBorders>
            <w:shd w:val="clear" w:color="auto" w:fill="auto"/>
          </w:tcPr>
          <w:p w14:paraId="599290E1" w14:textId="77777777" w:rsidR="004664CA" w:rsidRPr="000E3A33" w:rsidDel="002E7A78" w:rsidRDefault="004664CA" w:rsidP="004664CA">
            <w:pPr>
              <w:pStyle w:val="TAL"/>
            </w:pPr>
            <w:r w:rsidRPr="000E3A33">
              <w:t>EN-DC FR2 UE transmit timing accuracy</w:t>
            </w:r>
          </w:p>
        </w:tc>
        <w:tc>
          <w:tcPr>
            <w:tcW w:w="850" w:type="dxa"/>
            <w:tcBorders>
              <w:bottom w:val="single" w:sz="4" w:space="0" w:color="auto"/>
            </w:tcBorders>
            <w:shd w:val="clear" w:color="auto" w:fill="auto"/>
          </w:tcPr>
          <w:p w14:paraId="66CCF5F5" w14:textId="77777777" w:rsidR="004664CA" w:rsidRPr="000E3A33" w:rsidRDefault="004664CA" w:rsidP="004664CA">
            <w:pPr>
              <w:pStyle w:val="TAC"/>
            </w:pPr>
            <w:r w:rsidRPr="000E3A33">
              <w:rPr>
                <w:rFonts w:eastAsia="SimSun"/>
                <w:szCs w:val="18"/>
                <w:lang w:eastAsia="zh-CN"/>
              </w:rPr>
              <w:t>FFS</w:t>
            </w:r>
          </w:p>
        </w:tc>
        <w:tc>
          <w:tcPr>
            <w:tcW w:w="1134" w:type="dxa"/>
            <w:tcBorders>
              <w:bottom w:val="single" w:sz="4" w:space="0" w:color="auto"/>
            </w:tcBorders>
            <w:shd w:val="clear" w:color="auto" w:fill="auto"/>
          </w:tcPr>
          <w:p w14:paraId="60049942" w14:textId="77777777" w:rsidR="004664CA" w:rsidRPr="000E3A33" w:rsidRDefault="004664CA" w:rsidP="004664CA">
            <w:pPr>
              <w:pStyle w:val="TAL"/>
              <w:rPr>
                <w:lang w:eastAsia="zh-CN"/>
              </w:rPr>
            </w:pPr>
            <w:r w:rsidRPr="000E3A33">
              <w:rPr>
                <w:rFonts w:eastAsia="SimSun"/>
                <w:szCs w:val="18"/>
                <w:lang w:eastAsia="zh-CN"/>
              </w:rPr>
              <w:t>FFS</w:t>
            </w:r>
          </w:p>
        </w:tc>
        <w:tc>
          <w:tcPr>
            <w:tcW w:w="3236" w:type="dxa"/>
            <w:tcBorders>
              <w:bottom w:val="single" w:sz="4" w:space="0" w:color="auto"/>
            </w:tcBorders>
            <w:shd w:val="clear" w:color="auto" w:fill="auto"/>
          </w:tcPr>
          <w:p w14:paraId="2B787057" w14:textId="77777777" w:rsidR="004664CA" w:rsidRPr="000E3A33" w:rsidRDefault="004664CA" w:rsidP="004664CA">
            <w:pPr>
              <w:pStyle w:val="TAL"/>
              <w:rPr>
                <w:lang w:eastAsia="zh-CN"/>
              </w:rPr>
            </w:pPr>
            <w:r w:rsidRPr="000E3A33">
              <w:rPr>
                <w:rFonts w:eastAsia="SimSun"/>
                <w:szCs w:val="18"/>
                <w:lang w:eastAsia="zh-CN"/>
              </w:rPr>
              <w:t>FFS</w:t>
            </w:r>
          </w:p>
        </w:tc>
        <w:tc>
          <w:tcPr>
            <w:tcW w:w="2037" w:type="dxa"/>
            <w:tcBorders>
              <w:bottom w:val="single" w:sz="4" w:space="0" w:color="auto"/>
            </w:tcBorders>
            <w:shd w:val="clear" w:color="auto" w:fill="auto"/>
          </w:tcPr>
          <w:p w14:paraId="467A7AA5" w14:textId="77777777" w:rsidR="004664CA" w:rsidRPr="000E3A33" w:rsidRDefault="004664CA" w:rsidP="004664CA">
            <w:pPr>
              <w:pStyle w:val="TAL"/>
              <w:rPr>
                <w:rFonts w:eastAsia="SimSun"/>
                <w:szCs w:val="18"/>
                <w:lang w:eastAsia="zh-CN"/>
              </w:rPr>
            </w:pPr>
            <w:r w:rsidRPr="000E3A33">
              <w:rPr>
                <w:szCs w:val="18"/>
              </w:rPr>
              <w:t>NOTE 1</w:t>
            </w:r>
          </w:p>
        </w:tc>
        <w:tc>
          <w:tcPr>
            <w:tcW w:w="1363" w:type="dxa"/>
            <w:tcBorders>
              <w:bottom w:val="single" w:sz="4" w:space="0" w:color="auto"/>
            </w:tcBorders>
            <w:shd w:val="clear" w:color="auto" w:fill="auto"/>
          </w:tcPr>
          <w:p w14:paraId="63BFD8E4" w14:textId="77777777" w:rsidR="004664CA" w:rsidRPr="000E3A33" w:rsidRDefault="004664CA" w:rsidP="004664CA">
            <w:pPr>
              <w:pStyle w:val="TAL"/>
              <w:rPr>
                <w:lang w:eastAsia="zh-CN"/>
              </w:rPr>
            </w:pPr>
          </w:p>
        </w:tc>
      </w:tr>
      <w:tr w:rsidR="004664CA" w:rsidRPr="000E3A33" w14:paraId="67714F73" w14:textId="77777777" w:rsidTr="004664CA">
        <w:trPr>
          <w:cantSplit/>
          <w:jc w:val="center"/>
        </w:trPr>
        <w:tc>
          <w:tcPr>
            <w:tcW w:w="1170" w:type="dxa"/>
            <w:tcBorders>
              <w:bottom w:val="single" w:sz="4" w:space="0" w:color="auto"/>
            </w:tcBorders>
            <w:shd w:val="clear" w:color="auto" w:fill="E7E6E6"/>
          </w:tcPr>
          <w:p w14:paraId="150D79B7" w14:textId="77777777" w:rsidR="004664CA" w:rsidRPr="000E3A33" w:rsidDel="002E7A78" w:rsidRDefault="004664CA" w:rsidP="004664CA">
            <w:pPr>
              <w:pStyle w:val="TAL"/>
              <w:rPr>
                <w:b/>
              </w:rPr>
            </w:pPr>
            <w:r w:rsidRPr="000E3A33">
              <w:rPr>
                <w:b/>
              </w:rPr>
              <w:t>5.4.2</w:t>
            </w:r>
          </w:p>
        </w:tc>
        <w:tc>
          <w:tcPr>
            <w:tcW w:w="4519" w:type="dxa"/>
            <w:tcBorders>
              <w:bottom w:val="single" w:sz="4" w:space="0" w:color="auto"/>
            </w:tcBorders>
            <w:shd w:val="clear" w:color="auto" w:fill="E7E6E6"/>
          </w:tcPr>
          <w:p w14:paraId="410315A1" w14:textId="77777777" w:rsidR="004664CA" w:rsidRPr="000E3A33" w:rsidDel="002E7A78" w:rsidRDefault="004664CA" w:rsidP="004664CA">
            <w:pPr>
              <w:pStyle w:val="TAL"/>
              <w:rPr>
                <w:b/>
              </w:rPr>
            </w:pPr>
            <w:r w:rsidRPr="000E3A33">
              <w:rPr>
                <w:b/>
              </w:rPr>
              <w:t>UE timer accuracy</w:t>
            </w:r>
          </w:p>
        </w:tc>
        <w:tc>
          <w:tcPr>
            <w:tcW w:w="850" w:type="dxa"/>
            <w:tcBorders>
              <w:bottom w:val="single" w:sz="4" w:space="0" w:color="auto"/>
            </w:tcBorders>
            <w:shd w:val="clear" w:color="auto" w:fill="E7E6E6"/>
          </w:tcPr>
          <w:p w14:paraId="2E61AB83" w14:textId="77777777" w:rsidR="004664CA" w:rsidRPr="000E3A33" w:rsidRDefault="004664CA" w:rsidP="004664CA">
            <w:pPr>
              <w:pStyle w:val="TAC"/>
              <w:rPr>
                <w:b/>
              </w:rPr>
            </w:pPr>
          </w:p>
        </w:tc>
        <w:tc>
          <w:tcPr>
            <w:tcW w:w="1134" w:type="dxa"/>
            <w:tcBorders>
              <w:bottom w:val="single" w:sz="4" w:space="0" w:color="auto"/>
            </w:tcBorders>
            <w:shd w:val="clear" w:color="auto" w:fill="E7E6E6"/>
          </w:tcPr>
          <w:p w14:paraId="73FD9B40" w14:textId="77777777" w:rsidR="004664CA" w:rsidRPr="000E3A33" w:rsidRDefault="004664CA" w:rsidP="004664CA">
            <w:pPr>
              <w:pStyle w:val="TAL"/>
              <w:rPr>
                <w:b/>
                <w:lang w:eastAsia="zh-CN"/>
              </w:rPr>
            </w:pPr>
          </w:p>
        </w:tc>
        <w:tc>
          <w:tcPr>
            <w:tcW w:w="3236" w:type="dxa"/>
            <w:tcBorders>
              <w:bottom w:val="single" w:sz="4" w:space="0" w:color="auto"/>
            </w:tcBorders>
            <w:shd w:val="clear" w:color="auto" w:fill="E7E6E6"/>
          </w:tcPr>
          <w:p w14:paraId="6339DE35" w14:textId="77777777" w:rsidR="004664CA" w:rsidRPr="000E3A33" w:rsidRDefault="004664CA" w:rsidP="004664CA">
            <w:pPr>
              <w:pStyle w:val="TAL"/>
              <w:rPr>
                <w:b/>
                <w:lang w:eastAsia="zh-CN"/>
              </w:rPr>
            </w:pPr>
          </w:p>
        </w:tc>
        <w:tc>
          <w:tcPr>
            <w:tcW w:w="2037" w:type="dxa"/>
            <w:tcBorders>
              <w:bottom w:val="single" w:sz="4" w:space="0" w:color="auto"/>
            </w:tcBorders>
            <w:shd w:val="clear" w:color="auto" w:fill="E7E6E6"/>
          </w:tcPr>
          <w:p w14:paraId="3E0E901D" w14:textId="77777777" w:rsidR="004664CA" w:rsidRPr="000E3A33" w:rsidRDefault="004664CA" w:rsidP="004664CA">
            <w:pPr>
              <w:pStyle w:val="TAL"/>
              <w:rPr>
                <w:b/>
                <w:lang w:eastAsia="zh-CN"/>
              </w:rPr>
            </w:pPr>
          </w:p>
        </w:tc>
        <w:tc>
          <w:tcPr>
            <w:tcW w:w="1363" w:type="dxa"/>
            <w:tcBorders>
              <w:bottom w:val="single" w:sz="4" w:space="0" w:color="auto"/>
            </w:tcBorders>
            <w:shd w:val="clear" w:color="auto" w:fill="E7E6E6"/>
          </w:tcPr>
          <w:p w14:paraId="4FBB81D9" w14:textId="77777777" w:rsidR="004664CA" w:rsidRPr="000E3A33" w:rsidRDefault="004664CA" w:rsidP="004664CA">
            <w:pPr>
              <w:pStyle w:val="TAL"/>
              <w:rPr>
                <w:b/>
                <w:lang w:eastAsia="zh-CN"/>
              </w:rPr>
            </w:pPr>
          </w:p>
        </w:tc>
      </w:tr>
      <w:tr w:rsidR="004664CA" w:rsidRPr="000E3A33" w14:paraId="2F541DAE" w14:textId="77777777" w:rsidTr="004664CA">
        <w:trPr>
          <w:cantSplit/>
          <w:jc w:val="center"/>
        </w:trPr>
        <w:tc>
          <w:tcPr>
            <w:tcW w:w="1170" w:type="dxa"/>
            <w:tcBorders>
              <w:bottom w:val="single" w:sz="4" w:space="0" w:color="auto"/>
            </w:tcBorders>
            <w:shd w:val="clear" w:color="auto" w:fill="E7E6E6"/>
          </w:tcPr>
          <w:p w14:paraId="0101E505" w14:textId="77777777" w:rsidR="004664CA" w:rsidRPr="000E3A33" w:rsidDel="002E7A78" w:rsidRDefault="004664CA" w:rsidP="004664CA">
            <w:pPr>
              <w:pStyle w:val="TAL"/>
              <w:rPr>
                <w:b/>
              </w:rPr>
            </w:pPr>
            <w:r w:rsidRPr="000E3A33">
              <w:rPr>
                <w:b/>
              </w:rPr>
              <w:t>5.4.3</w:t>
            </w:r>
          </w:p>
        </w:tc>
        <w:tc>
          <w:tcPr>
            <w:tcW w:w="4519" w:type="dxa"/>
            <w:tcBorders>
              <w:bottom w:val="single" w:sz="4" w:space="0" w:color="auto"/>
            </w:tcBorders>
            <w:shd w:val="clear" w:color="auto" w:fill="E7E6E6"/>
          </w:tcPr>
          <w:p w14:paraId="40BB960E" w14:textId="77777777" w:rsidR="004664CA" w:rsidRPr="000E3A33" w:rsidDel="002E7A78" w:rsidRDefault="004664CA" w:rsidP="004664CA">
            <w:pPr>
              <w:pStyle w:val="TAL"/>
              <w:rPr>
                <w:b/>
              </w:rPr>
            </w:pPr>
            <w:r w:rsidRPr="000E3A33">
              <w:rPr>
                <w:b/>
              </w:rPr>
              <w:t>Timing advance</w:t>
            </w:r>
          </w:p>
        </w:tc>
        <w:tc>
          <w:tcPr>
            <w:tcW w:w="850" w:type="dxa"/>
            <w:tcBorders>
              <w:bottom w:val="single" w:sz="4" w:space="0" w:color="auto"/>
            </w:tcBorders>
            <w:shd w:val="clear" w:color="auto" w:fill="E7E6E6"/>
          </w:tcPr>
          <w:p w14:paraId="77787B7D" w14:textId="77777777" w:rsidR="004664CA" w:rsidRPr="000E3A33" w:rsidRDefault="004664CA" w:rsidP="004664CA">
            <w:pPr>
              <w:pStyle w:val="TAC"/>
              <w:rPr>
                <w:b/>
              </w:rPr>
            </w:pPr>
          </w:p>
        </w:tc>
        <w:tc>
          <w:tcPr>
            <w:tcW w:w="1134" w:type="dxa"/>
            <w:tcBorders>
              <w:bottom w:val="single" w:sz="4" w:space="0" w:color="auto"/>
            </w:tcBorders>
            <w:shd w:val="clear" w:color="auto" w:fill="E7E6E6"/>
          </w:tcPr>
          <w:p w14:paraId="64265EFF" w14:textId="77777777" w:rsidR="004664CA" w:rsidRPr="000E3A33" w:rsidRDefault="004664CA" w:rsidP="004664CA">
            <w:pPr>
              <w:pStyle w:val="TAL"/>
              <w:rPr>
                <w:b/>
                <w:lang w:eastAsia="zh-CN"/>
              </w:rPr>
            </w:pPr>
          </w:p>
        </w:tc>
        <w:tc>
          <w:tcPr>
            <w:tcW w:w="3236" w:type="dxa"/>
            <w:tcBorders>
              <w:bottom w:val="single" w:sz="4" w:space="0" w:color="auto"/>
            </w:tcBorders>
            <w:shd w:val="clear" w:color="auto" w:fill="E7E6E6"/>
          </w:tcPr>
          <w:p w14:paraId="2F174EC1" w14:textId="77777777" w:rsidR="004664CA" w:rsidRPr="000E3A33" w:rsidRDefault="004664CA" w:rsidP="004664CA">
            <w:pPr>
              <w:pStyle w:val="TAL"/>
              <w:rPr>
                <w:b/>
                <w:lang w:eastAsia="zh-CN"/>
              </w:rPr>
            </w:pPr>
          </w:p>
        </w:tc>
        <w:tc>
          <w:tcPr>
            <w:tcW w:w="2037" w:type="dxa"/>
            <w:tcBorders>
              <w:bottom w:val="single" w:sz="4" w:space="0" w:color="auto"/>
            </w:tcBorders>
            <w:shd w:val="clear" w:color="auto" w:fill="E7E6E6"/>
          </w:tcPr>
          <w:p w14:paraId="2C350E18" w14:textId="77777777" w:rsidR="004664CA" w:rsidRPr="000E3A33" w:rsidRDefault="004664CA" w:rsidP="004664CA">
            <w:pPr>
              <w:pStyle w:val="TAL"/>
              <w:rPr>
                <w:b/>
                <w:lang w:eastAsia="zh-CN"/>
              </w:rPr>
            </w:pPr>
          </w:p>
        </w:tc>
        <w:tc>
          <w:tcPr>
            <w:tcW w:w="1363" w:type="dxa"/>
            <w:tcBorders>
              <w:bottom w:val="single" w:sz="4" w:space="0" w:color="auto"/>
            </w:tcBorders>
            <w:shd w:val="clear" w:color="auto" w:fill="E7E6E6"/>
          </w:tcPr>
          <w:p w14:paraId="0A6A693E" w14:textId="77777777" w:rsidR="004664CA" w:rsidRPr="000E3A33" w:rsidRDefault="004664CA" w:rsidP="004664CA">
            <w:pPr>
              <w:pStyle w:val="TAL"/>
              <w:rPr>
                <w:b/>
                <w:lang w:eastAsia="zh-CN"/>
              </w:rPr>
            </w:pPr>
          </w:p>
        </w:tc>
      </w:tr>
      <w:tr w:rsidR="004664CA" w:rsidRPr="000E3A33" w14:paraId="18B90BC8" w14:textId="77777777" w:rsidTr="004664CA">
        <w:trPr>
          <w:cantSplit/>
          <w:jc w:val="center"/>
        </w:trPr>
        <w:tc>
          <w:tcPr>
            <w:tcW w:w="1170" w:type="dxa"/>
            <w:tcBorders>
              <w:bottom w:val="single" w:sz="4" w:space="0" w:color="auto"/>
            </w:tcBorders>
            <w:shd w:val="clear" w:color="auto" w:fill="auto"/>
          </w:tcPr>
          <w:p w14:paraId="490371DB" w14:textId="77777777" w:rsidR="004664CA" w:rsidRPr="000E3A33" w:rsidDel="002E7A78" w:rsidRDefault="004664CA" w:rsidP="004664CA">
            <w:pPr>
              <w:pStyle w:val="TAL"/>
            </w:pPr>
            <w:r w:rsidRPr="000E3A33">
              <w:t>5.4.3.1</w:t>
            </w:r>
          </w:p>
        </w:tc>
        <w:tc>
          <w:tcPr>
            <w:tcW w:w="4519" w:type="dxa"/>
            <w:tcBorders>
              <w:bottom w:val="single" w:sz="4" w:space="0" w:color="auto"/>
            </w:tcBorders>
            <w:shd w:val="clear" w:color="auto" w:fill="auto"/>
          </w:tcPr>
          <w:p w14:paraId="2433A9A4" w14:textId="77777777" w:rsidR="004664CA" w:rsidRPr="000E3A33" w:rsidDel="002E7A78" w:rsidRDefault="004664CA" w:rsidP="004664CA">
            <w:pPr>
              <w:pStyle w:val="TAL"/>
            </w:pPr>
            <w:r w:rsidRPr="000E3A33">
              <w:t>EN-DC FR2 timing advance adjustment accuracy</w:t>
            </w:r>
          </w:p>
        </w:tc>
        <w:tc>
          <w:tcPr>
            <w:tcW w:w="850" w:type="dxa"/>
            <w:tcBorders>
              <w:bottom w:val="single" w:sz="4" w:space="0" w:color="auto"/>
            </w:tcBorders>
            <w:shd w:val="clear" w:color="auto" w:fill="auto"/>
          </w:tcPr>
          <w:p w14:paraId="6CFFAC34" w14:textId="77777777" w:rsidR="004664CA" w:rsidRPr="000E3A33" w:rsidRDefault="004664CA" w:rsidP="004664CA">
            <w:pPr>
              <w:pStyle w:val="TAC"/>
            </w:pPr>
            <w:r w:rsidRPr="000E3A33">
              <w:rPr>
                <w:rFonts w:eastAsia="SimSun"/>
                <w:szCs w:val="18"/>
                <w:lang w:eastAsia="zh-CN"/>
              </w:rPr>
              <w:t>FFS</w:t>
            </w:r>
          </w:p>
        </w:tc>
        <w:tc>
          <w:tcPr>
            <w:tcW w:w="1134" w:type="dxa"/>
            <w:tcBorders>
              <w:bottom w:val="single" w:sz="4" w:space="0" w:color="auto"/>
            </w:tcBorders>
            <w:shd w:val="clear" w:color="auto" w:fill="auto"/>
          </w:tcPr>
          <w:p w14:paraId="277E2680" w14:textId="77777777" w:rsidR="004664CA" w:rsidRPr="000E3A33" w:rsidRDefault="004664CA" w:rsidP="004664CA">
            <w:pPr>
              <w:pStyle w:val="TAL"/>
              <w:rPr>
                <w:lang w:eastAsia="zh-CN"/>
              </w:rPr>
            </w:pPr>
            <w:r w:rsidRPr="000E3A33">
              <w:rPr>
                <w:rFonts w:eastAsia="SimSun"/>
                <w:szCs w:val="18"/>
                <w:lang w:eastAsia="zh-CN"/>
              </w:rPr>
              <w:t>FFS</w:t>
            </w:r>
          </w:p>
        </w:tc>
        <w:tc>
          <w:tcPr>
            <w:tcW w:w="3236" w:type="dxa"/>
            <w:tcBorders>
              <w:bottom w:val="single" w:sz="4" w:space="0" w:color="auto"/>
            </w:tcBorders>
            <w:shd w:val="clear" w:color="auto" w:fill="auto"/>
          </w:tcPr>
          <w:p w14:paraId="2D97CDA6" w14:textId="77777777" w:rsidR="004664CA" w:rsidRPr="000E3A33" w:rsidRDefault="004664CA" w:rsidP="004664CA">
            <w:pPr>
              <w:pStyle w:val="TAL"/>
              <w:rPr>
                <w:lang w:eastAsia="zh-CN"/>
              </w:rPr>
            </w:pPr>
            <w:r w:rsidRPr="000E3A33">
              <w:rPr>
                <w:rFonts w:eastAsia="SimSun"/>
                <w:szCs w:val="18"/>
                <w:lang w:eastAsia="zh-CN"/>
              </w:rPr>
              <w:t>FFS</w:t>
            </w:r>
          </w:p>
        </w:tc>
        <w:tc>
          <w:tcPr>
            <w:tcW w:w="2037" w:type="dxa"/>
            <w:tcBorders>
              <w:bottom w:val="single" w:sz="4" w:space="0" w:color="auto"/>
            </w:tcBorders>
            <w:shd w:val="clear" w:color="auto" w:fill="auto"/>
          </w:tcPr>
          <w:p w14:paraId="33B92848" w14:textId="77777777" w:rsidR="004664CA" w:rsidRPr="000E3A33" w:rsidRDefault="004664CA" w:rsidP="004664CA">
            <w:pPr>
              <w:pStyle w:val="TAL"/>
              <w:rPr>
                <w:rFonts w:eastAsia="SimSun"/>
                <w:szCs w:val="18"/>
                <w:lang w:eastAsia="zh-CN"/>
              </w:rPr>
            </w:pPr>
            <w:r w:rsidRPr="000E3A33">
              <w:rPr>
                <w:szCs w:val="18"/>
              </w:rPr>
              <w:t>NOTE 1</w:t>
            </w:r>
          </w:p>
        </w:tc>
        <w:tc>
          <w:tcPr>
            <w:tcW w:w="1363" w:type="dxa"/>
            <w:tcBorders>
              <w:bottom w:val="single" w:sz="4" w:space="0" w:color="auto"/>
            </w:tcBorders>
            <w:shd w:val="clear" w:color="auto" w:fill="auto"/>
          </w:tcPr>
          <w:p w14:paraId="614B16DD" w14:textId="77777777" w:rsidR="004664CA" w:rsidRPr="000E3A33" w:rsidRDefault="004664CA" w:rsidP="004664CA">
            <w:pPr>
              <w:pStyle w:val="TAL"/>
              <w:rPr>
                <w:lang w:eastAsia="zh-CN"/>
              </w:rPr>
            </w:pPr>
          </w:p>
        </w:tc>
      </w:tr>
      <w:tr w:rsidR="004664CA" w:rsidRPr="000E3A33" w14:paraId="7C07FA1E" w14:textId="77777777" w:rsidTr="004664CA">
        <w:trPr>
          <w:cantSplit/>
          <w:jc w:val="center"/>
        </w:trPr>
        <w:tc>
          <w:tcPr>
            <w:tcW w:w="1170" w:type="dxa"/>
            <w:tcBorders>
              <w:bottom w:val="single" w:sz="4" w:space="0" w:color="auto"/>
            </w:tcBorders>
            <w:shd w:val="clear" w:color="auto" w:fill="E7E6E6"/>
          </w:tcPr>
          <w:p w14:paraId="0E05B5ED" w14:textId="77777777" w:rsidR="004664CA" w:rsidRPr="000E3A33" w:rsidRDefault="004664CA" w:rsidP="004664CA">
            <w:pPr>
              <w:pStyle w:val="TAL"/>
              <w:rPr>
                <w:b/>
              </w:rPr>
            </w:pPr>
            <w:r w:rsidRPr="000E3A33">
              <w:rPr>
                <w:b/>
              </w:rPr>
              <w:t>5.5</w:t>
            </w:r>
          </w:p>
        </w:tc>
        <w:tc>
          <w:tcPr>
            <w:tcW w:w="4519" w:type="dxa"/>
            <w:tcBorders>
              <w:bottom w:val="single" w:sz="4" w:space="0" w:color="auto"/>
            </w:tcBorders>
            <w:shd w:val="clear" w:color="auto" w:fill="E7E6E6"/>
          </w:tcPr>
          <w:p w14:paraId="0C20F667" w14:textId="77777777" w:rsidR="004664CA" w:rsidRPr="000E3A33" w:rsidRDefault="004664CA" w:rsidP="004664CA">
            <w:pPr>
              <w:pStyle w:val="TAL"/>
              <w:rPr>
                <w:b/>
              </w:rPr>
            </w:pPr>
            <w:r w:rsidRPr="000E3A33">
              <w:rPr>
                <w:b/>
              </w:rPr>
              <w:t>Signal</w:t>
            </w:r>
            <w:r w:rsidRPr="000E3A33">
              <w:rPr>
                <w:rFonts w:eastAsia="SimSun"/>
                <w:b/>
                <w:lang w:eastAsia="zh-CN"/>
              </w:rPr>
              <w:t>l</w:t>
            </w:r>
            <w:r w:rsidRPr="000E3A33">
              <w:rPr>
                <w:b/>
              </w:rPr>
              <w:t>ing characteristics</w:t>
            </w:r>
          </w:p>
        </w:tc>
        <w:tc>
          <w:tcPr>
            <w:tcW w:w="850" w:type="dxa"/>
            <w:tcBorders>
              <w:bottom w:val="single" w:sz="4" w:space="0" w:color="auto"/>
            </w:tcBorders>
            <w:shd w:val="clear" w:color="auto" w:fill="E7E6E6"/>
          </w:tcPr>
          <w:p w14:paraId="679994D3" w14:textId="77777777" w:rsidR="004664CA" w:rsidRPr="000E3A33" w:rsidRDefault="004664CA" w:rsidP="004664CA">
            <w:pPr>
              <w:pStyle w:val="TAC"/>
              <w:rPr>
                <w:b/>
              </w:rPr>
            </w:pPr>
          </w:p>
        </w:tc>
        <w:tc>
          <w:tcPr>
            <w:tcW w:w="1134" w:type="dxa"/>
            <w:tcBorders>
              <w:bottom w:val="single" w:sz="4" w:space="0" w:color="auto"/>
            </w:tcBorders>
            <w:shd w:val="clear" w:color="auto" w:fill="E7E6E6"/>
          </w:tcPr>
          <w:p w14:paraId="09EF4077" w14:textId="77777777" w:rsidR="004664CA" w:rsidRPr="000E3A33" w:rsidRDefault="004664CA" w:rsidP="004664CA">
            <w:pPr>
              <w:pStyle w:val="TAL"/>
              <w:rPr>
                <w:b/>
                <w:lang w:eastAsia="zh-CN"/>
              </w:rPr>
            </w:pPr>
          </w:p>
        </w:tc>
        <w:tc>
          <w:tcPr>
            <w:tcW w:w="3236" w:type="dxa"/>
            <w:tcBorders>
              <w:bottom w:val="single" w:sz="4" w:space="0" w:color="auto"/>
            </w:tcBorders>
            <w:shd w:val="clear" w:color="auto" w:fill="E7E6E6"/>
          </w:tcPr>
          <w:p w14:paraId="3A88D897" w14:textId="77777777" w:rsidR="004664CA" w:rsidRPr="000E3A33" w:rsidRDefault="004664CA" w:rsidP="004664CA">
            <w:pPr>
              <w:pStyle w:val="TAL"/>
              <w:rPr>
                <w:b/>
                <w:lang w:eastAsia="zh-CN"/>
              </w:rPr>
            </w:pPr>
          </w:p>
        </w:tc>
        <w:tc>
          <w:tcPr>
            <w:tcW w:w="2037" w:type="dxa"/>
            <w:tcBorders>
              <w:bottom w:val="single" w:sz="4" w:space="0" w:color="auto"/>
            </w:tcBorders>
            <w:shd w:val="clear" w:color="auto" w:fill="E7E6E6"/>
          </w:tcPr>
          <w:p w14:paraId="2EE9FE03" w14:textId="77777777" w:rsidR="004664CA" w:rsidRPr="000E3A33" w:rsidRDefault="004664CA" w:rsidP="004664CA">
            <w:pPr>
              <w:pStyle w:val="TAL"/>
              <w:rPr>
                <w:b/>
                <w:lang w:eastAsia="zh-CN"/>
              </w:rPr>
            </w:pPr>
          </w:p>
        </w:tc>
        <w:tc>
          <w:tcPr>
            <w:tcW w:w="1363" w:type="dxa"/>
            <w:tcBorders>
              <w:bottom w:val="single" w:sz="4" w:space="0" w:color="auto"/>
            </w:tcBorders>
            <w:shd w:val="clear" w:color="auto" w:fill="E7E6E6"/>
          </w:tcPr>
          <w:p w14:paraId="61C274CE" w14:textId="77777777" w:rsidR="004664CA" w:rsidRPr="000E3A33" w:rsidRDefault="004664CA" w:rsidP="004664CA">
            <w:pPr>
              <w:pStyle w:val="TAL"/>
              <w:rPr>
                <w:b/>
                <w:lang w:eastAsia="zh-CN"/>
              </w:rPr>
            </w:pPr>
          </w:p>
        </w:tc>
      </w:tr>
      <w:tr w:rsidR="004664CA" w:rsidRPr="000E3A33" w14:paraId="21515C22" w14:textId="77777777" w:rsidTr="004664CA">
        <w:trPr>
          <w:cantSplit/>
          <w:jc w:val="center"/>
        </w:trPr>
        <w:tc>
          <w:tcPr>
            <w:tcW w:w="1170" w:type="dxa"/>
            <w:tcBorders>
              <w:bottom w:val="single" w:sz="4" w:space="0" w:color="auto"/>
            </w:tcBorders>
            <w:shd w:val="clear" w:color="auto" w:fill="E7E6E6"/>
          </w:tcPr>
          <w:p w14:paraId="591357B1" w14:textId="77777777" w:rsidR="004664CA" w:rsidRPr="000E3A33" w:rsidRDefault="004664CA" w:rsidP="004664CA">
            <w:pPr>
              <w:pStyle w:val="TAL"/>
              <w:rPr>
                <w:b/>
              </w:rPr>
            </w:pPr>
            <w:r w:rsidRPr="000E3A33">
              <w:rPr>
                <w:b/>
              </w:rPr>
              <w:t>5.5.1</w:t>
            </w:r>
          </w:p>
        </w:tc>
        <w:tc>
          <w:tcPr>
            <w:tcW w:w="4519" w:type="dxa"/>
            <w:tcBorders>
              <w:bottom w:val="single" w:sz="4" w:space="0" w:color="auto"/>
            </w:tcBorders>
            <w:shd w:val="clear" w:color="auto" w:fill="E7E6E6"/>
          </w:tcPr>
          <w:p w14:paraId="561818CF" w14:textId="77777777" w:rsidR="004664CA" w:rsidRPr="000E3A33" w:rsidRDefault="004664CA" w:rsidP="004664CA">
            <w:pPr>
              <w:pStyle w:val="TAL"/>
              <w:rPr>
                <w:b/>
              </w:rPr>
            </w:pPr>
            <w:r w:rsidRPr="000E3A33">
              <w:rPr>
                <w:b/>
              </w:rPr>
              <w:t>Radio link monitoring</w:t>
            </w:r>
          </w:p>
        </w:tc>
        <w:tc>
          <w:tcPr>
            <w:tcW w:w="850" w:type="dxa"/>
            <w:tcBorders>
              <w:bottom w:val="single" w:sz="4" w:space="0" w:color="auto"/>
            </w:tcBorders>
            <w:shd w:val="clear" w:color="auto" w:fill="E7E6E6"/>
          </w:tcPr>
          <w:p w14:paraId="757CB289" w14:textId="77777777" w:rsidR="004664CA" w:rsidRPr="000E3A33" w:rsidRDefault="004664CA" w:rsidP="004664CA">
            <w:pPr>
              <w:pStyle w:val="TAC"/>
              <w:rPr>
                <w:b/>
              </w:rPr>
            </w:pPr>
          </w:p>
        </w:tc>
        <w:tc>
          <w:tcPr>
            <w:tcW w:w="1134" w:type="dxa"/>
            <w:tcBorders>
              <w:bottom w:val="single" w:sz="4" w:space="0" w:color="auto"/>
            </w:tcBorders>
            <w:shd w:val="clear" w:color="auto" w:fill="E7E6E6"/>
          </w:tcPr>
          <w:p w14:paraId="4BDA1CD7" w14:textId="77777777" w:rsidR="004664CA" w:rsidRPr="000E3A33" w:rsidRDefault="004664CA" w:rsidP="004664CA">
            <w:pPr>
              <w:pStyle w:val="TAL"/>
              <w:rPr>
                <w:b/>
                <w:lang w:eastAsia="zh-CN"/>
              </w:rPr>
            </w:pPr>
          </w:p>
        </w:tc>
        <w:tc>
          <w:tcPr>
            <w:tcW w:w="3236" w:type="dxa"/>
            <w:tcBorders>
              <w:bottom w:val="single" w:sz="4" w:space="0" w:color="auto"/>
            </w:tcBorders>
            <w:shd w:val="clear" w:color="auto" w:fill="E7E6E6"/>
          </w:tcPr>
          <w:p w14:paraId="099153AD" w14:textId="77777777" w:rsidR="004664CA" w:rsidRPr="000E3A33" w:rsidRDefault="004664CA" w:rsidP="004664CA">
            <w:pPr>
              <w:pStyle w:val="TAL"/>
              <w:rPr>
                <w:b/>
                <w:lang w:eastAsia="zh-CN"/>
              </w:rPr>
            </w:pPr>
          </w:p>
        </w:tc>
        <w:tc>
          <w:tcPr>
            <w:tcW w:w="2037" w:type="dxa"/>
            <w:tcBorders>
              <w:bottom w:val="single" w:sz="4" w:space="0" w:color="auto"/>
            </w:tcBorders>
            <w:shd w:val="clear" w:color="auto" w:fill="E7E6E6"/>
          </w:tcPr>
          <w:p w14:paraId="2743D915" w14:textId="77777777" w:rsidR="004664CA" w:rsidRPr="000E3A33" w:rsidRDefault="004664CA" w:rsidP="004664CA">
            <w:pPr>
              <w:pStyle w:val="TAL"/>
              <w:rPr>
                <w:b/>
                <w:lang w:eastAsia="zh-CN"/>
              </w:rPr>
            </w:pPr>
          </w:p>
        </w:tc>
        <w:tc>
          <w:tcPr>
            <w:tcW w:w="1363" w:type="dxa"/>
            <w:tcBorders>
              <w:bottom w:val="single" w:sz="4" w:space="0" w:color="auto"/>
            </w:tcBorders>
            <w:shd w:val="clear" w:color="auto" w:fill="E7E6E6"/>
          </w:tcPr>
          <w:p w14:paraId="70EBCE2C" w14:textId="77777777" w:rsidR="004664CA" w:rsidRPr="000E3A33" w:rsidRDefault="004664CA" w:rsidP="004664CA">
            <w:pPr>
              <w:pStyle w:val="TAL"/>
              <w:rPr>
                <w:b/>
                <w:lang w:eastAsia="zh-CN"/>
              </w:rPr>
            </w:pPr>
          </w:p>
        </w:tc>
      </w:tr>
      <w:tr w:rsidR="004664CA" w:rsidRPr="000E3A33" w14:paraId="6681BCC0" w14:textId="77777777" w:rsidTr="004664CA">
        <w:trPr>
          <w:cantSplit/>
          <w:jc w:val="center"/>
        </w:trPr>
        <w:tc>
          <w:tcPr>
            <w:tcW w:w="1170" w:type="dxa"/>
            <w:tcBorders>
              <w:bottom w:val="single" w:sz="4" w:space="0" w:color="auto"/>
            </w:tcBorders>
            <w:shd w:val="clear" w:color="auto" w:fill="auto"/>
          </w:tcPr>
          <w:p w14:paraId="4948386D" w14:textId="77777777" w:rsidR="004664CA" w:rsidRPr="000E3A33" w:rsidRDefault="004664CA" w:rsidP="004664CA">
            <w:pPr>
              <w:pStyle w:val="TAL"/>
            </w:pPr>
            <w:r w:rsidRPr="000E3A33">
              <w:t>5.5.1.1</w:t>
            </w:r>
          </w:p>
        </w:tc>
        <w:tc>
          <w:tcPr>
            <w:tcW w:w="4519" w:type="dxa"/>
            <w:tcBorders>
              <w:bottom w:val="single" w:sz="4" w:space="0" w:color="auto"/>
            </w:tcBorders>
            <w:shd w:val="clear" w:color="auto" w:fill="auto"/>
          </w:tcPr>
          <w:p w14:paraId="72A990A6" w14:textId="77777777" w:rsidR="004664CA" w:rsidRPr="000E3A33" w:rsidRDefault="004664CA" w:rsidP="004664CA">
            <w:pPr>
              <w:pStyle w:val="TAL"/>
            </w:pPr>
            <w:r w:rsidRPr="000E3A33">
              <w:t xml:space="preserve">EN-DC FR2 radio link monitoring out-of-sync test for </w:t>
            </w:r>
            <w:proofErr w:type="spellStart"/>
            <w:r w:rsidRPr="000E3A33">
              <w:t>PSCell</w:t>
            </w:r>
            <w:proofErr w:type="spellEnd"/>
            <w:r w:rsidRPr="000E3A33">
              <w:t xml:space="preserve"> configured with SSB-based RLM RS in non-DRX mode</w:t>
            </w:r>
          </w:p>
        </w:tc>
        <w:tc>
          <w:tcPr>
            <w:tcW w:w="850" w:type="dxa"/>
            <w:tcBorders>
              <w:bottom w:val="single" w:sz="4" w:space="0" w:color="auto"/>
            </w:tcBorders>
            <w:shd w:val="clear" w:color="auto" w:fill="auto"/>
          </w:tcPr>
          <w:p w14:paraId="6E1F3573" w14:textId="77777777" w:rsidR="004664CA" w:rsidRPr="000E3A33" w:rsidRDefault="004664CA" w:rsidP="004664CA">
            <w:pPr>
              <w:pStyle w:val="TAC"/>
            </w:pPr>
            <w:r w:rsidRPr="000E3A33">
              <w:rPr>
                <w:rFonts w:eastAsia="SimSun"/>
                <w:szCs w:val="18"/>
                <w:lang w:eastAsia="zh-CN"/>
              </w:rPr>
              <w:t>FFS</w:t>
            </w:r>
          </w:p>
        </w:tc>
        <w:tc>
          <w:tcPr>
            <w:tcW w:w="1134" w:type="dxa"/>
            <w:tcBorders>
              <w:bottom w:val="single" w:sz="4" w:space="0" w:color="auto"/>
            </w:tcBorders>
            <w:shd w:val="clear" w:color="auto" w:fill="auto"/>
          </w:tcPr>
          <w:p w14:paraId="3E527470" w14:textId="77777777" w:rsidR="004664CA" w:rsidRPr="000E3A33" w:rsidRDefault="004664CA" w:rsidP="004664CA">
            <w:pPr>
              <w:pStyle w:val="TAL"/>
              <w:rPr>
                <w:lang w:eastAsia="zh-CN"/>
              </w:rPr>
            </w:pPr>
            <w:r w:rsidRPr="000E3A33">
              <w:rPr>
                <w:rFonts w:eastAsia="SimSun"/>
                <w:szCs w:val="18"/>
                <w:lang w:eastAsia="zh-CN"/>
              </w:rPr>
              <w:t>FFS</w:t>
            </w:r>
          </w:p>
        </w:tc>
        <w:tc>
          <w:tcPr>
            <w:tcW w:w="3236" w:type="dxa"/>
            <w:tcBorders>
              <w:bottom w:val="single" w:sz="4" w:space="0" w:color="auto"/>
            </w:tcBorders>
            <w:shd w:val="clear" w:color="auto" w:fill="auto"/>
          </w:tcPr>
          <w:p w14:paraId="7C49C9AC" w14:textId="77777777" w:rsidR="004664CA" w:rsidRPr="000E3A33" w:rsidRDefault="004664CA" w:rsidP="004664CA">
            <w:pPr>
              <w:pStyle w:val="TAL"/>
              <w:rPr>
                <w:lang w:eastAsia="zh-CN"/>
              </w:rPr>
            </w:pPr>
            <w:r w:rsidRPr="000E3A33">
              <w:rPr>
                <w:rFonts w:eastAsia="SimSun"/>
                <w:szCs w:val="18"/>
                <w:lang w:eastAsia="zh-CN"/>
              </w:rPr>
              <w:t>FFS</w:t>
            </w:r>
          </w:p>
        </w:tc>
        <w:tc>
          <w:tcPr>
            <w:tcW w:w="2037" w:type="dxa"/>
            <w:tcBorders>
              <w:bottom w:val="single" w:sz="4" w:space="0" w:color="auto"/>
            </w:tcBorders>
            <w:shd w:val="clear" w:color="auto" w:fill="auto"/>
          </w:tcPr>
          <w:p w14:paraId="35CAB549" w14:textId="77777777" w:rsidR="004664CA" w:rsidRPr="000E3A33" w:rsidRDefault="004664CA" w:rsidP="004664CA">
            <w:pPr>
              <w:pStyle w:val="TAL"/>
              <w:rPr>
                <w:rFonts w:eastAsia="SimSun"/>
                <w:szCs w:val="18"/>
                <w:lang w:eastAsia="zh-CN"/>
              </w:rPr>
            </w:pPr>
            <w:r w:rsidRPr="000E3A33">
              <w:rPr>
                <w:szCs w:val="18"/>
              </w:rPr>
              <w:t>NOTE 1</w:t>
            </w:r>
          </w:p>
        </w:tc>
        <w:tc>
          <w:tcPr>
            <w:tcW w:w="1363" w:type="dxa"/>
            <w:tcBorders>
              <w:bottom w:val="single" w:sz="4" w:space="0" w:color="auto"/>
            </w:tcBorders>
            <w:shd w:val="clear" w:color="auto" w:fill="auto"/>
          </w:tcPr>
          <w:p w14:paraId="3C997747" w14:textId="77777777" w:rsidR="004664CA" w:rsidRPr="000E3A33" w:rsidRDefault="004664CA" w:rsidP="004664CA">
            <w:pPr>
              <w:pStyle w:val="TAL"/>
              <w:rPr>
                <w:lang w:eastAsia="zh-CN"/>
              </w:rPr>
            </w:pPr>
          </w:p>
        </w:tc>
      </w:tr>
      <w:tr w:rsidR="004664CA" w:rsidRPr="000E3A33" w14:paraId="6722697C" w14:textId="77777777" w:rsidTr="004664CA">
        <w:trPr>
          <w:cantSplit/>
          <w:jc w:val="center"/>
        </w:trPr>
        <w:tc>
          <w:tcPr>
            <w:tcW w:w="1170" w:type="dxa"/>
            <w:tcBorders>
              <w:bottom w:val="single" w:sz="4" w:space="0" w:color="auto"/>
            </w:tcBorders>
            <w:shd w:val="clear" w:color="auto" w:fill="auto"/>
          </w:tcPr>
          <w:p w14:paraId="1A33096A" w14:textId="77777777" w:rsidR="004664CA" w:rsidRPr="000E3A33" w:rsidRDefault="004664CA" w:rsidP="004664CA">
            <w:pPr>
              <w:pStyle w:val="TAL"/>
            </w:pPr>
            <w:r w:rsidRPr="000E3A33">
              <w:t>5.5.1.2</w:t>
            </w:r>
          </w:p>
        </w:tc>
        <w:tc>
          <w:tcPr>
            <w:tcW w:w="4519" w:type="dxa"/>
            <w:tcBorders>
              <w:bottom w:val="single" w:sz="4" w:space="0" w:color="auto"/>
            </w:tcBorders>
            <w:shd w:val="clear" w:color="auto" w:fill="auto"/>
          </w:tcPr>
          <w:p w14:paraId="32FCDE0F" w14:textId="77777777" w:rsidR="004664CA" w:rsidRPr="000E3A33" w:rsidRDefault="004664CA" w:rsidP="004664CA">
            <w:pPr>
              <w:pStyle w:val="TAL"/>
            </w:pPr>
            <w:r w:rsidRPr="000E3A33">
              <w:t xml:space="preserve">EN-DC FR2 radio link monitoring in-sync test for </w:t>
            </w:r>
            <w:proofErr w:type="spellStart"/>
            <w:r w:rsidRPr="000E3A33">
              <w:t>PSCell</w:t>
            </w:r>
            <w:proofErr w:type="spellEnd"/>
            <w:r w:rsidRPr="000E3A33">
              <w:t xml:space="preserve"> configured with SSB-based RLM RS in non-DRX mode</w:t>
            </w:r>
          </w:p>
        </w:tc>
        <w:tc>
          <w:tcPr>
            <w:tcW w:w="850" w:type="dxa"/>
            <w:tcBorders>
              <w:bottom w:val="single" w:sz="4" w:space="0" w:color="auto"/>
            </w:tcBorders>
            <w:shd w:val="clear" w:color="auto" w:fill="auto"/>
          </w:tcPr>
          <w:p w14:paraId="29DFA1EB" w14:textId="77777777" w:rsidR="004664CA" w:rsidRPr="000E3A33" w:rsidRDefault="004664CA" w:rsidP="004664CA">
            <w:pPr>
              <w:pStyle w:val="TAC"/>
            </w:pPr>
            <w:r w:rsidRPr="000E3A33">
              <w:rPr>
                <w:rFonts w:eastAsia="SimSun"/>
                <w:szCs w:val="18"/>
                <w:lang w:eastAsia="zh-CN"/>
              </w:rPr>
              <w:t>FFS</w:t>
            </w:r>
          </w:p>
        </w:tc>
        <w:tc>
          <w:tcPr>
            <w:tcW w:w="1134" w:type="dxa"/>
            <w:tcBorders>
              <w:bottom w:val="single" w:sz="4" w:space="0" w:color="auto"/>
            </w:tcBorders>
            <w:shd w:val="clear" w:color="auto" w:fill="auto"/>
          </w:tcPr>
          <w:p w14:paraId="03537E41" w14:textId="77777777" w:rsidR="004664CA" w:rsidRPr="000E3A33" w:rsidRDefault="004664CA" w:rsidP="004664CA">
            <w:pPr>
              <w:pStyle w:val="TAL"/>
              <w:rPr>
                <w:lang w:eastAsia="zh-CN"/>
              </w:rPr>
            </w:pPr>
            <w:r w:rsidRPr="000E3A33">
              <w:rPr>
                <w:rFonts w:eastAsia="SimSun"/>
                <w:szCs w:val="18"/>
                <w:lang w:eastAsia="zh-CN"/>
              </w:rPr>
              <w:t>FFS</w:t>
            </w:r>
          </w:p>
        </w:tc>
        <w:tc>
          <w:tcPr>
            <w:tcW w:w="3236" w:type="dxa"/>
            <w:tcBorders>
              <w:bottom w:val="single" w:sz="4" w:space="0" w:color="auto"/>
            </w:tcBorders>
            <w:shd w:val="clear" w:color="auto" w:fill="auto"/>
          </w:tcPr>
          <w:p w14:paraId="351F3AD6" w14:textId="77777777" w:rsidR="004664CA" w:rsidRPr="000E3A33" w:rsidRDefault="004664CA" w:rsidP="004664CA">
            <w:pPr>
              <w:pStyle w:val="TAL"/>
              <w:rPr>
                <w:lang w:eastAsia="zh-CN"/>
              </w:rPr>
            </w:pPr>
            <w:r w:rsidRPr="000E3A33">
              <w:rPr>
                <w:rFonts w:eastAsia="SimSun"/>
                <w:szCs w:val="18"/>
                <w:lang w:eastAsia="zh-CN"/>
              </w:rPr>
              <w:t>FFS</w:t>
            </w:r>
          </w:p>
        </w:tc>
        <w:tc>
          <w:tcPr>
            <w:tcW w:w="2037" w:type="dxa"/>
            <w:tcBorders>
              <w:bottom w:val="single" w:sz="4" w:space="0" w:color="auto"/>
            </w:tcBorders>
            <w:shd w:val="clear" w:color="auto" w:fill="auto"/>
          </w:tcPr>
          <w:p w14:paraId="0A20F891" w14:textId="77777777" w:rsidR="004664CA" w:rsidRPr="000E3A33" w:rsidRDefault="004664CA" w:rsidP="004664CA">
            <w:pPr>
              <w:pStyle w:val="TAL"/>
              <w:rPr>
                <w:rFonts w:eastAsia="SimSun"/>
                <w:szCs w:val="18"/>
                <w:lang w:eastAsia="zh-CN"/>
              </w:rPr>
            </w:pPr>
            <w:r w:rsidRPr="000E3A33">
              <w:rPr>
                <w:szCs w:val="18"/>
              </w:rPr>
              <w:t>NOTE 1</w:t>
            </w:r>
          </w:p>
        </w:tc>
        <w:tc>
          <w:tcPr>
            <w:tcW w:w="1363" w:type="dxa"/>
            <w:tcBorders>
              <w:bottom w:val="single" w:sz="4" w:space="0" w:color="auto"/>
            </w:tcBorders>
            <w:shd w:val="clear" w:color="auto" w:fill="auto"/>
          </w:tcPr>
          <w:p w14:paraId="2DEC8E78" w14:textId="77777777" w:rsidR="004664CA" w:rsidRPr="000E3A33" w:rsidRDefault="004664CA" w:rsidP="004664CA">
            <w:pPr>
              <w:pStyle w:val="TAL"/>
              <w:rPr>
                <w:lang w:eastAsia="zh-CN"/>
              </w:rPr>
            </w:pPr>
          </w:p>
        </w:tc>
      </w:tr>
      <w:tr w:rsidR="004664CA" w:rsidRPr="000E3A33" w14:paraId="26808670" w14:textId="77777777" w:rsidTr="004664CA">
        <w:trPr>
          <w:cantSplit/>
          <w:jc w:val="center"/>
        </w:trPr>
        <w:tc>
          <w:tcPr>
            <w:tcW w:w="1170" w:type="dxa"/>
            <w:tcBorders>
              <w:bottom w:val="single" w:sz="4" w:space="0" w:color="auto"/>
            </w:tcBorders>
            <w:shd w:val="clear" w:color="auto" w:fill="auto"/>
          </w:tcPr>
          <w:p w14:paraId="2E35965C" w14:textId="77777777" w:rsidR="004664CA" w:rsidRPr="000E3A33" w:rsidRDefault="004664CA" w:rsidP="004664CA">
            <w:pPr>
              <w:pStyle w:val="TAL"/>
            </w:pPr>
            <w:r w:rsidRPr="000E3A33">
              <w:t>5.5.1.3</w:t>
            </w:r>
          </w:p>
        </w:tc>
        <w:tc>
          <w:tcPr>
            <w:tcW w:w="4519" w:type="dxa"/>
            <w:tcBorders>
              <w:bottom w:val="single" w:sz="4" w:space="0" w:color="auto"/>
            </w:tcBorders>
            <w:shd w:val="clear" w:color="auto" w:fill="auto"/>
          </w:tcPr>
          <w:p w14:paraId="58D618DE" w14:textId="77777777" w:rsidR="004664CA" w:rsidRPr="000E3A33" w:rsidRDefault="004664CA" w:rsidP="004664CA">
            <w:pPr>
              <w:pStyle w:val="TAL"/>
            </w:pPr>
            <w:r w:rsidRPr="000E3A33">
              <w:t xml:space="preserve">EN-DC FR2 radio link monitoring out-of-sync test for </w:t>
            </w:r>
            <w:proofErr w:type="spellStart"/>
            <w:r w:rsidRPr="000E3A33">
              <w:t>PSCell</w:t>
            </w:r>
            <w:proofErr w:type="spellEnd"/>
            <w:r w:rsidRPr="000E3A33">
              <w:t xml:space="preserve"> configured with SSB-based RLM RS in DRX mode</w:t>
            </w:r>
          </w:p>
        </w:tc>
        <w:tc>
          <w:tcPr>
            <w:tcW w:w="850" w:type="dxa"/>
            <w:tcBorders>
              <w:bottom w:val="single" w:sz="4" w:space="0" w:color="auto"/>
            </w:tcBorders>
            <w:shd w:val="clear" w:color="auto" w:fill="auto"/>
          </w:tcPr>
          <w:p w14:paraId="2884E77F" w14:textId="77777777" w:rsidR="004664CA" w:rsidRPr="000E3A33" w:rsidRDefault="004664CA" w:rsidP="004664CA">
            <w:pPr>
              <w:pStyle w:val="TAC"/>
            </w:pPr>
            <w:r w:rsidRPr="000E3A33">
              <w:rPr>
                <w:rFonts w:eastAsia="SimSun"/>
                <w:szCs w:val="18"/>
                <w:lang w:eastAsia="zh-CN"/>
              </w:rPr>
              <w:t>FFS</w:t>
            </w:r>
          </w:p>
        </w:tc>
        <w:tc>
          <w:tcPr>
            <w:tcW w:w="1134" w:type="dxa"/>
            <w:tcBorders>
              <w:bottom w:val="single" w:sz="4" w:space="0" w:color="auto"/>
            </w:tcBorders>
            <w:shd w:val="clear" w:color="auto" w:fill="auto"/>
          </w:tcPr>
          <w:p w14:paraId="0DB1CDBA" w14:textId="77777777" w:rsidR="004664CA" w:rsidRPr="000E3A33" w:rsidRDefault="004664CA" w:rsidP="004664CA">
            <w:pPr>
              <w:pStyle w:val="TAL"/>
              <w:rPr>
                <w:lang w:eastAsia="zh-CN"/>
              </w:rPr>
            </w:pPr>
            <w:r w:rsidRPr="000E3A33">
              <w:rPr>
                <w:rFonts w:eastAsia="SimSun"/>
                <w:szCs w:val="18"/>
                <w:lang w:eastAsia="zh-CN"/>
              </w:rPr>
              <w:t>FFS</w:t>
            </w:r>
          </w:p>
        </w:tc>
        <w:tc>
          <w:tcPr>
            <w:tcW w:w="3236" w:type="dxa"/>
            <w:tcBorders>
              <w:bottom w:val="single" w:sz="4" w:space="0" w:color="auto"/>
            </w:tcBorders>
            <w:shd w:val="clear" w:color="auto" w:fill="auto"/>
          </w:tcPr>
          <w:p w14:paraId="792E2332" w14:textId="77777777" w:rsidR="004664CA" w:rsidRPr="000E3A33" w:rsidRDefault="004664CA" w:rsidP="004664CA">
            <w:pPr>
              <w:pStyle w:val="TAL"/>
              <w:rPr>
                <w:lang w:eastAsia="zh-CN"/>
              </w:rPr>
            </w:pPr>
            <w:r w:rsidRPr="000E3A33">
              <w:rPr>
                <w:rFonts w:eastAsia="SimSun"/>
                <w:szCs w:val="18"/>
                <w:lang w:eastAsia="zh-CN"/>
              </w:rPr>
              <w:t>FFS</w:t>
            </w:r>
          </w:p>
        </w:tc>
        <w:tc>
          <w:tcPr>
            <w:tcW w:w="2037" w:type="dxa"/>
            <w:tcBorders>
              <w:bottom w:val="single" w:sz="4" w:space="0" w:color="auto"/>
            </w:tcBorders>
            <w:shd w:val="clear" w:color="auto" w:fill="auto"/>
          </w:tcPr>
          <w:p w14:paraId="7A093211" w14:textId="77777777" w:rsidR="004664CA" w:rsidRPr="000E3A33" w:rsidRDefault="004664CA" w:rsidP="004664CA">
            <w:pPr>
              <w:pStyle w:val="TAL"/>
              <w:rPr>
                <w:rFonts w:eastAsia="SimSun"/>
                <w:szCs w:val="18"/>
                <w:lang w:eastAsia="zh-CN"/>
              </w:rPr>
            </w:pPr>
            <w:r w:rsidRPr="000E3A33">
              <w:rPr>
                <w:szCs w:val="18"/>
              </w:rPr>
              <w:t>NOTE 1</w:t>
            </w:r>
          </w:p>
        </w:tc>
        <w:tc>
          <w:tcPr>
            <w:tcW w:w="1363" w:type="dxa"/>
            <w:tcBorders>
              <w:bottom w:val="single" w:sz="4" w:space="0" w:color="auto"/>
            </w:tcBorders>
            <w:shd w:val="clear" w:color="auto" w:fill="auto"/>
          </w:tcPr>
          <w:p w14:paraId="4DD2AE96" w14:textId="77777777" w:rsidR="004664CA" w:rsidRPr="000E3A33" w:rsidRDefault="004664CA" w:rsidP="004664CA">
            <w:pPr>
              <w:pStyle w:val="TAL"/>
              <w:rPr>
                <w:lang w:eastAsia="zh-CN"/>
              </w:rPr>
            </w:pPr>
          </w:p>
        </w:tc>
      </w:tr>
      <w:tr w:rsidR="004664CA" w:rsidRPr="000E3A33" w14:paraId="0947CE66" w14:textId="77777777" w:rsidTr="004664CA">
        <w:trPr>
          <w:cantSplit/>
          <w:jc w:val="center"/>
        </w:trPr>
        <w:tc>
          <w:tcPr>
            <w:tcW w:w="1170" w:type="dxa"/>
            <w:tcBorders>
              <w:bottom w:val="single" w:sz="4" w:space="0" w:color="auto"/>
            </w:tcBorders>
            <w:shd w:val="clear" w:color="auto" w:fill="auto"/>
          </w:tcPr>
          <w:p w14:paraId="2BB23747" w14:textId="77777777" w:rsidR="004664CA" w:rsidRPr="000E3A33" w:rsidRDefault="004664CA" w:rsidP="004664CA">
            <w:pPr>
              <w:pStyle w:val="TAL"/>
            </w:pPr>
            <w:r w:rsidRPr="000E3A33">
              <w:t>5.5.1.4</w:t>
            </w:r>
          </w:p>
        </w:tc>
        <w:tc>
          <w:tcPr>
            <w:tcW w:w="4519" w:type="dxa"/>
            <w:tcBorders>
              <w:bottom w:val="single" w:sz="4" w:space="0" w:color="auto"/>
            </w:tcBorders>
            <w:shd w:val="clear" w:color="auto" w:fill="auto"/>
          </w:tcPr>
          <w:p w14:paraId="6EFF684C" w14:textId="77777777" w:rsidR="004664CA" w:rsidRPr="000E3A33" w:rsidRDefault="004664CA" w:rsidP="004664CA">
            <w:pPr>
              <w:pStyle w:val="TAL"/>
            </w:pPr>
            <w:r w:rsidRPr="000E3A33">
              <w:t xml:space="preserve">EN-DC FR2 radio link monitoring in-sync test for </w:t>
            </w:r>
            <w:proofErr w:type="spellStart"/>
            <w:r w:rsidRPr="000E3A33">
              <w:t>PSCell</w:t>
            </w:r>
            <w:proofErr w:type="spellEnd"/>
            <w:r w:rsidRPr="000E3A33">
              <w:t xml:space="preserve"> configured with SSB-based RLM RS in DRX mode</w:t>
            </w:r>
          </w:p>
        </w:tc>
        <w:tc>
          <w:tcPr>
            <w:tcW w:w="850" w:type="dxa"/>
            <w:tcBorders>
              <w:bottom w:val="single" w:sz="4" w:space="0" w:color="auto"/>
            </w:tcBorders>
            <w:shd w:val="clear" w:color="auto" w:fill="auto"/>
          </w:tcPr>
          <w:p w14:paraId="57510CB7" w14:textId="77777777" w:rsidR="004664CA" w:rsidRPr="000E3A33" w:rsidRDefault="004664CA" w:rsidP="004664CA">
            <w:pPr>
              <w:pStyle w:val="TAC"/>
            </w:pPr>
            <w:r w:rsidRPr="000E3A33">
              <w:rPr>
                <w:rFonts w:eastAsia="SimSun"/>
                <w:szCs w:val="18"/>
                <w:lang w:eastAsia="zh-CN"/>
              </w:rPr>
              <w:t>FFS</w:t>
            </w:r>
          </w:p>
        </w:tc>
        <w:tc>
          <w:tcPr>
            <w:tcW w:w="1134" w:type="dxa"/>
            <w:tcBorders>
              <w:bottom w:val="single" w:sz="4" w:space="0" w:color="auto"/>
            </w:tcBorders>
            <w:shd w:val="clear" w:color="auto" w:fill="auto"/>
          </w:tcPr>
          <w:p w14:paraId="5B61B1E7" w14:textId="77777777" w:rsidR="004664CA" w:rsidRPr="000E3A33" w:rsidRDefault="004664CA" w:rsidP="004664CA">
            <w:pPr>
              <w:pStyle w:val="TAL"/>
              <w:rPr>
                <w:lang w:eastAsia="zh-CN"/>
              </w:rPr>
            </w:pPr>
            <w:r w:rsidRPr="000E3A33">
              <w:rPr>
                <w:rFonts w:eastAsia="SimSun"/>
                <w:szCs w:val="18"/>
                <w:lang w:eastAsia="zh-CN"/>
              </w:rPr>
              <w:t>FFS</w:t>
            </w:r>
          </w:p>
        </w:tc>
        <w:tc>
          <w:tcPr>
            <w:tcW w:w="3236" w:type="dxa"/>
            <w:tcBorders>
              <w:bottom w:val="single" w:sz="4" w:space="0" w:color="auto"/>
            </w:tcBorders>
            <w:shd w:val="clear" w:color="auto" w:fill="auto"/>
          </w:tcPr>
          <w:p w14:paraId="4DF2DA90" w14:textId="77777777" w:rsidR="004664CA" w:rsidRPr="000E3A33" w:rsidRDefault="004664CA" w:rsidP="004664CA">
            <w:pPr>
              <w:pStyle w:val="TAL"/>
              <w:rPr>
                <w:lang w:eastAsia="zh-CN"/>
              </w:rPr>
            </w:pPr>
            <w:r w:rsidRPr="000E3A33">
              <w:rPr>
                <w:rFonts w:eastAsia="SimSun"/>
                <w:szCs w:val="18"/>
                <w:lang w:eastAsia="zh-CN"/>
              </w:rPr>
              <w:t>FFS</w:t>
            </w:r>
          </w:p>
        </w:tc>
        <w:tc>
          <w:tcPr>
            <w:tcW w:w="2037" w:type="dxa"/>
            <w:tcBorders>
              <w:bottom w:val="single" w:sz="4" w:space="0" w:color="auto"/>
            </w:tcBorders>
            <w:shd w:val="clear" w:color="auto" w:fill="auto"/>
          </w:tcPr>
          <w:p w14:paraId="78B79283" w14:textId="77777777" w:rsidR="004664CA" w:rsidRPr="000E3A33" w:rsidRDefault="004664CA" w:rsidP="004664CA">
            <w:pPr>
              <w:pStyle w:val="TAL"/>
              <w:rPr>
                <w:rFonts w:eastAsia="SimSun"/>
                <w:szCs w:val="18"/>
                <w:lang w:eastAsia="zh-CN"/>
              </w:rPr>
            </w:pPr>
            <w:r w:rsidRPr="000E3A33">
              <w:rPr>
                <w:szCs w:val="18"/>
              </w:rPr>
              <w:t>NOTE 1</w:t>
            </w:r>
          </w:p>
        </w:tc>
        <w:tc>
          <w:tcPr>
            <w:tcW w:w="1363" w:type="dxa"/>
            <w:tcBorders>
              <w:bottom w:val="single" w:sz="4" w:space="0" w:color="auto"/>
            </w:tcBorders>
            <w:shd w:val="clear" w:color="auto" w:fill="auto"/>
          </w:tcPr>
          <w:p w14:paraId="357CA161" w14:textId="77777777" w:rsidR="004664CA" w:rsidRPr="000E3A33" w:rsidRDefault="004664CA" w:rsidP="004664CA">
            <w:pPr>
              <w:pStyle w:val="TAL"/>
              <w:rPr>
                <w:lang w:eastAsia="zh-CN"/>
              </w:rPr>
            </w:pPr>
          </w:p>
        </w:tc>
      </w:tr>
      <w:tr w:rsidR="004664CA" w:rsidRPr="000E3A33" w14:paraId="232C8C80" w14:textId="77777777" w:rsidTr="004664CA">
        <w:trPr>
          <w:cantSplit/>
          <w:jc w:val="center"/>
        </w:trPr>
        <w:tc>
          <w:tcPr>
            <w:tcW w:w="1170" w:type="dxa"/>
            <w:tcBorders>
              <w:bottom w:val="single" w:sz="4" w:space="0" w:color="auto"/>
            </w:tcBorders>
            <w:shd w:val="clear" w:color="auto" w:fill="E7E6E6"/>
          </w:tcPr>
          <w:p w14:paraId="22C5CF76" w14:textId="77777777" w:rsidR="004664CA" w:rsidRPr="000E3A33" w:rsidRDefault="004664CA" w:rsidP="004664CA">
            <w:pPr>
              <w:pStyle w:val="TAL"/>
              <w:rPr>
                <w:b/>
              </w:rPr>
            </w:pPr>
            <w:r w:rsidRPr="000E3A33">
              <w:rPr>
                <w:b/>
              </w:rPr>
              <w:t>5.5.2</w:t>
            </w:r>
          </w:p>
        </w:tc>
        <w:tc>
          <w:tcPr>
            <w:tcW w:w="4519" w:type="dxa"/>
            <w:tcBorders>
              <w:bottom w:val="single" w:sz="4" w:space="0" w:color="auto"/>
            </w:tcBorders>
            <w:shd w:val="clear" w:color="auto" w:fill="E7E6E6"/>
          </w:tcPr>
          <w:p w14:paraId="19B4A262" w14:textId="77777777" w:rsidR="004664CA" w:rsidRPr="000E3A33" w:rsidRDefault="004664CA" w:rsidP="004664CA">
            <w:pPr>
              <w:pStyle w:val="TAL"/>
              <w:rPr>
                <w:b/>
              </w:rPr>
            </w:pPr>
            <w:r w:rsidRPr="000E3A33">
              <w:rPr>
                <w:b/>
              </w:rPr>
              <w:t>Interruption</w:t>
            </w:r>
          </w:p>
        </w:tc>
        <w:tc>
          <w:tcPr>
            <w:tcW w:w="850" w:type="dxa"/>
            <w:tcBorders>
              <w:bottom w:val="single" w:sz="4" w:space="0" w:color="auto"/>
            </w:tcBorders>
            <w:shd w:val="clear" w:color="auto" w:fill="E7E6E6"/>
          </w:tcPr>
          <w:p w14:paraId="41C64C23" w14:textId="77777777" w:rsidR="004664CA" w:rsidRPr="000E3A33" w:rsidRDefault="004664CA" w:rsidP="004664CA">
            <w:pPr>
              <w:pStyle w:val="TAC"/>
              <w:rPr>
                <w:b/>
              </w:rPr>
            </w:pPr>
          </w:p>
        </w:tc>
        <w:tc>
          <w:tcPr>
            <w:tcW w:w="1134" w:type="dxa"/>
            <w:tcBorders>
              <w:bottom w:val="single" w:sz="4" w:space="0" w:color="auto"/>
            </w:tcBorders>
            <w:shd w:val="clear" w:color="auto" w:fill="E7E6E6"/>
          </w:tcPr>
          <w:p w14:paraId="6F63BFF1" w14:textId="77777777" w:rsidR="004664CA" w:rsidRPr="000E3A33" w:rsidRDefault="004664CA" w:rsidP="004664CA">
            <w:pPr>
              <w:pStyle w:val="TAL"/>
              <w:rPr>
                <w:b/>
                <w:lang w:eastAsia="zh-CN"/>
              </w:rPr>
            </w:pPr>
          </w:p>
        </w:tc>
        <w:tc>
          <w:tcPr>
            <w:tcW w:w="3236" w:type="dxa"/>
            <w:tcBorders>
              <w:bottom w:val="single" w:sz="4" w:space="0" w:color="auto"/>
            </w:tcBorders>
            <w:shd w:val="clear" w:color="auto" w:fill="E7E6E6"/>
          </w:tcPr>
          <w:p w14:paraId="60C76999" w14:textId="77777777" w:rsidR="004664CA" w:rsidRPr="000E3A33" w:rsidRDefault="004664CA" w:rsidP="004664CA">
            <w:pPr>
              <w:pStyle w:val="TAL"/>
              <w:rPr>
                <w:b/>
                <w:lang w:eastAsia="zh-CN"/>
              </w:rPr>
            </w:pPr>
          </w:p>
        </w:tc>
        <w:tc>
          <w:tcPr>
            <w:tcW w:w="2037" w:type="dxa"/>
            <w:tcBorders>
              <w:bottom w:val="single" w:sz="4" w:space="0" w:color="auto"/>
            </w:tcBorders>
            <w:shd w:val="clear" w:color="auto" w:fill="E7E6E6"/>
          </w:tcPr>
          <w:p w14:paraId="5D2B05E5" w14:textId="77777777" w:rsidR="004664CA" w:rsidRPr="000E3A33" w:rsidRDefault="004664CA" w:rsidP="004664CA">
            <w:pPr>
              <w:pStyle w:val="TAL"/>
              <w:rPr>
                <w:b/>
                <w:lang w:eastAsia="zh-CN"/>
              </w:rPr>
            </w:pPr>
          </w:p>
        </w:tc>
        <w:tc>
          <w:tcPr>
            <w:tcW w:w="1363" w:type="dxa"/>
            <w:tcBorders>
              <w:bottom w:val="single" w:sz="4" w:space="0" w:color="auto"/>
            </w:tcBorders>
            <w:shd w:val="clear" w:color="auto" w:fill="E7E6E6"/>
          </w:tcPr>
          <w:p w14:paraId="568E10EF" w14:textId="77777777" w:rsidR="004664CA" w:rsidRPr="000E3A33" w:rsidRDefault="004664CA" w:rsidP="004664CA">
            <w:pPr>
              <w:pStyle w:val="TAL"/>
              <w:rPr>
                <w:b/>
                <w:lang w:eastAsia="zh-CN"/>
              </w:rPr>
            </w:pPr>
          </w:p>
        </w:tc>
      </w:tr>
      <w:tr w:rsidR="004664CA" w:rsidRPr="000E3A33" w14:paraId="40190C57" w14:textId="77777777" w:rsidTr="004664CA">
        <w:trPr>
          <w:cantSplit/>
          <w:jc w:val="center"/>
        </w:trPr>
        <w:tc>
          <w:tcPr>
            <w:tcW w:w="1170" w:type="dxa"/>
            <w:tcBorders>
              <w:top w:val="single" w:sz="4" w:space="0" w:color="auto"/>
              <w:bottom w:val="single" w:sz="4" w:space="0" w:color="auto"/>
            </w:tcBorders>
            <w:shd w:val="clear" w:color="auto" w:fill="auto"/>
          </w:tcPr>
          <w:p w14:paraId="7F16BEA6" w14:textId="77777777" w:rsidR="004664CA" w:rsidRPr="000E3A33" w:rsidRDefault="004664CA" w:rsidP="004664CA">
            <w:pPr>
              <w:pStyle w:val="TAL"/>
              <w:rPr>
                <w:bCs/>
              </w:rPr>
            </w:pPr>
            <w:r w:rsidRPr="000E3A33">
              <w:rPr>
                <w:rFonts w:eastAsia="MS Mincho"/>
              </w:rPr>
              <w:t>5.5.2.1</w:t>
            </w:r>
          </w:p>
        </w:tc>
        <w:tc>
          <w:tcPr>
            <w:tcW w:w="4519" w:type="dxa"/>
            <w:tcBorders>
              <w:top w:val="single" w:sz="4" w:space="0" w:color="auto"/>
              <w:bottom w:val="single" w:sz="4" w:space="0" w:color="auto"/>
            </w:tcBorders>
            <w:shd w:val="clear" w:color="auto" w:fill="auto"/>
          </w:tcPr>
          <w:p w14:paraId="269CD055" w14:textId="77777777" w:rsidR="004664CA" w:rsidRPr="000E3A33" w:rsidRDefault="004664CA" w:rsidP="004664CA">
            <w:pPr>
              <w:pStyle w:val="TAL"/>
            </w:pPr>
            <w:r w:rsidRPr="000E3A33">
              <w:rPr>
                <w:rFonts w:eastAsia="MS Mincho"/>
              </w:rPr>
              <w:t>EN-DC FR2 interruptions at transitions between active and non-active during DRX in synchronous EN-DC</w:t>
            </w:r>
          </w:p>
        </w:tc>
        <w:tc>
          <w:tcPr>
            <w:tcW w:w="850" w:type="dxa"/>
            <w:tcBorders>
              <w:top w:val="single" w:sz="4" w:space="0" w:color="auto"/>
              <w:bottom w:val="single" w:sz="4" w:space="0" w:color="auto"/>
            </w:tcBorders>
            <w:shd w:val="clear" w:color="auto" w:fill="auto"/>
          </w:tcPr>
          <w:p w14:paraId="68F10140" w14:textId="77777777" w:rsidR="004664CA" w:rsidRPr="000E3A33" w:rsidRDefault="004664CA" w:rsidP="004664CA">
            <w:pPr>
              <w:pStyle w:val="TAC"/>
            </w:pPr>
            <w:r w:rsidRPr="000E3A33">
              <w:rPr>
                <w:rFonts w:eastAsia="SimSun"/>
                <w:lang w:eastAsia="zh-CN"/>
              </w:rPr>
              <w:t>FFS</w:t>
            </w:r>
          </w:p>
        </w:tc>
        <w:tc>
          <w:tcPr>
            <w:tcW w:w="1134" w:type="dxa"/>
            <w:tcBorders>
              <w:top w:val="single" w:sz="4" w:space="0" w:color="auto"/>
              <w:bottom w:val="single" w:sz="4" w:space="0" w:color="auto"/>
            </w:tcBorders>
            <w:shd w:val="clear" w:color="auto" w:fill="auto"/>
          </w:tcPr>
          <w:p w14:paraId="00C9F32F" w14:textId="77777777" w:rsidR="004664CA" w:rsidRPr="000E3A33" w:rsidRDefault="004664CA" w:rsidP="004664CA">
            <w:pPr>
              <w:pStyle w:val="TAL"/>
            </w:pPr>
            <w:r w:rsidRPr="000E3A33">
              <w:rPr>
                <w:rFonts w:eastAsia="SimSun"/>
                <w:lang w:eastAsia="zh-CN"/>
              </w:rPr>
              <w:t>FFS</w:t>
            </w:r>
          </w:p>
        </w:tc>
        <w:tc>
          <w:tcPr>
            <w:tcW w:w="3236" w:type="dxa"/>
            <w:tcBorders>
              <w:top w:val="single" w:sz="4" w:space="0" w:color="auto"/>
              <w:bottom w:val="single" w:sz="4" w:space="0" w:color="auto"/>
            </w:tcBorders>
            <w:shd w:val="clear" w:color="auto" w:fill="auto"/>
          </w:tcPr>
          <w:p w14:paraId="5E82FA02" w14:textId="77777777" w:rsidR="004664CA" w:rsidRPr="000E3A33" w:rsidRDefault="004664CA" w:rsidP="004664CA">
            <w:pPr>
              <w:pStyle w:val="TAL"/>
            </w:pPr>
            <w:r w:rsidRPr="000E3A33">
              <w:rPr>
                <w:rFonts w:eastAsia="SimSun"/>
                <w:lang w:eastAsia="zh-CN"/>
              </w:rPr>
              <w:t>FFS</w:t>
            </w:r>
          </w:p>
        </w:tc>
        <w:tc>
          <w:tcPr>
            <w:tcW w:w="2037" w:type="dxa"/>
            <w:tcBorders>
              <w:top w:val="single" w:sz="4" w:space="0" w:color="auto"/>
              <w:bottom w:val="single" w:sz="4" w:space="0" w:color="auto"/>
            </w:tcBorders>
            <w:shd w:val="clear" w:color="auto" w:fill="auto"/>
          </w:tcPr>
          <w:p w14:paraId="61BE17CF" w14:textId="77777777" w:rsidR="004664CA" w:rsidRPr="000E3A33" w:rsidRDefault="004664CA" w:rsidP="004664CA">
            <w:pPr>
              <w:pStyle w:val="TAL"/>
              <w:rPr>
                <w:rFonts w:eastAsia="SimSun"/>
                <w:szCs w:val="18"/>
                <w:lang w:eastAsia="zh-CN"/>
              </w:rPr>
            </w:pPr>
            <w:r w:rsidRPr="000E3A33">
              <w:t>NOTE 1</w:t>
            </w:r>
          </w:p>
        </w:tc>
        <w:tc>
          <w:tcPr>
            <w:tcW w:w="1363" w:type="dxa"/>
            <w:tcBorders>
              <w:top w:val="single" w:sz="4" w:space="0" w:color="auto"/>
              <w:bottom w:val="single" w:sz="4" w:space="0" w:color="auto"/>
            </w:tcBorders>
            <w:shd w:val="clear" w:color="auto" w:fill="auto"/>
          </w:tcPr>
          <w:p w14:paraId="54A459E2" w14:textId="77777777" w:rsidR="004664CA" w:rsidRPr="000E3A33" w:rsidRDefault="004664CA" w:rsidP="004664CA">
            <w:pPr>
              <w:pStyle w:val="TAL"/>
            </w:pPr>
          </w:p>
        </w:tc>
      </w:tr>
      <w:tr w:rsidR="004664CA" w:rsidRPr="000E3A33" w14:paraId="500B89E8" w14:textId="77777777" w:rsidTr="004664CA">
        <w:trPr>
          <w:cantSplit/>
          <w:jc w:val="center"/>
        </w:trPr>
        <w:tc>
          <w:tcPr>
            <w:tcW w:w="1170" w:type="dxa"/>
            <w:tcBorders>
              <w:bottom w:val="single" w:sz="4" w:space="0" w:color="auto"/>
            </w:tcBorders>
            <w:shd w:val="clear" w:color="auto" w:fill="auto"/>
          </w:tcPr>
          <w:p w14:paraId="1BFB4C42" w14:textId="77777777" w:rsidR="004664CA" w:rsidRPr="000E3A33" w:rsidRDefault="004664CA" w:rsidP="004664CA">
            <w:pPr>
              <w:pStyle w:val="TAL"/>
              <w:rPr>
                <w:bCs/>
              </w:rPr>
            </w:pPr>
            <w:r w:rsidRPr="000E3A33">
              <w:rPr>
                <w:rFonts w:eastAsia="MS Mincho"/>
              </w:rPr>
              <w:t>5.5.2.2</w:t>
            </w:r>
          </w:p>
        </w:tc>
        <w:tc>
          <w:tcPr>
            <w:tcW w:w="4519" w:type="dxa"/>
            <w:tcBorders>
              <w:bottom w:val="single" w:sz="4" w:space="0" w:color="auto"/>
            </w:tcBorders>
            <w:shd w:val="clear" w:color="auto" w:fill="auto"/>
          </w:tcPr>
          <w:p w14:paraId="12A953F9" w14:textId="77777777" w:rsidR="004664CA" w:rsidRPr="000E3A33" w:rsidRDefault="004664CA" w:rsidP="004664CA">
            <w:pPr>
              <w:pStyle w:val="TAL"/>
            </w:pPr>
            <w:r w:rsidRPr="000E3A33">
              <w:rPr>
                <w:rFonts w:eastAsia="MS Mincho"/>
              </w:rPr>
              <w:t>EN-DC FR2 interruptions at transitions between active and non-active during DRX in asynchronous EN-DC</w:t>
            </w:r>
          </w:p>
        </w:tc>
        <w:tc>
          <w:tcPr>
            <w:tcW w:w="850" w:type="dxa"/>
            <w:tcBorders>
              <w:bottom w:val="single" w:sz="4" w:space="0" w:color="auto"/>
            </w:tcBorders>
            <w:shd w:val="clear" w:color="auto" w:fill="auto"/>
          </w:tcPr>
          <w:p w14:paraId="050742B0" w14:textId="77777777" w:rsidR="004664CA" w:rsidRPr="000E3A33" w:rsidRDefault="004664CA" w:rsidP="004664CA">
            <w:pPr>
              <w:pStyle w:val="TAC"/>
            </w:pPr>
            <w:r w:rsidRPr="000E3A33">
              <w:rPr>
                <w:rFonts w:eastAsia="SimSun"/>
                <w:lang w:eastAsia="zh-CN"/>
              </w:rPr>
              <w:t>FFS</w:t>
            </w:r>
          </w:p>
        </w:tc>
        <w:tc>
          <w:tcPr>
            <w:tcW w:w="1134" w:type="dxa"/>
            <w:tcBorders>
              <w:bottom w:val="single" w:sz="4" w:space="0" w:color="auto"/>
            </w:tcBorders>
            <w:shd w:val="clear" w:color="auto" w:fill="auto"/>
          </w:tcPr>
          <w:p w14:paraId="02961B81" w14:textId="77777777" w:rsidR="004664CA" w:rsidRPr="000E3A33" w:rsidRDefault="004664CA" w:rsidP="004664CA">
            <w:pPr>
              <w:pStyle w:val="TAL"/>
            </w:pPr>
            <w:r w:rsidRPr="000E3A33">
              <w:rPr>
                <w:rFonts w:eastAsia="SimSun"/>
                <w:lang w:eastAsia="zh-CN"/>
              </w:rPr>
              <w:t>FFS</w:t>
            </w:r>
          </w:p>
        </w:tc>
        <w:tc>
          <w:tcPr>
            <w:tcW w:w="3236" w:type="dxa"/>
            <w:tcBorders>
              <w:bottom w:val="single" w:sz="4" w:space="0" w:color="auto"/>
            </w:tcBorders>
            <w:shd w:val="clear" w:color="auto" w:fill="auto"/>
          </w:tcPr>
          <w:p w14:paraId="53A9D4DE" w14:textId="77777777" w:rsidR="004664CA" w:rsidRPr="000E3A33" w:rsidRDefault="004664CA" w:rsidP="004664CA">
            <w:pPr>
              <w:pStyle w:val="TAL"/>
            </w:pPr>
            <w:r w:rsidRPr="000E3A33">
              <w:rPr>
                <w:rFonts w:eastAsia="SimSun"/>
                <w:lang w:eastAsia="zh-CN"/>
              </w:rPr>
              <w:t>FFS</w:t>
            </w:r>
          </w:p>
        </w:tc>
        <w:tc>
          <w:tcPr>
            <w:tcW w:w="2037" w:type="dxa"/>
            <w:tcBorders>
              <w:bottom w:val="single" w:sz="4" w:space="0" w:color="auto"/>
            </w:tcBorders>
            <w:shd w:val="clear" w:color="auto" w:fill="auto"/>
          </w:tcPr>
          <w:p w14:paraId="35581A8C" w14:textId="77777777" w:rsidR="004664CA" w:rsidRPr="000E3A33" w:rsidRDefault="004664CA" w:rsidP="004664CA">
            <w:pPr>
              <w:pStyle w:val="TAL"/>
              <w:rPr>
                <w:rFonts w:eastAsia="SimSun"/>
                <w:szCs w:val="18"/>
                <w:lang w:eastAsia="zh-CN"/>
              </w:rPr>
            </w:pPr>
            <w:r w:rsidRPr="000E3A33">
              <w:t>NOTE 1</w:t>
            </w:r>
          </w:p>
        </w:tc>
        <w:tc>
          <w:tcPr>
            <w:tcW w:w="1363" w:type="dxa"/>
            <w:tcBorders>
              <w:bottom w:val="single" w:sz="4" w:space="0" w:color="auto"/>
            </w:tcBorders>
            <w:shd w:val="clear" w:color="auto" w:fill="auto"/>
          </w:tcPr>
          <w:p w14:paraId="0FFF4BCC" w14:textId="77777777" w:rsidR="004664CA" w:rsidRPr="000E3A33" w:rsidRDefault="004664CA" w:rsidP="004664CA">
            <w:pPr>
              <w:pStyle w:val="TAL"/>
            </w:pPr>
          </w:p>
        </w:tc>
      </w:tr>
      <w:tr w:rsidR="004664CA" w:rsidRPr="000E3A33" w14:paraId="01117269" w14:textId="77777777" w:rsidTr="004664CA">
        <w:trPr>
          <w:cantSplit/>
          <w:jc w:val="center"/>
        </w:trPr>
        <w:tc>
          <w:tcPr>
            <w:tcW w:w="1170" w:type="dxa"/>
            <w:tcBorders>
              <w:top w:val="single" w:sz="4" w:space="0" w:color="auto"/>
              <w:bottom w:val="single" w:sz="4" w:space="0" w:color="auto"/>
            </w:tcBorders>
            <w:shd w:val="clear" w:color="auto" w:fill="auto"/>
          </w:tcPr>
          <w:p w14:paraId="65B656FB" w14:textId="77777777" w:rsidR="004664CA" w:rsidRPr="000E3A33" w:rsidRDefault="004664CA" w:rsidP="004664CA">
            <w:pPr>
              <w:pStyle w:val="TAL"/>
              <w:rPr>
                <w:bCs/>
              </w:rPr>
            </w:pPr>
            <w:r w:rsidRPr="000E3A33">
              <w:rPr>
                <w:rFonts w:eastAsia="MS Mincho"/>
              </w:rPr>
              <w:t>5.5.2.3</w:t>
            </w:r>
          </w:p>
        </w:tc>
        <w:tc>
          <w:tcPr>
            <w:tcW w:w="4519" w:type="dxa"/>
            <w:tcBorders>
              <w:top w:val="single" w:sz="4" w:space="0" w:color="auto"/>
              <w:bottom w:val="single" w:sz="4" w:space="0" w:color="auto"/>
            </w:tcBorders>
            <w:shd w:val="clear" w:color="auto" w:fill="auto"/>
          </w:tcPr>
          <w:p w14:paraId="1F33C2E3" w14:textId="77777777" w:rsidR="004664CA" w:rsidRPr="000E3A33" w:rsidRDefault="004664CA" w:rsidP="004664CA">
            <w:pPr>
              <w:pStyle w:val="TAL"/>
            </w:pPr>
            <w:r w:rsidRPr="000E3A33">
              <w:rPr>
                <w:rFonts w:eastAsia="MS Mincho"/>
              </w:rPr>
              <w:t>EN-DC FR2 interruptions during measurements on deactivated NR SCC in synchronous EN-DC</w:t>
            </w:r>
          </w:p>
        </w:tc>
        <w:tc>
          <w:tcPr>
            <w:tcW w:w="850" w:type="dxa"/>
            <w:tcBorders>
              <w:top w:val="single" w:sz="4" w:space="0" w:color="auto"/>
              <w:bottom w:val="single" w:sz="4" w:space="0" w:color="auto"/>
            </w:tcBorders>
            <w:shd w:val="clear" w:color="auto" w:fill="auto"/>
          </w:tcPr>
          <w:p w14:paraId="1FC840EE" w14:textId="77777777" w:rsidR="004664CA" w:rsidRPr="000E3A33" w:rsidRDefault="004664CA" w:rsidP="004664CA">
            <w:pPr>
              <w:pStyle w:val="TAC"/>
            </w:pPr>
            <w:r w:rsidRPr="000E3A33">
              <w:rPr>
                <w:rFonts w:eastAsia="SimSun"/>
                <w:lang w:eastAsia="zh-CN"/>
              </w:rPr>
              <w:t>FFS</w:t>
            </w:r>
          </w:p>
        </w:tc>
        <w:tc>
          <w:tcPr>
            <w:tcW w:w="1134" w:type="dxa"/>
            <w:tcBorders>
              <w:top w:val="single" w:sz="4" w:space="0" w:color="auto"/>
              <w:bottom w:val="single" w:sz="4" w:space="0" w:color="auto"/>
            </w:tcBorders>
            <w:shd w:val="clear" w:color="auto" w:fill="auto"/>
          </w:tcPr>
          <w:p w14:paraId="606FA25B" w14:textId="77777777" w:rsidR="004664CA" w:rsidRPr="000E3A33" w:rsidRDefault="004664CA" w:rsidP="004664CA">
            <w:pPr>
              <w:pStyle w:val="TAL"/>
            </w:pPr>
            <w:r w:rsidRPr="000E3A33">
              <w:rPr>
                <w:rFonts w:eastAsia="SimSun"/>
                <w:lang w:eastAsia="zh-CN"/>
              </w:rPr>
              <w:t>FFS</w:t>
            </w:r>
          </w:p>
        </w:tc>
        <w:tc>
          <w:tcPr>
            <w:tcW w:w="3236" w:type="dxa"/>
            <w:tcBorders>
              <w:top w:val="single" w:sz="4" w:space="0" w:color="auto"/>
              <w:bottom w:val="single" w:sz="4" w:space="0" w:color="auto"/>
            </w:tcBorders>
            <w:shd w:val="clear" w:color="auto" w:fill="auto"/>
          </w:tcPr>
          <w:p w14:paraId="35B46A3B" w14:textId="77777777" w:rsidR="004664CA" w:rsidRPr="000E3A33" w:rsidRDefault="004664CA" w:rsidP="004664CA">
            <w:pPr>
              <w:pStyle w:val="TAL"/>
            </w:pPr>
            <w:r w:rsidRPr="000E3A33">
              <w:rPr>
                <w:rFonts w:eastAsia="SimSun"/>
                <w:lang w:eastAsia="zh-CN"/>
              </w:rPr>
              <w:t>FFS</w:t>
            </w:r>
          </w:p>
        </w:tc>
        <w:tc>
          <w:tcPr>
            <w:tcW w:w="2037" w:type="dxa"/>
            <w:tcBorders>
              <w:top w:val="single" w:sz="4" w:space="0" w:color="auto"/>
              <w:bottom w:val="single" w:sz="4" w:space="0" w:color="auto"/>
            </w:tcBorders>
            <w:shd w:val="clear" w:color="auto" w:fill="auto"/>
          </w:tcPr>
          <w:p w14:paraId="655C25DC" w14:textId="77777777" w:rsidR="004664CA" w:rsidRPr="000E3A33" w:rsidRDefault="004664CA" w:rsidP="004664CA">
            <w:pPr>
              <w:pStyle w:val="TAL"/>
              <w:rPr>
                <w:rFonts w:eastAsia="SimSun"/>
                <w:szCs w:val="18"/>
                <w:lang w:eastAsia="zh-CN"/>
              </w:rPr>
            </w:pPr>
            <w:r w:rsidRPr="000E3A33">
              <w:t>NOTE 1</w:t>
            </w:r>
          </w:p>
        </w:tc>
        <w:tc>
          <w:tcPr>
            <w:tcW w:w="1363" w:type="dxa"/>
            <w:tcBorders>
              <w:top w:val="single" w:sz="4" w:space="0" w:color="auto"/>
              <w:bottom w:val="single" w:sz="4" w:space="0" w:color="auto"/>
            </w:tcBorders>
            <w:shd w:val="clear" w:color="auto" w:fill="auto"/>
          </w:tcPr>
          <w:p w14:paraId="1B254D41" w14:textId="77777777" w:rsidR="004664CA" w:rsidRPr="000E3A33" w:rsidRDefault="004664CA" w:rsidP="004664CA">
            <w:pPr>
              <w:pStyle w:val="TAL"/>
            </w:pPr>
          </w:p>
        </w:tc>
      </w:tr>
      <w:tr w:rsidR="004664CA" w:rsidRPr="000E3A33" w14:paraId="7A0AE9A3" w14:textId="77777777" w:rsidTr="004664CA">
        <w:trPr>
          <w:cantSplit/>
          <w:jc w:val="center"/>
        </w:trPr>
        <w:tc>
          <w:tcPr>
            <w:tcW w:w="1170" w:type="dxa"/>
            <w:tcBorders>
              <w:bottom w:val="single" w:sz="4" w:space="0" w:color="auto"/>
            </w:tcBorders>
            <w:shd w:val="clear" w:color="auto" w:fill="auto"/>
          </w:tcPr>
          <w:p w14:paraId="155ED7AD" w14:textId="77777777" w:rsidR="004664CA" w:rsidRPr="000E3A33" w:rsidRDefault="004664CA" w:rsidP="004664CA">
            <w:pPr>
              <w:pStyle w:val="TAL"/>
              <w:rPr>
                <w:bCs/>
              </w:rPr>
            </w:pPr>
            <w:r w:rsidRPr="000E3A33">
              <w:rPr>
                <w:rFonts w:eastAsia="MS Mincho"/>
              </w:rPr>
              <w:t>5.5.2.4</w:t>
            </w:r>
          </w:p>
        </w:tc>
        <w:tc>
          <w:tcPr>
            <w:tcW w:w="4519" w:type="dxa"/>
            <w:tcBorders>
              <w:bottom w:val="single" w:sz="4" w:space="0" w:color="auto"/>
            </w:tcBorders>
            <w:shd w:val="clear" w:color="auto" w:fill="auto"/>
          </w:tcPr>
          <w:p w14:paraId="7284BDCB" w14:textId="77777777" w:rsidR="004664CA" w:rsidRPr="000E3A33" w:rsidRDefault="004664CA" w:rsidP="004664CA">
            <w:pPr>
              <w:pStyle w:val="TAL"/>
            </w:pPr>
            <w:r w:rsidRPr="000E3A33">
              <w:rPr>
                <w:rFonts w:eastAsia="MS Mincho"/>
              </w:rPr>
              <w:t>EN-DC FR2 interruptions during measurements on deactivated NR SCC in asynchronous EN-DC</w:t>
            </w:r>
          </w:p>
        </w:tc>
        <w:tc>
          <w:tcPr>
            <w:tcW w:w="850" w:type="dxa"/>
            <w:tcBorders>
              <w:bottom w:val="single" w:sz="4" w:space="0" w:color="auto"/>
            </w:tcBorders>
            <w:shd w:val="clear" w:color="auto" w:fill="auto"/>
          </w:tcPr>
          <w:p w14:paraId="6972180E" w14:textId="77777777" w:rsidR="004664CA" w:rsidRPr="000E3A33" w:rsidRDefault="004664CA" w:rsidP="004664CA">
            <w:pPr>
              <w:pStyle w:val="TAC"/>
            </w:pPr>
            <w:r w:rsidRPr="000E3A33">
              <w:rPr>
                <w:rFonts w:eastAsia="SimSun"/>
                <w:lang w:eastAsia="zh-CN"/>
              </w:rPr>
              <w:t>FFS</w:t>
            </w:r>
          </w:p>
        </w:tc>
        <w:tc>
          <w:tcPr>
            <w:tcW w:w="1134" w:type="dxa"/>
            <w:tcBorders>
              <w:bottom w:val="single" w:sz="4" w:space="0" w:color="auto"/>
            </w:tcBorders>
            <w:shd w:val="clear" w:color="auto" w:fill="auto"/>
          </w:tcPr>
          <w:p w14:paraId="5911CAB1" w14:textId="77777777" w:rsidR="004664CA" w:rsidRPr="000E3A33" w:rsidRDefault="004664CA" w:rsidP="004664CA">
            <w:pPr>
              <w:pStyle w:val="TAL"/>
            </w:pPr>
            <w:r w:rsidRPr="000E3A33">
              <w:rPr>
                <w:rFonts w:eastAsia="SimSun"/>
                <w:lang w:eastAsia="zh-CN"/>
              </w:rPr>
              <w:t>FFS</w:t>
            </w:r>
          </w:p>
        </w:tc>
        <w:tc>
          <w:tcPr>
            <w:tcW w:w="3236" w:type="dxa"/>
            <w:tcBorders>
              <w:bottom w:val="single" w:sz="4" w:space="0" w:color="auto"/>
            </w:tcBorders>
            <w:shd w:val="clear" w:color="auto" w:fill="auto"/>
          </w:tcPr>
          <w:p w14:paraId="1A99E0F0" w14:textId="77777777" w:rsidR="004664CA" w:rsidRPr="000E3A33" w:rsidRDefault="004664CA" w:rsidP="004664CA">
            <w:pPr>
              <w:pStyle w:val="TAL"/>
            </w:pPr>
            <w:r w:rsidRPr="000E3A33">
              <w:rPr>
                <w:rFonts w:eastAsia="SimSun"/>
                <w:lang w:eastAsia="zh-CN"/>
              </w:rPr>
              <w:t>FFS</w:t>
            </w:r>
          </w:p>
        </w:tc>
        <w:tc>
          <w:tcPr>
            <w:tcW w:w="2037" w:type="dxa"/>
            <w:tcBorders>
              <w:bottom w:val="single" w:sz="4" w:space="0" w:color="auto"/>
            </w:tcBorders>
            <w:shd w:val="clear" w:color="auto" w:fill="auto"/>
          </w:tcPr>
          <w:p w14:paraId="1C571B99" w14:textId="77777777" w:rsidR="004664CA" w:rsidRPr="000E3A33" w:rsidRDefault="004664CA" w:rsidP="004664CA">
            <w:pPr>
              <w:pStyle w:val="TAL"/>
              <w:rPr>
                <w:rFonts w:eastAsia="SimSun"/>
                <w:szCs w:val="18"/>
                <w:lang w:eastAsia="zh-CN"/>
              </w:rPr>
            </w:pPr>
            <w:r w:rsidRPr="000E3A33">
              <w:t>NOTE 1</w:t>
            </w:r>
          </w:p>
        </w:tc>
        <w:tc>
          <w:tcPr>
            <w:tcW w:w="1363" w:type="dxa"/>
            <w:tcBorders>
              <w:bottom w:val="single" w:sz="4" w:space="0" w:color="auto"/>
            </w:tcBorders>
            <w:shd w:val="clear" w:color="auto" w:fill="auto"/>
          </w:tcPr>
          <w:p w14:paraId="54CA9033" w14:textId="77777777" w:rsidR="004664CA" w:rsidRPr="000E3A33" w:rsidRDefault="004664CA" w:rsidP="004664CA">
            <w:pPr>
              <w:pStyle w:val="TAL"/>
            </w:pPr>
          </w:p>
        </w:tc>
      </w:tr>
      <w:tr w:rsidR="004664CA" w:rsidRPr="000E3A33" w14:paraId="07E41C44" w14:textId="77777777" w:rsidTr="004664CA">
        <w:trPr>
          <w:cantSplit/>
          <w:jc w:val="center"/>
        </w:trPr>
        <w:tc>
          <w:tcPr>
            <w:tcW w:w="1170" w:type="dxa"/>
            <w:tcBorders>
              <w:bottom w:val="single" w:sz="4" w:space="0" w:color="auto"/>
            </w:tcBorders>
            <w:shd w:val="clear" w:color="auto" w:fill="auto"/>
          </w:tcPr>
          <w:p w14:paraId="0FB20EC0" w14:textId="77777777" w:rsidR="004664CA" w:rsidRPr="000E3A33" w:rsidRDefault="004664CA" w:rsidP="004664CA">
            <w:pPr>
              <w:pStyle w:val="TAL"/>
              <w:rPr>
                <w:bCs/>
              </w:rPr>
            </w:pPr>
            <w:r w:rsidRPr="000E3A33">
              <w:rPr>
                <w:rFonts w:eastAsia="MS Mincho"/>
              </w:rPr>
              <w:t>5.5.2.5</w:t>
            </w:r>
          </w:p>
        </w:tc>
        <w:tc>
          <w:tcPr>
            <w:tcW w:w="4519" w:type="dxa"/>
            <w:tcBorders>
              <w:bottom w:val="single" w:sz="4" w:space="0" w:color="auto"/>
            </w:tcBorders>
            <w:shd w:val="clear" w:color="auto" w:fill="auto"/>
          </w:tcPr>
          <w:p w14:paraId="3CEC8B08" w14:textId="77777777" w:rsidR="004664CA" w:rsidRPr="000E3A33" w:rsidRDefault="004664CA" w:rsidP="004664CA">
            <w:pPr>
              <w:pStyle w:val="TAL"/>
            </w:pPr>
            <w:r w:rsidRPr="000E3A33">
              <w:rPr>
                <w:rFonts w:eastAsia="MS Mincho"/>
              </w:rPr>
              <w:t>EN-DC FR2 interruptions during measurements on deactivated E-UTRAN SCC in synchronous EN-DC</w:t>
            </w:r>
          </w:p>
        </w:tc>
        <w:tc>
          <w:tcPr>
            <w:tcW w:w="850" w:type="dxa"/>
            <w:tcBorders>
              <w:bottom w:val="single" w:sz="4" w:space="0" w:color="auto"/>
            </w:tcBorders>
            <w:shd w:val="clear" w:color="auto" w:fill="auto"/>
          </w:tcPr>
          <w:p w14:paraId="599E7CFC" w14:textId="77777777" w:rsidR="004664CA" w:rsidRPr="000E3A33" w:rsidRDefault="004664CA" w:rsidP="004664CA">
            <w:pPr>
              <w:pStyle w:val="TAC"/>
            </w:pPr>
            <w:r w:rsidRPr="000E3A33">
              <w:rPr>
                <w:rFonts w:eastAsia="SimSun"/>
                <w:lang w:eastAsia="zh-CN"/>
              </w:rPr>
              <w:t>FFS</w:t>
            </w:r>
          </w:p>
        </w:tc>
        <w:tc>
          <w:tcPr>
            <w:tcW w:w="1134" w:type="dxa"/>
            <w:tcBorders>
              <w:bottom w:val="single" w:sz="4" w:space="0" w:color="auto"/>
            </w:tcBorders>
            <w:shd w:val="clear" w:color="auto" w:fill="auto"/>
          </w:tcPr>
          <w:p w14:paraId="302DA989" w14:textId="77777777" w:rsidR="004664CA" w:rsidRPr="000E3A33" w:rsidRDefault="004664CA" w:rsidP="004664CA">
            <w:pPr>
              <w:pStyle w:val="TAL"/>
            </w:pPr>
            <w:r w:rsidRPr="000E3A33">
              <w:rPr>
                <w:rFonts w:eastAsia="SimSun"/>
                <w:lang w:eastAsia="zh-CN"/>
              </w:rPr>
              <w:t>FFS</w:t>
            </w:r>
          </w:p>
        </w:tc>
        <w:tc>
          <w:tcPr>
            <w:tcW w:w="3236" w:type="dxa"/>
            <w:tcBorders>
              <w:bottom w:val="single" w:sz="4" w:space="0" w:color="auto"/>
            </w:tcBorders>
            <w:shd w:val="clear" w:color="auto" w:fill="auto"/>
          </w:tcPr>
          <w:p w14:paraId="62CDCC60" w14:textId="77777777" w:rsidR="004664CA" w:rsidRPr="000E3A33" w:rsidRDefault="004664CA" w:rsidP="004664CA">
            <w:pPr>
              <w:pStyle w:val="TAL"/>
            </w:pPr>
            <w:r w:rsidRPr="000E3A33">
              <w:rPr>
                <w:rFonts w:eastAsia="SimSun"/>
                <w:lang w:eastAsia="zh-CN"/>
              </w:rPr>
              <w:t>FFS</w:t>
            </w:r>
          </w:p>
        </w:tc>
        <w:tc>
          <w:tcPr>
            <w:tcW w:w="2037" w:type="dxa"/>
            <w:tcBorders>
              <w:bottom w:val="single" w:sz="4" w:space="0" w:color="auto"/>
            </w:tcBorders>
            <w:shd w:val="clear" w:color="auto" w:fill="auto"/>
          </w:tcPr>
          <w:p w14:paraId="0C267664" w14:textId="77777777" w:rsidR="004664CA" w:rsidRPr="000E3A33" w:rsidRDefault="004664CA" w:rsidP="004664CA">
            <w:pPr>
              <w:pStyle w:val="TAL"/>
              <w:rPr>
                <w:rFonts w:eastAsia="SimSun"/>
                <w:szCs w:val="18"/>
                <w:lang w:eastAsia="zh-CN"/>
              </w:rPr>
            </w:pPr>
            <w:r w:rsidRPr="000E3A33">
              <w:t>NOTE 1</w:t>
            </w:r>
          </w:p>
        </w:tc>
        <w:tc>
          <w:tcPr>
            <w:tcW w:w="1363" w:type="dxa"/>
            <w:tcBorders>
              <w:bottom w:val="single" w:sz="4" w:space="0" w:color="auto"/>
            </w:tcBorders>
            <w:shd w:val="clear" w:color="auto" w:fill="auto"/>
          </w:tcPr>
          <w:p w14:paraId="3A9882F1" w14:textId="77777777" w:rsidR="004664CA" w:rsidRPr="000E3A33" w:rsidRDefault="004664CA" w:rsidP="004664CA">
            <w:pPr>
              <w:pStyle w:val="TAL"/>
            </w:pPr>
          </w:p>
        </w:tc>
      </w:tr>
      <w:tr w:rsidR="004664CA" w:rsidRPr="000E3A33" w14:paraId="5FABF132" w14:textId="77777777" w:rsidTr="004664CA">
        <w:trPr>
          <w:cantSplit/>
          <w:jc w:val="center"/>
        </w:trPr>
        <w:tc>
          <w:tcPr>
            <w:tcW w:w="1170" w:type="dxa"/>
            <w:tcBorders>
              <w:bottom w:val="single" w:sz="4" w:space="0" w:color="auto"/>
            </w:tcBorders>
            <w:shd w:val="clear" w:color="auto" w:fill="auto"/>
          </w:tcPr>
          <w:p w14:paraId="551CFF78" w14:textId="77777777" w:rsidR="004664CA" w:rsidRPr="000E3A33" w:rsidRDefault="004664CA" w:rsidP="004664CA">
            <w:pPr>
              <w:pStyle w:val="TAL"/>
            </w:pPr>
            <w:r w:rsidRPr="000E3A33">
              <w:rPr>
                <w:rFonts w:eastAsia="MS Mincho"/>
              </w:rPr>
              <w:t>5.5.2.6</w:t>
            </w:r>
          </w:p>
        </w:tc>
        <w:tc>
          <w:tcPr>
            <w:tcW w:w="4519" w:type="dxa"/>
            <w:tcBorders>
              <w:bottom w:val="single" w:sz="4" w:space="0" w:color="auto"/>
            </w:tcBorders>
            <w:shd w:val="clear" w:color="auto" w:fill="auto"/>
          </w:tcPr>
          <w:p w14:paraId="54818339" w14:textId="77777777" w:rsidR="004664CA" w:rsidRPr="000E3A33" w:rsidRDefault="004664CA" w:rsidP="004664CA">
            <w:pPr>
              <w:pStyle w:val="TAL"/>
            </w:pPr>
            <w:r w:rsidRPr="000E3A33">
              <w:rPr>
                <w:rFonts w:eastAsia="MS Mincho"/>
              </w:rPr>
              <w:t>EN-DC FR2 interruptions during measurements on deactivated E-UTRAN SCC in asynchronous EN-DC</w:t>
            </w:r>
          </w:p>
        </w:tc>
        <w:tc>
          <w:tcPr>
            <w:tcW w:w="850" w:type="dxa"/>
            <w:tcBorders>
              <w:bottom w:val="single" w:sz="4" w:space="0" w:color="auto"/>
            </w:tcBorders>
            <w:shd w:val="clear" w:color="auto" w:fill="auto"/>
          </w:tcPr>
          <w:p w14:paraId="0793F960" w14:textId="77777777" w:rsidR="004664CA" w:rsidRPr="000E3A33" w:rsidRDefault="004664CA" w:rsidP="004664CA">
            <w:pPr>
              <w:pStyle w:val="TAC"/>
            </w:pPr>
            <w:r w:rsidRPr="000E3A33">
              <w:rPr>
                <w:rFonts w:eastAsia="SimSun"/>
                <w:lang w:eastAsia="zh-CN"/>
              </w:rPr>
              <w:t>FFS</w:t>
            </w:r>
          </w:p>
        </w:tc>
        <w:tc>
          <w:tcPr>
            <w:tcW w:w="1134" w:type="dxa"/>
            <w:tcBorders>
              <w:bottom w:val="single" w:sz="4" w:space="0" w:color="auto"/>
            </w:tcBorders>
            <w:shd w:val="clear" w:color="auto" w:fill="auto"/>
          </w:tcPr>
          <w:p w14:paraId="52D29F48" w14:textId="77777777" w:rsidR="004664CA" w:rsidRPr="000E3A33" w:rsidRDefault="004664CA" w:rsidP="004664CA">
            <w:pPr>
              <w:pStyle w:val="TAL"/>
              <w:rPr>
                <w:lang w:eastAsia="zh-CN"/>
              </w:rPr>
            </w:pPr>
            <w:r w:rsidRPr="000E3A33">
              <w:rPr>
                <w:rFonts w:eastAsia="SimSun"/>
                <w:lang w:eastAsia="zh-CN"/>
              </w:rPr>
              <w:t>FFS</w:t>
            </w:r>
          </w:p>
        </w:tc>
        <w:tc>
          <w:tcPr>
            <w:tcW w:w="3236" w:type="dxa"/>
            <w:tcBorders>
              <w:bottom w:val="single" w:sz="4" w:space="0" w:color="auto"/>
            </w:tcBorders>
            <w:shd w:val="clear" w:color="auto" w:fill="auto"/>
          </w:tcPr>
          <w:p w14:paraId="75356AF7" w14:textId="77777777" w:rsidR="004664CA" w:rsidRPr="000E3A33" w:rsidRDefault="004664CA" w:rsidP="004664CA">
            <w:pPr>
              <w:pStyle w:val="TAL"/>
              <w:rPr>
                <w:lang w:eastAsia="zh-CN"/>
              </w:rPr>
            </w:pPr>
            <w:r w:rsidRPr="000E3A33">
              <w:rPr>
                <w:rFonts w:eastAsia="SimSun"/>
                <w:lang w:eastAsia="zh-CN"/>
              </w:rPr>
              <w:t>FFS</w:t>
            </w:r>
          </w:p>
        </w:tc>
        <w:tc>
          <w:tcPr>
            <w:tcW w:w="2037" w:type="dxa"/>
            <w:tcBorders>
              <w:bottom w:val="single" w:sz="4" w:space="0" w:color="auto"/>
            </w:tcBorders>
            <w:shd w:val="clear" w:color="auto" w:fill="auto"/>
          </w:tcPr>
          <w:p w14:paraId="1D556F75" w14:textId="77777777" w:rsidR="004664CA" w:rsidRPr="000E3A33" w:rsidRDefault="004664CA" w:rsidP="004664CA">
            <w:pPr>
              <w:pStyle w:val="TAL"/>
              <w:rPr>
                <w:rFonts w:eastAsia="SimSun"/>
                <w:szCs w:val="18"/>
                <w:lang w:eastAsia="zh-CN"/>
              </w:rPr>
            </w:pPr>
            <w:r w:rsidRPr="000E3A33">
              <w:t>NOTE 1</w:t>
            </w:r>
          </w:p>
        </w:tc>
        <w:tc>
          <w:tcPr>
            <w:tcW w:w="1363" w:type="dxa"/>
            <w:tcBorders>
              <w:bottom w:val="single" w:sz="4" w:space="0" w:color="auto"/>
            </w:tcBorders>
            <w:shd w:val="clear" w:color="auto" w:fill="auto"/>
          </w:tcPr>
          <w:p w14:paraId="71A19A5E" w14:textId="77777777" w:rsidR="004664CA" w:rsidRPr="000E3A33" w:rsidRDefault="004664CA" w:rsidP="004664CA">
            <w:pPr>
              <w:pStyle w:val="TAL"/>
            </w:pPr>
          </w:p>
        </w:tc>
      </w:tr>
      <w:tr w:rsidR="004664CA" w:rsidRPr="000E3A33" w14:paraId="3B95AF16" w14:textId="77777777" w:rsidTr="004664CA">
        <w:trPr>
          <w:cantSplit/>
          <w:jc w:val="center"/>
        </w:trPr>
        <w:tc>
          <w:tcPr>
            <w:tcW w:w="1170" w:type="dxa"/>
            <w:tcBorders>
              <w:bottom w:val="single" w:sz="4" w:space="0" w:color="auto"/>
            </w:tcBorders>
            <w:shd w:val="clear" w:color="auto" w:fill="E7E6E6"/>
          </w:tcPr>
          <w:p w14:paraId="6250FE7A" w14:textId="77777777" w:rsidR="004664CA" w:rsidRPr="000E3A33" w:rsidRDefault="004664CA" w:rsidP="004664CA">
            <w:pPr>
              <w:pStyle w:val="TAL"/>
              <w:rPr>
                <w:b/>
                <w:lang w:eastAsia="zh-CN"/>
              </w:rPr>
            </w:pPr>
            <w:r w:rsidRPr="000E3A33">
              <w:rPr>
                <w:rFonts w:eastAsia="MS Mincho"/>
                <w:b/>
              </w:rPr>
              <w:t>5.5.3</w:t>
            </w:r>
          </w:p>
        </w:tc>
        <w:tc>
          <w:tcPr>
            <w:tcW w:w="4519" w:type="dxa"/>
            <w:tcBorders>
              <w:bottom w:val="single" w:sz="4" w:space="0" w:color="auto"/>
            </w:tcBorders>
            <w:shd w:val="clear" w:color="auto" w:fill="E7E6E6"/>
          </w:tcPr>
          <w:p w14:paraId="583F7D10" w14:textId="77777777" w:rsidR="004664CA" w:rsidRPr="000E3A33" w:rsidRDefault="004664CA" w:rsidP="004664CA">
            <w:pPr>
              <w:pStyle w:val="TAL"/>
              <w:rPr>
                <w:b/>
              </w:rPr>
            </w:pPr>
            <w:proofErr w:type="spellStart"/>
            <w:r w:rsidRPr="000E3A33">
              <w:rPr>
                <w:rFonts w:eastAsia="MS Mincho"/>
                <w:b/>
              </w:rPr>
              <w:t>SCell</w:t>
            </w:r>
            <w:proofErr w:type="spellEnd"/>
            <w:r w:rsidRPr="000E3A33">
              <w:rPr>
                <w:rFonts w:eastAsia="MS Mincho"/>
                <w:b/>
              </w:rPr>
              <w:t xml:space="preserve"> activation and deactivation delay</w:t>
            </w:r>
          </w:p>
        </w:tc>
        <w:tc>
          <w:tcPr>
            <w:tcW w:w="850" w:type="dxa"/>
            <w:tcBorders>
              <w:bottom w:val="single" w:sz="4" w:space="0" w:color="auto"/>
            </w:tcBorders>
            <w:shd w:val="clear" w:color="auto" w:fill="E7E6E6"/>
          </w:tcPr>
          <w:p w14:paraId="16ADBA7D" w14:textId="77777777" w:rsidR="004664CA" w:rsidRPr="000E3A33" w:rsidRDefault="004664CA" w:rsidP="004664CA">
            <w:pPr>
              <w:pStyle w:val="TAC"/>
              <w:rPr>
                <w:b/>
              </w:rPr>
            </w:pPr>
          </w:p>
        </w:tc>
        <w:tc>
          <w:tcPr>
            <w:tcW w:w="1134" w:type="dxa"/>
            <w:tcBorders>
              <w:bottom w:val="single" w:sz="4" w:space="0" w:color="auto"/>
            </w:tcBorders>
            <w:shd w:val="clear" w:color="auto" w:fill="E7E6E6"/>
          </w:tcPr>
          <w:p w14:paraId="21D80190" w14:textId="77777777" w:rsidR="004664CA" w:rsidRPr="000E3A33" w:rsidRDefault="004664CA" w:rsidP="004664CA">
            <w:pPr>
              <w:pStyle w:val="TAL"/>
              <w:rPr>
                <w:b/>
                <w:lang w:eastAsia="zh-CN"/>
              </w:rPr>
            </w:pPr>
          </w:p>
        </w:tc>
        <w:tc>
          <w:tcPr>
            <w:tcW w:w="3236" w:type="dxa"/>
            <w:tcBorders>
              <w:bottom w:val="single" w:sz="4" w:space="0" w:color="auto"/>
            </w:tcBorders>
            <w:shd w:val="clear" w:color="auto" w:fill="E7E6E6"/>
          </w:tcPr>
          <w:p w14:paraId="76C0B4F8" w14:textId="77777777" w:rsidR="004664CA" w:rsidRPr="000E3A33" w:rsidRDefault="004664CA" w:rsidP="004664CA">
            <w:pPr>
              <w:pStyle w:val="TAL"/>
              <w:rPr>
                <w:b/>
                <w:lang w:eastAsia="zh-CN"/>
              </w:rPr>
            </w:pPr>
          </w:p>
        </w:tc>
        <w:tc>
          <w:tcPr>
            <w:tcW w:w="2037" w:type="dxa"/>
            <w:tcBorders>
              <w:bottom w:val="single" w:sz="4" w:space="0" w:color="auto"/>
            </w:tcBorders>
            <w:shd w:val="clear" w:color="auto" w:fill="E7E6E6"/>
          </w:tcPr>
          <w:p w14:paraId="59EB8F1E" w14:textId="77777777" w:rsidR="004664CA" w:rsidRPr="000E3A33" w:rsidRDefault="004664CA" w:rsidP="004664CA">
            <w:pPr>
              <w:pStyle w:val="TAL"/>
              <w:rPr>
                <w:b/>
                <w:lang w:eastAsia="zh-CN"/>
              </w:rPr>
            </w:pPr>
          </w:p>
        </w:tc>
        <w:tc>
          <w:tcPr>
            <w:tcW w:w="1363" w:type="dxa"/>
            <w:tcBorders>
              <w:bottom w:val="single" w:sz="4" w:space="0" w:color="auto"/>
            </w:tcBorders>
            <w:shd w:val="clear" w:color="auto" w:fill="E7E6E6"/>
          </w:tcPr>
          <w:p w14:paraId="3CDE6A02" w14:textId="77777777" w:rsidR="004664CA" w:rsidRPr="000E3A33" w:rsidRDefault="004664CA" w:rsidP="004664CA">
            <w:pPr>
              <w:pStyle w:val="TAL"/>
              <w:rPr>
                <w:b/>
              </w:rPr>
            </w:pPr>
          </w:p>
        </w:tc>
      </w:tr>
      <w:tr w:rsidR="004664CA" w:rsidRPr="000E3A33" w14:paraId="1E5F3807" w14:textId="77777777" w:rsidTr="004664CA">
        <w:trPr>
          <w:cantSplit/>
          <w:jc w:val="center"/>
        </w:trPr>
        <w:tc>
          <w:tcPr>
            <w:tcW w:w="1170" w:type="dxa"/>
            <w:tcBorders>
              <w:bottom w:val="single" w:sz="4" w:space="0" w:color="auto"/>
            </w:tcBorders>
            <w:shd w:val="clear" w:color="auto" w:fill="auto"/>
          </w:tcPr>
          <w:p w14:paraId="786AA918" w14:textId="77777777" w:rsidR="004664CA" w:rsidRPr="000E3A33" w:rsidRDefault="004664CA" w:rsidP="004664CA">
            <w:pPr>
              <w:pStyle w:val="TAL"/>
            </w:pPr>
            <w:r w:rsidRPr="000E3A33">
              <w:rPr>
                <w:rFonts w:eastAsia="MS Mincho"/>
              </w:rPr>
              <w:t>5.5.3.1</w:t>
            </w:r>
          </w:p>
        </w:tc>
        <w:tc>
          <w:tcPr>
            <w:tcW w:w="4519" w:type="dxa"/>
            <w:tcBorders>
              <w:bottom w:val="single" w:sz="4" w:space="0" w:color="auto"/>
            </w:tcBorders>
            <w:shd w:val="clear" w:color="auto" w:fill="auto"/>
          </w:tcPr>
          <w:p w14:paraId="2EE5F036" w14:textId="77777777" w:rsidR="004664CA" w:rsidRPr="000E3A33" w:rsidRDefault="004664CA" w:rsidP="004664CA">
            <w:pPr>
              <w:pStyle w:val="TAL"/>
              <w:rPr>
                <w:lang w:eastAsia="zh-CN"/>
              </w:rPr>
            </w:pPr>
            <w:r w:rsidRPr="000E3A33">
              <w:rPr>
                <w:rFonts w:eastAsia="MS Mincho"/>
              </w:rPr>
              <w:t xml:space="preserve">EN-DC FR2 </w:t>
            </w:r>
            <w:proofErr w:type="spellStart"/>
            <w:r w:rsidRPr="000E3A33">
              <w:rPr>
                <w:rFonts w:eastAsia="MS Mincho"/>
              </w:rPr>
              <w:t>SCell</w:t>
            </w:r>
            <w:proofErr w:type="spellEnd"/>
            <w:r w:rsidRPr="000E3A33">
              <w:rPr>
                <w:rFonts w:eastAsia="MS Mincho"/>
              </w:rPr>
              <w:t xml:space="preserve"> activation and deactivation intra-band in non-DRX</w:t>
            </w:r>
          </w:p>
        </w:tc>
        <w:tc>
          <w:tcPr>
            <w:tcW w:w="850" w:type="dxa"/>
            <w:tcBorders>
              <w:bottom w:val="single" w:sz="4" w:space="0" w:color="auto"/>
            </w:tcBorders>
            <w:shd w:val="clear" w:color="auto" w:fill="auto"/>
          </w:tcPr>
          <w:p w14:paraId="463D1013" w14:textId="77777777" w:rsidR="004664CA" w:rsidRPr="000E3A33" w:rsidRDefault="004664CA" w:rsidP="004664CA">
            <w:pPr>
              <w:pStyle w:val="TAC"/>
            </w:pPr>
            <w:r w:rsidRPr="000E3A33">
              <w:rPr>
                <w:rFonts w:eastAsia="SimSun"/>
                <w:lang w:eastAsia="zh-CN"/>
              </w:rPr>
              <w:t>FFS</w:t>
            </w:r>
          </w:p>
        </w:tc>
        <w:tc>
          <w:tcPr>
            <w:tcW w:w="1134" w:type="dxa"/>
            <w:tcBorders>
              <w:bottom w:val="single" w:sz="4" w:space="0" w:color="auto"/>
            </w:tcBorders>
            <w:shd w:val="clear" w:color="auto" w:fill="auto"/>
          </w:tcPr>
          <w:p w14:paraId="2F9E752E" w14:textId="77777777" w:rsidR="004664CA" w:rsidRPr="000E3A33" w:rsidRDefault="004664CA" w:rsidP="004664CA">
            <w:pPr>
              <w:pStyle w:val="TAL"/>
              <w:rPr>
                <w:lang w:eastAsia="zh-CN"/>
              </w:rPr>
            </w:pPr>
            <w:r w:rsidRPr="000E3A33">
              <w:rPr>
                <w:rFonts w:eastAsia="SimSun"/>
                <w:lang w:eastAsia="zh-CN"/>
              </w:rPr>
              <w:t>FFS</w:t>
            </w:r>
          </w:p>
        </w:tc>
        <w:tc>
          <w:tcPr>
            <w:tcW w:w="3236" w:type="dxa"/>
            <w:tcBorders>
              <w:bottom w:val="single" w:sz="4" w:space="0" w:color="auto"/>
            </w:tcBorders>
            <w:shd w:val="clear" w:color="auto" w:fill="auto"/>
          </w:tcPr>
          <w:p w14:paraId="6D023C1A" w14:textId="77777777" w:rsidR="004664CA" w:rsidRPr="000E3A33" w:rsidRDefault="004664CA" w:rsidP="004664CA">
            <w:pPr>
              <w:pStyle w:val="TAL"/>
              <w:rPr>
                <w:lang w:eastAsia="zh-CN"/>
              </w:rPr>
            </w:pPr>
            <w:r w:rsidRPr="000E3A33">
              <w:rPr>
                <w:rFonts w:eastAsia="SimSun"/>
                <w:lang w:eastAsia="zh-CN"/>
              </w:rPr>
              <w:t>FFS</w:t>
            </w:r>
          </w:p>
        </w:tc>
        <w:tc>
          <w:tcPr>
            <w:tcW w:w="2037" w:type="dxa"/>
            <w:tcBorders>
              <w:bottom w:val="single" w:sz="4" w:space="0" w:color="auto"/>
            </w:tcBorders>
            <w:shd w:val="clear" w:color="auto" w:fill="auto"/>
          </w:tcPr>
          <w:p w14:paraId="09C89BD9" w14:textId="77777777" w:rsidR="004664CA" w:rsidRPr="000E3A33" w:rsidRDefault="004664CA" w:rsidP="004664CA">
            <w:pPr>
              <w:pStyle w:val="TAL"/>
              <w:rPr>
                <w:rFonts w:eastAsia="SimSun"/>
                <w:szCs w:val="18"/>
                <w:lang w:eastAsia="zh-CN"/>
              </w:rPr>
            </w:pPr>
            <w:r w:rsidRPr="000E3A33">
              <w:t>NOTE 1</w:t>
            </w:r>
          </w:p>
        </w:tc>
        <w:tc>
          <w:tcPr>
            <w:tcW w:w="1363" w:type="dxa"/>
            <w:tcBorders>
              <w:bottom w:val="single" w:sz="4" w:space="0" w:color="auto"/>
            </w:tcBorders>
            <w:shd w:val="clear" w:color="auto" w:fill="auto"/>
          </w:tcPr>
          <w:p w14:paraId="700F849C" w14:textId="77777777" w:rsidR="004664CA" w:rsidRPr="000E3A33" w:rsidRDefault="004664CA" w:rsidP="004664CA">
            <w:pPr>
              <w:pStyle w:val="TAL"/>
            </w:pPr>
          </w:p>
        </w:tc>
      </w:tr>
      <w:tr w:rsidR="004664CA" w:rsidRPr="000E3A33" w14:paraId="1286BE5B" w14:textId="77777777" w:rsidTr="004664CA">
        <w:trPr>
          <w:cantSplit/>
          <w:jc w:val="center"/>
        </w:trPr>
        <w:tc>
          <w:tcPr>
            <w:tcW w:w="1170" w:type="dxa"/>
            <w:tcBorders>
              <w:bottom w:val="single" w:sz="4" w:space="0" w:color="auto"/>
            </w:tcBorders>
            <w:shd w:val="clear" w:color="auto" w:fill="E7E6E6"/>
          </w:tcPr>
          <w:p w14:paraId="45F538FD" w14:textId="77777777" w:rsidR="004664CA" w:rsidRPr="000E3A33" w:rsidRDefault="004664CA" w:rsidP="004664CA">
            <w:pPr>
              <w:pStyle w:val="TAL"/>
              <w:rPr>
                <w:b/>
                <w:lang w:eastAsia="zh-TW"/>
              </w:rPr>
            </w:pPr>
            <w:r w:rsidRPr="000E3A33">
              <w:rPr>
                <w:b/>
                <w:lang w:eastAsia="zh-TW"/>
              </w:rPr>
              <w:t>5.5.4</w:t>
            </w:r>
          </w:p>
        </w:tc>
        <w:tc>
          <w:tcPr>
            <w:tcW w:w="4519" w:type="dxa"/>
            <w:tcBorders>
              <w:bottom w:val="single" w:sz="4" w:space="0" w:color="auto"/>
            </w:tcBorders>
            <w:shd w:val="clear" w:color="auto" w:fill="E7E6E6"/>
          </w:tcPr>
          <w:p w14:paraId="6B981095" w14:textId="77777777" w:rsidR="004664CA" w:rsidRPr="000E3A33" w:rsidRDefault="004664CA" w:rsidP="004664CA">
            <w:pPr>
              <w:pStyle w:val="TAL"/>
              <w:rPr>
                <w:rFonts w:eastAsia="MS Mincho"/>
                <w:b/>
              </w:rPr>
            </w:pPr>
            <w:r w:rsidRPr="000E3A33">
              <w:rPr>
                <w:rFonts w:eastAsia="MS Mincho"/>
                <w:b/>
              </w:rPr>
              <w:t>UE UL carrier RRC reconfiguration delay</w:t>
            </w:r>
          </w:p>
        </w:tc>
        <w:tc>
          <w:tcPr>
            <w:tcW w:w="850" w:type="dxa"/>
            <w:tcBorders>
              <w:bottom w:val="single" w:sz="4" w:space="0" w:color="auto"/>
            </w:tcBorders>
            <w:shd w:val="clear" w:color="auto" w:fill="E7E6E6"/>
          </w:tcPr>
          <w:p w14:paraId="43C119B1" w14:textId="77777777" w:rsidR="004664CA" w:rsidRPr="000E3A33" w:rsidRDefault="004664CA" w:rsidP="004664CA">
            <w:pPr>
              <w:pStyle w:val="TAC"/>
              <w:rPr>
                <w:rFonts w:eastAsia="SimSun"/>
                <w:b/>
                <w:lang w:eastAsia="zh-CN"/>
              </w:rPr>
            </w:pPr>
          </w:p>
        </w:tc>
        <w:tc>
          <w:tcPr>
            <w:tcW w:w="1134" w:type="dxa"/>
            <w:tcBorders>
              <w:bottom w:val="single" w:sz="4" w:space="0" w:color="auto"/>
            </w:tcBorders>
            <w:shd w:val="clear" w:color="auto" w:fill="E7E6E6"/>
          </w:tcPr>
          <w:p w14:paraId="620374FD" w14:textId="77777777" w:rsidR="004664CA" w:rsidRPr="000E3A33" w:rsidRDefault="004664CA" w:rsidP="004664CA">
            <w:pPr>
              <w:pStyle w:val="TAL"/>
              <w:rPr>
                <w:rFonts w:eastAsia="SimSun"/>
                <w:b/>
                <w:lang w:eastAsia="zh-CN"/>
              </w:rPr>
            </w:pPr>
          </w:p>
        </w:tc>
        <w:tc>
          <w:tcPr>
            <w:tcW w:w="3236" w:type="dxa"/>
            <w:tcBorders>
              <w:bottom w:val="single" w:sz="4" w:space="0" w:color="auto"/>
            </w:tcBorders>
            <w:shd w:val="clear" w:color="auto" w:fill="E7E6E6"/>
          </w:tcPr>
          <w:p w14:paraId="39ABF802" w14:textId="77777777" w:rsidR="004664CA" w:rsidRPr="000E3A33" w:rsidRDefault="004664CA" w:rsidP="004664CA">
            <w:pPr>
              <w:pStyle w:val="TAL"/>
              <w:rPr>
                <w:rFonts w:eastAsia="SimSun"/>
                <w:b/>
                <w:lang w:eastAsia="zh-CN"/>
              </w:rPr>
            </w:pPr>
          </w:p>
        </w:tc>
        <w:tc>
          <w:tcPr>
            <w:tcW w:w="2037" w:type="dxa"/>
            <w:tcBorders>
              <w:bottom w:val="single" w:sz="4" w:space="0" w:color="auto"/>
            </w:tcBorders>
            <w:shd w:val="clear" w:color="auto" w:fill="E7E6E6"/>
          </w:tcPr>
          <w:p w14:paraId="1556465C" w14:textId="77777777" w:rsidR="004664CA" w:rsidRPr="000E3A33" w:rsidRDefault="004664CA" w:rsidP="004664CA">
            <w:pPr>
              <w:pStyle w:val="TAL"/>
              <w:rPr>
                <w:b/>
              </w:rPr>
            </w:pPr>
          </w:p>
        </w:tc>
        <w:tc>
          <w:tcPr>
            <w:tcW w:w="1363" w:type="dxa"/>
            <w:tcBorders>
              <w:bottom w:val="single" w:sz="4" w:space="0" w:color="auto"/>
            </w:tcBorders>
            <w:shd w:val="clear" w:color="auto" w:fill="E7E6E6"/>
          </w:tcPr>
          <w:p w14:paraId="29D604E6" w14:textId="77777777" w:rsidR="004664CA" w:rsidRPr="000E3A33" w:rsidRDefault="004664CA" w:rsidP="004664CA">
            <w:pPr>
              <w:pStyle w:val="TAL"/>
              <w:rPr>
                <w:b/>
              </w:rPr>
            </w:pPr>
          </w:p>
        </w:tc>
      </w:tr>
      <w:tr w:rsidR="004664CA" w:rsidRPr="000E3A33" w14:paraId="345ABFF3" w14:textId="77777777" w:rsidTr="004664CA">
        <w:trPr>
          <w:cantSplit/>
          <w:jc w:val="center"/>
        </w:trPr>
        <w:tc>
          <w:tcPr>
            <w:tcW w:w="1170" w:type="dxa"/>
            <w:tcBorders>
              <w:bottom w:val="single" w:sz="4" w:space="0" w:color="auto"/>
            </w:tcBorders>
            <w:shd w:val="clear" w:color="auto" w:fill="E7E6E6"/>
          </w:tcPr>
          <w:p w14:paraId="56415185" w14:textId="77777777" w:rsidR="004664CA" w:rsidRPr="000E3A33" w:rsidRDefault="004664CA" w:rsidP="004664CA">
            <w:pPr>
              <w:pStyle w:val="TAL"/>
              <w:rPr>
                <w:b/>
                <w:lang w:eastAsia="zh-TW"/>
              </w:rPr>
            </w:pPr>
            <w:r w:rsidRPr="000E3A33">
              <w:rPr>
                <w:b/>
                <w:lang w:eastAsia="zh-TW"/>
              </w:rPr>
              <w:t>5.5.5</w:t>
            </w:r>
          </w:p>
        </w:tc>
        <w:tc>
          <w:tcPr>
            <w:tcW w:w="4519" w:type="dxa"/>
            <w:tcBorders>
              <w:bottom w:val="single" w:sz="4" w:space="0" w:color="auto"/>
            </w:tcBorders>
            <w:shd w:val="clear" w:color="auto" w:fill="E7E6E6"/>
          </w:tcPr>
          <w:p w14:paraId="22E13874" w14:textId="77777777" w:rsidR="004664CA" w:rsidRPr="000E3A33" w:rsidRDefault="004664CA" w:rsidP="004664CA">
            <w:pPr>
              <w:pStyle w:val="TAL"/>
              <w:rPr>
                <w:rFonts w:eastAsia="MS Mincho"/>
                <w:b/>
              </w:rPr>
            </w:pPr>
            <w:r w:rsidRPr="000E3A33">
              <w:rPr>
                <w:rFonts w:eastAsia="MS Mincho"/>
                <w:b/>
              </w:rPr>
              <w:t>Beam failure detection and link recovery procedures</w:t>
            </w:r>
          </w:p>
        </w:tc>
        <w:tc>
          <w:tcPr>
            <w:tcW w:w="850" w:type="dxa"/>
            <w:tcBorders>
              <w:bottom w:val="single" w:sz="4" w:space="0" w:color="auto"/>
            </w:tcBorders>
            <w:shd w:val="clear" w:color="auto" w:fill="E7E6E6"/>
          </w:tcPr>
          <w:p w14:paraId="353F8B84" w14:textId="77777777" w:rsidR="004664CA" w:rsidRPr="000E3A33" w:rsidRDefault="004664CA" w:rsidP="004664CA">
            <w:pPr>
              <w:pStyle w:val="TAC"/>
              <w:rPr>
                <w:rFonts w:eastAsia="SimSun"/>
                <w:b/>
                <w:lang w:eastAsia="zh-CN"/>
              </w:rPr>
            </w:pPr>
          </w:p>
        </w:tc>
        <w:tc>
          <w:tcPr>
            <w:tcW w:w="1134" w:type="dxa"/>
            <w:tcBorders>
              <w:bottom w:val="single" w:sz="4" w:space="0" w:color="auto"/>
            </w:tcBorders>
            <w:shd w:val="clear" w:color="auto" w:fill="E7E6E6"/>
          </w:tcPr>
          <w:p w14:paraId="61D80478" w14:textId="77777777" w:rsidR="004664CA" w:rsidRPr="000E3A33" w:rsidRDefault="004664CA" w:rsidP="004664CA">
            <w:pPr>
              <w:pStyle w:val="TAL"/>
              <w:rPr>
                <w:rFonts w:eastAsia="SimSun"/>
                <w:b/>
                <w:lang w:eastAsia="zh-CN"/>
              </w:rPr>
            </w:pPr>
          </w:p>
        </w:tc>
        <w:tc>
          <w:tcPr>
            <w:tcW w:w="3236" w:type="dxa"/>
            <w:tcBorders>
              <w:bottom w:val="single" w:sz="4" w:space="0" w:color="auto"/>
            </w:tcBorders>
            <w:shd w:val="clear" w:color="auto" w:fill="E7E6E6"/>
          </w:tcPr>
          <w:p w14:paraId="37304E4E" w14:textId="77777777" w:rsidR="004664CA" w:rsidRPr="000E3A33" w:rsidRDefault="004664CA" w:rsidP="004664CA">
            <w:pPr>
              <w:pStyle w:val="TAL"/>
              <w:rPr>
                <w:rFonts w:eastAsia="SimSun"/>
                <w:b/>
                <w:lang w:eastAsia="zh-CN"/>
              </w:rPr>
            </w:pPr>
          </w:p>
        </w:tc>
        <w:tc>
          <w:tcPr>
            <w:tcW w:w="2037" w:type="dxa"/>
            <w:tcBorders>
              <w:bottom w:val="single" w:sz="4" w:space="0" w:color="auto"/>
            </w:tcBorders>
            <w:shd w:val="clear" w:color="auto" w:fill="E7E6E6"/>
          </w:tcPr>
          <w:p w14:paraId="5338D097" w14:textId="77777777" w:rsidR="004664CA" w:rsidRPr="000E3A33" w:rsidRDefault="004664CA" w:rsidP="004664CA">
            <w:pPr>
              <w:pStyle w:val="TAL"/>
              <w:rPr>
                <w:b/>
              </w:rPr>
            </w:pPr>
          </w:p>
        </w:tc>
        <w:tc>
          <w:tcPr>
            <w:tcW w:w="1363" w:type="dxa"/>
            <w:tcBorders>
              <w:bottom w:val="single" w:sz="4" w:space="0" w:color="auto"/>
            </w:tcBorders>
            <w:shd w:val="clear" w:color="auto" w:fill="E7E6E6"/>
          </w:tcPr>
          <w:p w14:paraId="45A70AEB" w14:textId="77777777" w:rsidR="004664CA" w:rsidRPr="000E3A33" w:rsidRDefault="004664CA" w:rsidP="004664CA">
            <w:pPr>
              <w:pStyle w:val="TAL"/>
              <w:rPr>
                <w:b/>
              </w:rPr>
            </w:pPr>
          </w:p>
        </w:tc>
      </w:tr>
      <w:tr w:rsidR="004664CA" w:rsidRPr="000E3A33" w14:paraId="67C1A304" w14:textId="77777777" w:rsidTr="004664CA">
        <w:trPr>
          <w:cantSplit/>
          <w:jc w:val="center"/>
        </w:trPr>
        <w:tc>
          <w:tcPr>
            <w:tcW w:w="1170" w:type="dxa"/>
            <w:tcBorders>
              <w:bottom w:val="single" w:sz="4" w:space="0" w:color="auto"/>
            </w:tcBorders>
            <w:shd w:val="clear" w:color="auto" w:fill="auto"/>
          </w:tcPr>
          <w:p w14:paraId="18829A4E" w14:textId="77777777" w:rsidR="004664CA" w:rsidRPr="000E3A33" w:rsidRDefault="004664CA" w:rsidP="004664CA">
            <w:pPr>
              <w:pStyle w:val="TAL"/>
              <w:rPr>
                <w:lang w:eastAsia="zh-CN"/>
              </w:rPr>
            </w:pPr>
            <w:r w:rsidRPr="000E3A33">
              <w:rPr>
                <w:rFonts w:eastAsia="MS Mincho"/>
              </w:rPr>
              <w:lastRenderedPageBreak/>
              <w:t>5.5.5.5</w:t>
            </w:r>
          </w:p>
        </w:tc>
        <w:tc>
          <w:tcPr>
            <w:tcW w:w="4519" w:type="dxa"/>
            <w:tcBorders>
              <w:bottom w:val="single" w:sz="4" w:space="0" w:color="auto"/>
            </w:tcBorders>
            <w:shd w:val="clear" w:color="auto" w:fill="auto"/>
          </w:tcPr>
          <w:p w14:paraId="656671AF" w14:textId="77777777" w:rsidR="004664CA" w:rsidRPr="000E3A33" w:rsidRDefault="004664CA" w:rsidP="004664CA">
            <w:pPr>
              <w:pStyle w:val="TAL"/>
              <w:rPr>
                <w:lang w:eastAsia="zh-CN"/>
              </w:rPr>
            </w:pPr>
            <w:r w:rsidRPr="000E3A33">
              <w:rPr>
                <w:rFonts w:eastAsia="MS Mincho"/>
              </w:rPr>
              <w:t>EN-DC FR2 scheduling available restriction during SSB-based beam failure detection and link recovery in non-DRX</w:t>
            </w:r>
          </w:p>
        </w:tc>
        <w:tc>
          <w:tcPr>
            <w:tcW w:w="850" w:type="dxa"/>
            <w:tcBorders>
              <w:bottom w:val="single" w:sz="4" w:space="0" w:color="auto"/>
            </w:tcBorders>
            <w:shd w:val="clear" w:color="auto" w:fill="auto"/>
          </w:tcPr>
          <w:p w14:paraId="26242E21" w14:textId="77777777" w:rsidR="004664CA" w:rsidRPr="000E3A33" w:rsidRDefault="004664CA" w:rsidP="004664CA">
            <w:pPr>
              <w:pStyle w:val="TAC"/>
            </w:pPr>
            <w:r w:rsidRPr="000E3A33">
              <w:rPr>
                <w:rFonts w:eastAsia="MS Mincho"/>
              </w:rPr>
              <w:t>Rel-15</w:t>
            </w:r>
          </w:p>
        </w:tc>
        <w:tc>
          <w:tcPr>
            <w:tcW w:w="1134" w:type="dxa"/>
            <w:tcBorders>
              <w:bottom w:val="single" w:sz="4" w:space="0" w:color="auto"/>
            </w:tcBorders>
            <w:shd w:val="clear" w:color="auto" w:fill="auto"/>
          </w:tcPr>
          <w:p w14:paraId="550A5C83" w14:textId="77777777" w:rsidR="004664CA" w:rsidRPr="000E3A33" w:rsidRDefault="004664CA" w:rsidP="004664CA">
            <w:pPr>
              <w:pStyle w:val="TAL"/>
              <w:rPr>
                <w:lang w:eastAsia="zh-CN"/>
              </w:rPr>
            </w:pPr>
            <w:r w:rsidRPr="000E3A33">
              <w:rPr>
                <w:lang w:eastAsia="zh-CN"/>
              </w:rPr>
              <w:t>C022</w:t>
            </w:r>
          </w:p>
        </w:tc>
        <w:tc>
          <w:tcPr>
            <w:tcW w:w="3236" w:type="dxa"/>
            <w:tcBorders>
              <w:bottom w:val="single" w:sz="4" w:space="0" w:color="auto"/>
            </w:tcBorders>
            <w:shd w:val="clear" w:color="auto" w:fill="auto"/>
          </w:tcPr>
          <w:p w14:paraId="098BF418" w14:textId="77777777" w:rsidR="004664CA" w:rsidRPr="000E3A33" w:rsidRDefault="004664CA" w:rsidP="004664CA">
            <w:pPr>
              <w:pStyle w:val="TAL"/>
              <w:rPr>
                <w:lang w:eastAsia="zh-CN"/>
              </w:rPr>
            </w:pPr>
            <w:r w:rsidRPr="000E3A33">
              <w:rPr>
                <w:rFonts w:eastAsia="MS Mincho"/>
              </w:rPr>
              <w:t xml:space="preserve">UEs supporting EN-DC FR2 </w:t>
            </w:r>
          </w:p>
        </w:tc>
        <w:tc>
          <w:tcPr>
            <w:tcW w:w="2037" w:type="dxa"/>
            <w:tcBorders>
              <w:bottom w:val="single" w:sz="4" w:space="0" w:color="auto"/>
            </w:tcBorders>
            <w:shd w:val="clear" w:color="auto" w:fill="auto"/>
          </w:tcPr>
          <w:p w14:paraId="592002C7" w14:textId="77777777" w:rsidR="004664CA" w:rsidRPr="000E3A33" w:rsidRDefault="004664CA" w:rsidP="004664CA">
            <w:pPr>
              <w:pStyle w:val="TAL"/>
              <w:rPr>
                <w:rFonts w:eastAsia="SimSun"/>
                <w:szCs w:val="18"/>
                <w:lang w:eastAsia="zh-CN"/>
              </w:rPr>
            </w:pPr>
            <w:r w:rsidRPr="000E3A33">
              <w:t>NOTE 1</w:t>
            </w:r>
          </w:p>
        </w:tc>
        <w:tc>
          <w:tcPr>
            <w:tcW w:w="1363" w:type="dxa"/>
            <w:tcBorders>
              <w:bottom w:val="single" w:sz="4" w:space="0" w:color="auto"/>
            </w:tcBorders>
            <w:shd w:val="clear" w:color="auto" w:fill="auto"/>
          </w:tcPr>
          <w:p w14:paraId="3C175FC3" w14:textId="77777777" w:rsidR="004664CA" w:rsidRPr="000E3A33" w:rsidRDefault="004664CA" w:rsidP="004664CA">
            <w:pPr>
              <w:pStyle w:val="TAL"/>
            </w:pPr>
          </w:p>
        </w:tc>
      </w:tr>
      <w:tr w:rsidR="004664CA" w:rsidRPr="000E3A33" w14:paraId="21B87DE3" w14:textId="77777777" w:rsidTr="004664CA">
        <w:trPr>
          <w:cantSplit/>
          <w:jc w:val="center"/>
        </w:trPr>
        <w:tc>
          <w:tcPr>
            <w:tcW w:w="1170" w:type="dxa"/>
            <w:tcBorders>
              <w:bottom w:val="single" w:sz="4" w:space="0" w:color="auto"/>
            </w:tcBorders>
            <w:shd w:val="clear" w:color="auto" w:fill="E7E6E6"/>
          </w:tcPr>
          <w:p w14:paraId="0A97AEDE" w14:textId="77777777" w:rsidR="004664CA" w:rsidRPr="000E3A33" w:rsidRDefault="004664CA" w:rsidP="004664CA">
            <w:pPr>
              <w:pStyle w:val="TAL"/>
              <w:rPr>
                <w:b/>
              </w:rPr>
            </w:pPr>
            <w:r w:rsidRPr="000E3A33">
              <w:rPr>
                <w:rFonts w:eastAsia="SimSun"/>
                <w:b/>
                <w:lang w:eastAsia="zh-CN"/>
              </w:rPr>
              <w:t>5.5.6</w:t>
            </w:r>
          </w:p>
        </w:tc>
        <w:tc>
          <w:tcPr>
            <w:tcW w:w="4519" w:type="dxa"/>
            <w:tcBorders>
              <w:bottom w:val="single" w:sz="4" w:space="0" w:color="auto"/>
            </w:tcBorders>
            <w:shd w:val="clear" w:color="auto" w:fill="E7E6E6"/>
          </w:tcPr>
          <w:p w14:paraId="781C2907" w14:textId="77777777" w:rsidR="004664CA" w:rsidRPr="000E3A33" w:rsidRDefault="004664CA" w:rsidP="004664CA">
            <w:pPr>
              <w:pStyle w:val="TAL"/>
              <w:rPr>
                <w:b/>
              </w:rPr>
            </w:pPr>
            <w:r w:rsidRPr="000E3A33">
              <w:rPr>
                <w:rFonts w:eastAsia="MS Mincho"/>
                <w:b/>
              </w:rPr>
              <w:t>Active BWP switch delay</w:t>
            </w:r>
          </w:p>
        </w:tc>
        <w:tc>
          <w:tcPr>
            <w:tcW w:w="850" w:type="dxa"/>
            <w:tcBorders>
              <w:bottom w:val="single" w:sz="4" w:space="0" w:color="auto"/>
            </w:tcBorders>
            <w:shd w:val="clear" w:color="auto" w:fill="E7E6E6"/>
          </w:tcPr>
          <w:p w14:paraId="6B5EDC17" w14:textId="77777777" w:rsidR="004664CA" w:rsidRPr="000E3A33" w:rsidRDefault="004664CA" w:rsidP="004664CA">
            <w:pPr>
              <w:pStyle w:val="TAC"/>
              <w:rPr>
                <w:b/>
              </w:rPr>
            </w:pPr>
          </w:p>
        </w:tc>
        <w:tc>
          <w:tcPr>
            <w:tcW w:w="1134" w:type="dxa"/>
            <w:tcBorders>
              <w:bottom w:val="single" w:sz="4" w:space="0" w:color="auto"/>
            </w:tcBorders>
            <w:shd w:val="clear" w:color="auto" w:fill="E7E6E6"/>
          </w:tcPr>
          <w:p w14:paraId="312E4396" w14:textId="77777777" w:rsidR="004664CA" w:rsidRPr="000E3A33" w:rsidRDefault="004664CA" w:rsidP="004664CA">
            <w:pPr>
              <w:pStyle w:val="TAL"/>
              <w:rPr>
                <w:b/>
                <w:lang w:eastAsia="zh-CN"/>
              </w:rPr>
            </w:pPr>
          </w:p>
        </w:tc>
        <w:tc>
          <w:tcPr>
            <w:tcW w:w="3236" w:type="dxa"/>
            <w:tcBorders>
              <w:bottom w:val="single" w:sz="4" w:space="0" w:color="auto"/>
            </w:tcBorders>
            <w:shd w:val="clear" w:color="auto" w:fill="E7E6E6"/>
          </w:tcPr>
          <w:p w14:paraId="56E39441" w14:textId="77777777" w:rsidR="004664CA" w:rsidRPr="000E3A33" w:rsidRDefault="004664CA" w:rsidP="004664CA">
            <w:pPr>
              <w:pStyle w:val="TAL"/>
              <w:rPr>
                <w:b/>
                <w:lang w:eastAsia="zh-CN"/>
              </w:rPr>
            </w:pPr>
          </w:p>
        </w:tc>
        <w:tc>
          <w:tcPr>
            <w:tcW w:w="2037" w:type="dxa"/>
            <w:tcBorders>
              <w:bottom w:val="single" w:sz="4" w:space="0" w:color="auto"/>
            </w:tcBorders>
            <w:shd w:val="clear" w:color="auto" w:fill="E7E6E6"/>
          </w:tcPr>
          <w:p w14:paraId="73BB5561" w14:textId="77777777" w:rsidR="004664CA" w:rsidRPr="000E3A33" w:rsidRDefault="004664CA" w:rsidP="004664CA">
            <w:pPr>
              <w:pStyle w:val="TAL"/>
              <w:rPr>
                <w:b/>
                <w:lang w:eastAsia="zh-CN"/>
              </w:rPr>
            </w:pPr>
          </w:p>
        </w:tc>
        <w:tc>
          <w:tcPr>
            <w:tcW w:w="1363" w:type="dxa"/>
            <w:tcBorders>
              <w:bottom w:val="single" w:sz="4" w:space="0" w:color="auto"/>
            </w:tcBorders>
            <w:shd w:val="clear" w:color="auto" w:fill="E7E6E6"/>
          </w:tcPr>
          <w:p w14:paraId="74C76D49" w14:textId="77777777" w:rsidR="004664CA" w:rsidRPr="000E3A33" w:rsidRDefault="004664CA" w:rsidP="004664CA">
            <w:pPr>
              <w:pStyle w:val="TAL"/>
              <w:rPr>
                <w:b/>
              </w:rPr>
            </w:pPr>
          </w:p>
        </w:tc>
      </w:tr>
      <w:tr w:rsidR="004664CA" w:rsidRPr="000E3A33" w14:paraId="615852A3" w14:textId="77777777" w:rsidTr="004664CA">
        <w:trPr>
          <w:cantSplit/>
          <w:jc w:val="center"/>
        </w:trPr>
        <w:tc>
          <w:tcPr>
            <w:tcW w:w="1170" w:type="dxa"/>
            <w:tcBorders>
              <w:bottom w:val="single" w:sz="4" w:space="0" w:color="auto"/>
            </w:tcBorders>
            <w:shd w:val="clear" w:color="auto" w:fill="E7E6E6"/>
          </w:tcPr>
          <w:p w14:paraId="3DC22463" w14:textId="77777777" w:rsidR="004664CA" w:rsidRPr="000E3A33" w:rsidRDefault="004664CA" w:rsidP="004664CA">
            <w:pPr>
              <w:pStyle w:val="TAL"/>
              <w:rPr>
                <w:b/>
                <w:lang w:eastAsia="zh-TW"/>
              </w:rPr>
            </w:pPr>
            <w:r w:rsidRPr="000E3A33">
              <w:rPr>
                <w:b/>
                <w:lang w:eastAsia="zh-TW"/>
              </w:rPr>
              <w:t>5.5.6.1</w:t>
            </w:r>
          </w:p>
        </w:tc>
        <w:tc>
          <w:tcPr>
            <w:tcW w:w="4519" w:type="dxa"/>
            <w:tcBorders>
              <w:bottom w:val="single" w:sz="4" w:space="0" w:color="auto"/>
            </w:tcBorders>
            <w:shd w:val="clear" w:color="auto" w:fill="E7E6E6"/>
          </w:tcPr>
          <w:p w14:paraId="5BFAC946" w14:textId="77777777" w:rsidR="004664CA" w:rsidRPr="000E3A33" w:rsidRDefault="004664CA" w:rsidP="004664CA">
            <w:pPr>
              <w:pStyle w:val="TAL"/>
              <w:rPr>
                <w:rFonts w:eastAsia="MS Mincho"/>
                <w:b/>
              </w:rPr>
            </w:pPr>
            <w:r w:rsidRPr="000E3A33">
              <w:rPr>
                <w:rFonts w:eastAsia="MS Mincho"/>
                <w:b/>
              </w:rPr>
              <w:t>DCI-based and timer-based active BWP switch</w:t>
            </w:r>
          </w:p>
        </w:tc>
        <w:tc>
          <w:tcPr>
            <w:tcW w:w="850" w:type="dxa"/>
            <w:tcBorders>
              <w:bottom w:val="single" w:sz="4" w:space="0" w:color="auto"/>
            </w:tcBorders>
            <w:shd w:val="clear" w:color="auto" w:fill="E7E6E6"/>
          </w:tcPr>
          <w:p w14:paraId="3F085E11" w14:textId="77777777" w:rsidR="004664CA" w:rsidRPr="000E3A33" w:rsidRDefault="004664CA" w:rsidP="004664CA">
            <w:pPr>
              <w:pStyle w:val="TAC"/>
              <w:rPr>
                <w:b/>
              </w:rPr>
            </w:pPr>
          </w:p>
        </w:tc>
        <w:tc>
          <w:tcPr>
            <w:tcW w:w="1134" w:type="dxa"/>
            <w:tcBorders>
              <w:bottom w:val="single" w:sz="4" w:space="0" w:color="auto"/>
            </w:tcBorders>
            <w:shd w:val="clear" w:color="auto" w:fill="E7E6E6"/>
          </w:tcPr>
          <w:p w14:paraId="3F0D91A3" w14:textId="77777777" w:rsidR="004664CA" w:rsidRPr="000E3A33" w:rsidRDefault="004664CA" w:rsidP="004664CA">
            <w:pPr>
              <w:pStyle w:val="TAL"/>
              <w:rPr>
                <w:b/>
                <w:lang w:eastAsia="zh-CN"/>
              </w:rPr>
            </w:pPr>
          </w:p>
        </w:tc>
        <w:tc>
          <w:tcPr>
            <w:tcW w:w="3236" w:type="dxa"/>
            <w:tcBorders>
              <w:bottom w:val="single" w:sz="4" w:space="0" w:color="auto"/>
            </w:tcBorders>
            <w:shd w:val="clear" w:color="auto" w:fill="E7E6E6"/>
          </w:tcPr>
          <w:p w14:paraId="0698DD6E" w14:textId="77777777" w:rsidR="004664CA" w:rsidRPr="000E3A33" w:rsidRDefault="004664CA" w:rsidP="004664CA">
            <w:pPr>
              <w:pStyle w:val="TAL"/>
              <w:rPr>
                <w:b/>
                <w:lang w:eastAsia="zh-CN"/>
              </w:rPr>
            </w:pPr>
          </w:p>
        </w:tc>
        <w:tc>
          <w:tcPr>
            <w:tcW w:w="2037" w:type="dxa"/>
            <w:tcBorders>
              <w:bottom w:val="single" w:sz="4" w:space="0" w:color="auto"/>
            </w:tcBorders>
            <w:shd w:val="clear" w:color="auto" w:fill="E7E6E6"/>
          </w:tcPr>
          <w:p w14:paraId="317375D1" w14:textId="77777777" w:rsidR="004664CA" w:rsidRPr="000E3A33" w:rsidRDefault="004664CA" w:rsidP="004664CA">
            <w:pPr>
              <w:pStyle w:val="TAL"/>
              <w:rPr>
                <w:b/>
                <w:lang w:eastAsia="zh-CN"/>
              </w:rPr>
            </w:pPr>
          </w:p>
        </w:tc>
        <w:tc>
          <w:tcPr>
            <w:tcW w:w="1363" w:type="dxa"/>
            <w:tcBorders>
              <w:bottom w:val="single" w:sz="4" w:space="0" w:color="auto"/>
            </w:tcBorders>
            <w:shd w:val="clear" w:color="auto" w:fill="E7E6E6"/>
          </w:tcPr>
          <w:p w14:paraId="357B96E3" w14:textId="77777777" w:rsidR="004664CA" w:rsidRPr="000E3A33" w:rsidRDefault="004664CA" w:rsidP="004664CA">
            <w:pPr>
              <w:pStyle w:val="TAL"/>
              <w:rPr>
                <w:b/>
              </w:rPr>
            </w:pPr>
          </w:p>
        </w:tc>
      </w:tr>
      <w:tr w:rsidR="004664CA" w:rsidRPr="000E3A33" w14:paraId="76CCD58E" w14:textId="77777777" w:rsidTr="004664CA">
        <w:trPr>
          <w:cantSplit/>
          <w:jc w:val="center"/>
        </w:trPr>
        <w:tc>
          <w:tcPr>
            <w:tcW w:w="1170" w:type="dxa"/>
            <w:tcBorders>
              <w:bottom w:val="single" w:sz="4" w:space="0" w:color="auto"/>
            </w:tcBorders>
            <w:shd w:val="clear" w:color="auto" w:fill="auto"/>
          </w:tcPr>
          <w:p w14:paraId="14671EB2" w14:textId="77777777" w:rsidR="004664CA" w:rsidRPr="000E3A33" w:rsidRDefault="004664CA" w:rsidP="004664CA">
            <w:pPr>
              <w:pStyle w:val="TAL"/>
              <w:rPr>
                <w:lang w:eastAsia="zh-CN"/>
              </w:rPr>
            </w:pPr>
            <w:r w:rsidRPr="000E3A33">
              <w:rPr>
                <w:rFonts w:eastAsia="MS Mincho"/>
              </w:rPr>
              <w:t>5.5.6.1.1</w:t>
            </w:r>
          </w:p>
        </w:tc>
        <w:tc>
          <w:tcPr>
            <w:tcW w:w="4519" w:type="dxa"/>
            <w:tcBorders>
              <w:bottom w:val="single" w:sz="4" w:space="0" w:color="auto"/>
            </w:tcBorders>
            <w:shd w:val="clear" w:color="auto" w:fill="auto"/>
          </w:tcPr>
          <w:p w14:paraId="53114038" w14:textId="77777777" w:rsidR="004664CA" w:rsidRPr="000E3A33" w:rsidRDefault="004664CA" w:rsidP="004664CA">
            <w:pPr>
              <w:pStyle w:val="TAL"/>
              <w:rPr>
                <w:lang w:eastAsia="zh-CN"/>
              </w:rPr>
            </w:pPr>
            <w:r w:rsidRPr="000E3A33">
              <w:rPr>
                <w:rFonts w:eastAsia="MS Mincho"/>
              </w:rPr>
              <w:t>EN-DC FR2 DCI-based DL active BWP switch in non-DRX in synchronous EN-DC</w:t>
            </w:r>
          </w:p>
        </w:tc>
        <w:tc>
          <w:tcPr>
            <w:tcW w:w="850" w:type="dxa"/>
            <w:tcBorders>
              <w:bottom w:val="single" w:sz="4" w:space="0" w:color="auto"/>
            </w:tcBorders>
            <w:shd w:val="clear" w:color="auto" w:fill="auto"/>
          </w:tcPr>
          <w:p w14:paraId="57D98EF7" w14:textId="77777777" w:rsidR="004664CA" w:rsidRPr="000E3A33" w:rsidRDefault="004664CA" w:rsidP="004664CA">
            <w:pPr>
              <w:pStyle w:val="TAC"/>
            </w:pPr>
            <w:r w:rsidRPr="000E3A33">
              <w:rPr>
                <w:rFonts w:eastAsia="SimSun"/>
                <w:lang w:eastAsia="zh-CN"/>
              </w:rPr>
              <w:t>FFS</w:t>
            </w:r>
          </w:p>
        </w:tc>
        <w:tc>
          <w:tcPr>
            <w:tcW w:w="1134" w:type="dxa"/>
            <w:tcBorders>
              <w:bottom w:val="single" w:sz="4" w:space="0" w:color="auto"/>
            </w:tcBorders>
            <w:shd w:val="clear" w:color="auto" w:fill="auto"/>
          </w:tcPr>
          <w:p w14:paraId="504E85C7" w14:textId="77777777" w:rsidR="004664CA" w:rsidRPr="000E3A33" w:rsidRDefault="004664CA" w:rsidP="004664CA">
            <w:pPr>
              <w:pStyle w:val="TAL"/>
              <w:rPr>
                <w:lang w:eastAsia="zh-CN"/>
              </w:rPr>
            </w:pPr>
            <w:r w:rsidRPr="000E3A33">
              <w:rPr>
                <w:rFonts w:eastAsia="SimSun"/>
                <w:lang w:eastAsia="zh-CN"/>
              </w:rPr>
              <w:t>FFS</w:t>
            </w:r>
          </w:p>
        </w:tc>
        <w:tc>
          <w:tcPr>
            <w:tcW w:w="3236" w:type="dxa"/>
            <w:tcBorders>
              <w:bottom w:val="single" w:sz="4" w:space="0" w:color="auto"/>
            </w:tcBorders>
            <w:shd w:val="clear" w:color="auto" w:fill="auto"/>
          </w:tcPr>
          <w:p w14:paraId="6F6EFA48" w14:textId="77777777" w:rsidR="004664CA" w:rsidRPr="000E3A33" w:rsidRDefault="004664CA" w:rsidP="004664CA">
            <w:pPr>
              <w:pStyle w:val="TAL"/>
              <w:rPr>
                <w:lang w:eastAsia="zh-CN"/>
              </w:rPr>
            </w:pPr>
            <w:r w:rsidRPr="000E3A33">
              <w:rPr>
                <w:rFonts w:eastAsia="SimSun"/>
                <w:lang w:eastAsia="zh-CN"/>
              </w:rPr>
              <w:t>FFS</w:t>
            </w:r>
          </w:p>
        </w:tc>
        <w:tc>
          <w:tcPr>
            <w:tcW w:w="2037" w:type="dxa"/>
            <w:tcBorders>
              <w:bottom w:val="single" w:sz="4" w:space="0" w:color="auto"/>
            </w:tcBorders>
            <w:shd w:val="clear" w:color="auto" w:fill="auto"/>
          </w:tcPr>
          <w:p w14:paraId="0F8497F1" w14:textId="77777777" w:rsidR="004664CA" w:rsidRPr="000E3A33" w:rsidRDefault="004664CA" w:rsidP="004664CA">
            <w:pPr>
              <w:pStyle w:val="TAL"/>
              <w:rPr>
                <w:rFonts w:eastAsia="SimSun"/>
                <w:szCs w:val="18"/>
                <w:lang w:eastAsia="zh-CN"/>
              </w:rPr>
            </w:pPr>
            <w:r w:rsidRPr="000E3A33">
              <w:t>NOTE 1</w:t>
            </w:r>
          </w:p>
        </w:tc>
        <w:tc>
          <w:tcPr>
            <w:tcW w:w="1363" w:type="dxa"/>
            <w:tcBorders>
              <w:bottom w:val="single" w:sz="4" w:space="0" w:color="auto"/>
            </w:tcBorders>
            <w:shd w:val="clear" w:color="auto" w:fill="auto"/>
          </w:tcPr>
          <w:p w14:paraId="6CC5AEB9" w14:textId="77777777" w:rsidR="004664CA" w:rsidRPr="000E3A33" w:rsidRDefault="004664CA" w:rsidP="004664CA">
            <w:pPr>
              <w:pStyle w:val="TAL"/>
            </w:pPr>
          </w:p>
        </w:tc>
      </w:tr>
      <w:tr w:rsidR="004664CA" w:rsidRPr="000E3A33" w14:paraId="4DFF5639" w14:textId="77777777" w:rsidTr="004664CA">
        <w:trPr>
          <w:cantSplit/>
          <w:jc w:val="center"/>
        </w:trPr>
        <w:tc>
          <w:tcPr>
            <w:tcW w:w="1170" w:type="dxa"/>
            <w:tcBorders>
              <w:bottom w:val="single" w:sz="4" w:space="0" w:color="auto"/>
            </w:tcBorders>
            <w:shd w:val="clear" w:color="auto" w:fill="auto"/>
          </w:tcPr>
          <w:p w14:paraId="2B29AD96" w14:textId="77777777" w:rsidR="004664CA" w:rsidRPr="000E3A33" w:rsidRDefault="004664CA" w:rsidP="004664CA">
            <w:pPr>
              <w:pStyle w:val="TAL"/>
              <w:rPr>
                <w:lang w:eastAsia="zh-CN"/>
              </w:rPr>
            </w:pPr>
            <w:r w:rsidRPr="000E3A33">
              <w:rPr>
                <w:rFonts w:eastAsia="MS Mincho"/>
              </w:rPr>
              <w:t>5.5.6.1.2</w:t>
            </w:r>
          </w:p>
        </w:tc>
        <w:tc>
          <w:tcPr>
            <w:tcW w:w="4519" w:type="dxa"/>
            <w:tcBorders>
              <w:bottom w:val="single" w:sz="4" w:space="0" w:color="auto"/>
            </w:tcBorders>
            <w:shd w:val="clear" w:color="auto" w:fill="auto"/>
          </w:tcPr>
          <w:p w14:paraId="78F516D9" w14:textId="77777777" w:rsidR="004664CA" w:rsidRPr="000E3A33" w:rsidRDefault="004664CA" w:rsidP="004664CA">
            <w:pPr>
              <w:pStyle w:val="TAL"/>
              <w:rPr>
                <w:lang w:eastAsia="zh-CN"/>
              </w:rPr>
            </w:pPr>
            <w:r w:rsidRPr="000E3A33">
              <w:rPr>
                <w:rFonts w:eastAsia="MS Mincho"/>
              </w:rPr>
              <w:t xml:space="preserve">EN-DC FR2 DCI-based DL active BWP switch with </w:t>
            </w:r>
            <w:proofErr w:type="spellStart"/>
            <w:r w:rsidRPr="000E3A33">
              <w:rPr>
                <w:rFonts w:eastAsia="MS Mincho"/>
              </w:rPr>
              <w:t>SCell</w:t>
            </w:r>
            <w:proofErr w:type="spellEnd"/>
            <w:r w:rsidRPr="000E3A33">
              <w:rPr>
                <w:rFonts w:eastAsia="MS Mincho"/>
              </w:rPr>
              <w:t xml:space="preserve"> in non-DRX in synchronous EN-DC</w:t>
            </w:r>
          </w:p>
        </w:tc>
        <w:tc>
          <w:tcPr>
            <w:tcW w:w="850" w:type="dxa"/>
            <w:tcBorders>
              <w:bottom w:val="single" w:sz="4" w:space="0" w:color="auto"/>
            </w:tcBorders>
            <w:shd w:val="clear" w:color="auto" w:fill="auto"/>
          </w:tcPr>
          <w:p w14:paraId="6D7A8E59" w14:textId="77777777" w:rsidR="004664CA" w:rsidRPr="000E3A33" w:rsidRDefault="004664CA" w:rsidP="004664CA">
            <w:pPr>
              <w:pStyle w:val="TAC"/>
              <w:rPr>
                <w:rFonts w:eastAsia="SimSun"/>
              </w:rPr>
            </w:pPr>
            <w:r w:rsidRPr="000E3A33">
              <w:rPr>
                <w:rFonts w:eastAsia="SimSun"/>
                <w:lang w:eastAsia="zh-CN"/>
              </w:rPr>
              <w:t>FFS</w:t>
            </w:r>
          </w:p>
        </w:tc>
        <w:tc>
          <w:tcPr>
            <w:tcW w:w="1134" w:type="dxa"/>
            <w:tcBorders>
              <w:bottom w:val="single" w:sz="4" w:space="0" w:color="auto"/>
            </w:tcBorders>
            <w:shd w:val="clear" w:color="auto" w:fill="auto"/>
          </w:tcPr>
          <w:p w14:paraId="11B3CE91" w14:textId="77777777" w:rsidR="004664CA" w:rsidRPr="000E3A33" w:rsidRDefault="004664CA" w:rsidP="004664CA">
            <w:pPr>
              <w:pStyle w:val="TAL"/>
              <w:rPr>
                <w:rFonts w:eastAsia="SimSun"/>
                <w:lang w:eastAsia="zh-CN"/>
              </w:rPr>
            </w:pPr>
            <w:r w:rsidRPr="000E3A33">
              <w:rPr>
                <w:rFonts w:eastAsia="SimSun"/>
                <w:lang w:eastAsia="zh-CN"/>
              </w:rPr>
              <w:t>FFS</w:t>
            </w:r>
          </w:p>
        </w:tc>
        <w:tc>
          <w:tcPr>
            <w:tcW w:w="3236" w:type="dxa"/>
            <w:tcBorders>
              <w:bottom w:val="single" w:sz="4" w:space="0" w:color="auto"/>
            </w:tcBorders>
            <w:shd w:val="clear" w:color="auto" w:fill="auto"/>
          </w:tcPr>
          <w:p w14:paraId="3A08493F" w14:textId="77777777" w:rsidR="004664CA" w:rsidRPr="000E3A33" w:rsidRDefault="004664CA" w:rsidP="004664CA">
            <w:pPr>
              <w:pStyle w:val="TAL"/>
              <w:rPr>
                <w:rFonts w:eastAsia="SimSun"/>
                <w:lang w:eastAsia="zh-CN"/>
              </w:rPr>
            </w:pPr>
            <w:r w:rsidRPr="000E3A33">
              <w:rPr>
                <w:rFonts w:eastAsia="SimSun"/>
                <w:lang w:eastAsia="zh-CN"/>
              </w:rPr>
              <w:t>FFS</w:t>
            </w:r>
          </w:p>
        </w:tc>
        <w:tc>
          <w:tcPr>
            <w:tcW w:w="2037" w:type="dxa"/>
            <w:tcBorders>
              <w:bottom w:val="single" w:sz="4" w:space="0" w:color="auto"/>
            </w:tcBorders>
            <w:shd w:val="clear" w:color="auto" w:fill="auto"/>
          </w:tcPr>
          <w:p w14:paraId="6AEED50B" w14:textId="77777777" w:rsidR="004664CA" w:rsidRPr="000E3A33" w:rsidRDefault="004664CA" w:rsidP="004664CA">
            <w:pPr>
              <w:pStyle w:val="TAL"/>
              <w:rPr>
                <w:rFonts w:eastAsia="SimSun"/>
                <w:szCs w:val="18"/>
                <w:lang w:eastAsia="zh-CN"/>
              </w:rPr>
            </w:pPr>
            <w:r w:rsidRPr="000E3A33">
              <w:t>NOTE 1</w:t>
            </w:r>
          </w:p>
        </w:tc>
        <w:tc>
          <w:tcPr>
            <w:tcW w:w="1363" w:type="dxa"/>
            <w:tcBorders>
              <w:bottom w:val="single" w:sz="4" w:space="0" w:color="auto"/>
            </w:tcBorders>
            <w:shd w:val="clear" w:color="auto" w:fill="auto"/>
          </w:tcPr>
          <w:p w14:paraId="676FFB0F" w14:textId="77777777" w:rsidR="004664CA" w:rsidRPr="000E3A33" w:rsidRDefault="004664CA" w:rsidP="004664CA">
            <w:pPr>
              <w:pStyle w:val="TAL"/>
            </w:pPr>
          </w:p>
        </w:tc>
      </w:tr>
      <w:tr w:rsidR="004664CA" w:rsidRPr="000E3A33" w14:paraId="2BCEA15C" w14:textId="77777777" w:rsidTr="004664CA">
        <w:trPr>
          <w:cantSplit/>
          <w:jc w:val="center"/>
        </w:trPr>
        <w:tc>
          <w:tcPr>
            <w:tcW w:w="1170" w:type="dxa"/>
            <w:tcBorders>
              <w:bottom w:val="single" w:sz="4" w:space="0" w:color="auto"/>
            </w:tcBorders>
            <w:shd w:val="clear" w:color="auto" w:fill="E7E6E6"/>
          </w:tcPr>
          <w:p w14:paraId="579BB880" w14:textId="77777777" w:rsidR="004664CA" w:rsidRPr="000E3A33" w:rsidRDefault="004664CA" w:rsidP="004664CA">
            <w:pPr>
              <w:pStyle w:val="TAL"/>
              <w:rPr>
                <w:b/>
                <w:lang w:eastAsia="zh-TW"/>
              </w:rPr>
            </w:pPr>
            <w:r w:rsidRPr="000E3A33">
              <w:rPr>
                <w:b/>
                <w:lang w:eastAsia="zh-TW"/>
              </w:rPr>
              <w:t>5.5.6.2</w:t>
            </w:r>
          </w:p>
        </w:tc>
        <w:tc>
          <w:tcPr>
            <w:tcW w:w="4519" w:type="dxa"/>
            <w:tcBorders>
              <w:bottom w:val="single" w:sz="4" w:space="0" w:color="auto"/>
            </w:tcBorders>
            <w:shd w:val="clear" w:color="auto" w:fill="E7E6E6"/>
          </w:tcPr>
          <w:p w14:paraId="0C01E0A4" w14:textId="77777777" w:rsidR="004664CA" w:rsidRPr="000E3A33" w:rsidRDefault="004664CA" w:rsidP="004664CA">
            <w:pPr>
              <w:pStyle w:val="TAL"/>
              <w:rPr>
                <w:rFonts w:eastAsia="MS Mincho"/>
                <w:b/>
              </w:rPr>
            </w:pPr>
            <w:r w:rsidRPr="000E3A33">
              <w:rPr>
                <w:rFonts w:eastAsia="MS Mincho"/>
                <w:b/>
              </w:rPr>
              <w:t>RRC-based active BWP switch</w:t>
            </w:r>
          </w:p>
        </w:tc>
        <w:tc>
          <w:tcPr>
            <w:tcW w:w="850" w:type="dxa"/>
            <w:tcBorders>
              <w:bottom w:val="single" w:sz="4" w:space="0" w:color="auto"/>
            </w:tcBorders>
            <w:shd w:val="clear" w:color="auto" w:fill="E7E6E6"/>
          </w:tcPr>
          <w:p w14:paraId="3F13BAC3" w14:textId="77777777" w:rsidR="004664CA" w:rsidRPr="000E3A33" w:rsidRDefault="004664CA" w:rsidP="004664CA">
            <w:pPr>
              <w:pStyle w:val="TAC"/>
              <w:rPr>
                <w:rFonts w:eastAsia="SimSun"/>
                <w:b/>
                <w:lang w:eastAsia="zh-CN"/>
              </w:rPr>
            </w:pPr>
          </w:p>
        </w:tc>
        <w:tc>
          <w:tcPr>
            <w:tcW w:w="1134" w:type="dxa"/>
            <w:tcBorders>
              <w:bottom w:val="single" w:sz="4" w:space="0" w:color="auto"/>
            </w:tcBorders>
            <w:shd w:val="clear" w:color="auto" w:fill="E7E6E6"/>
          </w:tcPr>
          <w:p w14:paraId="72F093BE" w14:textId="77777777" w:rsidR="004664CA" w:rsidRPr="000E3A33" w:rsidRDefault="004664CA" w:rsidP="004664CA">
            <w:pPr>
              <w:pStyle w:val="TAL"/>
              <w:rPr>
                <w:rFonts w:eastAsia="SimSun"/>
                <w:b/>
                <w:lang w:eastAsia="zh-CN"/>
              </w:rPr>
            </w:pPr>
          </w:p>
        </w:tc>
        <w:tc>
          <w:tcPr>
            <w:tcW w:w="3236" w:type="dxa"/>
            <w:tcBorders>
              <w:bottom w:val="single" w:sz="4" w:space="0" w:color="auto"/>
            </w:tcBorders>
            <w:shd w:val="clear" w:color="auto" w:fill="E7E6E6"/>
          </w:tcPr>
          <w:p w14:paraId="1260D61D" w14:textId="77777777" w:rsidR="004664CA" w:rsidRPr="000E3A33" w:rsidRDefault="004664CA" w:rsidP="004664CA">
            <w:pPr>
              <w:pStyle w:val="TAL"/>
              <w:rPr>
                <w:rFonts w:eastAsia="SimSun"/>
                <w:b/>
                <w:lang w:eastAsia="zh-CN"/>
              </w:rPr>
            </w:pPr>
          </w:p>
        </w:tc>
        <w:tc>
          <w:tcPr>
            <w:tcW w:w="2037" w:type="dxa"/>
            <w:tcBorders>
              <w:bottom w:val="single" w:sz="4" w:space="0" w:color="auto"/>
            </w:tcBorders>
            <w:shd w:val="clear" w:color="auto" w:fill="E7E6E6"/>
          </w:tcPr>
          <w:p w14:paraId="2802D434" w14:textId="77777777" w:rsidR="004664CA" w:rsidRPr="000E3A33" w:rsidRDefault="004664CA" w:rsidP="004664CA">
            <w:pPr>
              <w:pStyle w:val="TAL"/>
              <w:rPr>
                <w:b/>
              </w:rPr>
            </w:pPr>
          </w:p>
        </w:tc>
        <w:tc>
          <w:tcPr>
            <w:tcW w:w="1363" w:type="dxa"/>
            <w:tcBorders>
              <w:bottom w:val="single" w:sz="4" w:space="0" w:color="auto"/>
            </w:tcBorders>
            <w:shd w:val="clear" w:color="auto" w:fill="E7E6E6"/>
          </w:tcPr>
          <w:p w14:paraId="0F93952D" w14:textId="77777777" w:rsidR="004664CA" w:rsidRPr="000E3A33" w:rsidRDefault="004664CA" w:rsidP="004664CA">
            <w:pPr>
              <w:pStyle w:val="TAL"/>
              <w:rPr>
                <w:b/>
              </w:rPr>
            </w:pPr>
          </w:p>
        </w:tc>
      </w:tr>
      <w:tr w:rsidR="004664CA" w:rsidRPr="000E3A33" w14:paraId="662646D7" w14:textId="77777777" w:rsidTr="004664CA">
        <w:trPr>
          <w:cantSplit/>
          <w:jc w:val="center"/>
        </w:trPr>
        <w:tc>
          <w:tcPr>
            <w:tcW w:w="1170" w:type="dxa"/>
            <w:tcBorders>
              <w:bottom w:val="single" w:sz="4" w:space="0" w:color="auto"/>
            </w:tcBorders>
            <w:shd w:val="clear" w:color="auto" w:fill="auto"/>
          </w:tcPr>
          <w:p w14:paraId="3111213C" w14:textId="77777777" w:rsidR="004664CA" w:rsidRPr="000E3A33" w:rsidRDefault="004664CA" w:rsidP="004664CA">
            <w:pPr>
              <w:pStyle w:val="TAL"/>
              <w:rPr>
                <w:lang w:eastAsia="zh-CN"/>
              </w:rPr>
            </w:pPr>
            <w:r w:rsidRPr="000E3A33">
              <w:rPr>
                <w:rFonts w:eastAsia="MS Mincho"/>
              </w:rPr>
              <w:t>5.5.6.2.1</w:t>
            </w:r>
          </w:p>
        </w:tc>
        <w:tc>
          <w:tcPr>
            <w:tcW w:w="4519" w:type="dxa"/>
            <w:tcBorders>
              <w:bottom w:val="single" w:sz="4" w:space="0" w:color="auto"/>
            </w:tcBorders>
            <w:shd w:val="clear" w:color="auto" w:fill="auto"/>
          </w:tcPr>
          <w:p w14:paraId="7934DA54" w14:textId="77777777" w:rsidR="004664CA" w:rsidRPr="000E3A33" w:rsidRDefault="004664CA" w:rsidP="004664CA">
            <w:pPr>
              <w:pStyle w:val="TAL"/>
              <w:rPr>
                <w:lang w:eastAsia="zh-CN"/>
              </w:rPr>
            </w:pPr>
            <w:r w:rsidRPr="000E3A33">
              <w:rPr>
                <w:rFonts w:eastAsia="MS Mincho"/>
              </w:rPr>
              <w:t>EN-DC FR2 RRC-based DL active BWP switch in non-DRX in synchronous EN-DC</w:t>
            </w:r>
          </w:p>
        </w:tc>
        <w:tc>
          <w:tcPr>
            <w:tcW w:w="850" w:type="dxa"/>
            <w:tcBorders>
              <w:bottom w:val="single" w:sz="4" w:space="0" w:color="auto"/>
            </w:tcBorders>
            <w:shd w:val="clear" w:color="auto" w:fill="auto"/>
          </w:tcPr>
          <w:p w14:paraId="7BA8B90E" w14:textId="77777777" w:rsidR="004664CA" w:rsidRPr="000E3A33" w:rsidRDefault="004664CA" w:rsidP="004664CA">
            <w:pPr>
              <w:pStyle w:val="TAC"/>
              <w:rPr>
                <w:rFonts w:eastAsia="SimSun"/>
              </w:rPr>
            </w:pPr>
            <w:r w:rsidRPr="000E3A33">
              <w:rPr>
                <w:rFonts w:eastAsia="SimSun"/>
                <w:lang w:eastAsia="zh-CN"/>
              </w:rPr>
              <w:t>FFS</w:t>
            </w:r>
          </w:p>
        </w:tc>
        <w:tc>
          <w:tcPr>
            <w:tcW w:w="1134" w:type="dxa"/>
            <w:tcBorders>
              <w:bottom w:val="single" w:sz="4" w:space="0" w:color="auto"/>
            </w:tcBorders>
            <w:shd w:val="clear" w:color="auto" w:fill="auto"/>
          </w:tcPr>
          <w:p w14:paraId="12D047B3" w14:textId="77777777" w:rsidR="004664CA" w:rsidRPr="000E3A33" w:rsidRDefault="004664CA" w:rsidP="004664CA">
            <w:pPr>
              <w:pStyle w:val="TAL"/>
              <w:rPr>
                <w:rFonts w:eastAsia="SimSun"/>
                <w:lang w:eastAsia="zh-CN"/>
              </w:rPr>
            </w:pPr>
            <w:r w:rsidRPr="000E3A33">
              <w:rPr>
                <w:rFonts w:eastAsia="SimSun"/>
                <w:lang w:eastAsia="zh-CN"/>
              </w:rPr>
              <w:t>FFS</w:t>
            </w:r>
          </w:p>
        </w:tc>
        <w:tc>
          <w:tcPr>
            <w:tcW w:w="3236" w:type="dxa"/>
            <w:tcBorders>
              <w:bottom w:val="single" w:sz="4" w:space="0" w:color="auto"/>
            </w:tcBorders>
            <w:shd w:val="clear" w:color="auto" w:fill="auto"/>
          </w:tcPr>
          <w:p w14:paraId="5B5B4A02" w14:textId="77777777" w:rsidR="004664CA" w:rsidRPr="000E3A33" w:rsidRDefault="004664CA" w:rsidP="004664CA">
            <w:pPr>
              <w:pStyle w:val="TAL"/>
              <w:rPr>
                <w:rFonts w:eastAsia="SimSun"/>
                <w:lang w:eastAsia="zh-CN"/>
              </w:rPr>
            </w:pPr>
            <w:r w:rsidRPr="000E3A33">
              <w:rPr>
                <w:rFonts w:eastAsia="SimSun"/>
                <w:lang w:eastAsia="zh-CN"/>
              </w:rPr>
              <w:t>FFS</w:t>
            </w:r>
          </w:p>
        </w:tc>
        <w:tc>
          <w:tcPr>
            <w:tcW w:w="2037" w:type="dxa"/>
            <w:tcBorders>
              <w:bottom w:val="single" w:sz="4" w:space="0" w:color="auto"/>
            </w:tcBorders>
            <w:shd w:val="clear" w:color="auto" w:fill="auto"/>
          </w:tcPr>
          <w:p w14:paraId="58332077" w14:textId="77777777" w:rsidR="004664CA" w:rsidRPr="000E3A33" w:rsidRDefault="004664CA" w:rsidP="004664CA">
            <w:pPr>
              <w:pStyle w:val="TAL"/>
              <w:rPr>
                <w:rFonts w:eastAsia="SimSun"/>
                <w:szCs w:val="18"/>
                <w:lang w:eastAsia="zh-CN"/>
              </w:rPr>
            </w:pPr>
            <w:r w:rsidRPr="000E3A33">
              <w:rPr>
                <w:szCs w:val="18"/>
              </w:rPr>
              <w:t>NOTE 1</w:t>
            </w:r>
          </w:p>
        </w:tc>
        <w:tc>
          <w:tcPr>
            <w:tcW w:w="1363" w:type="dxa"/>
            <w:tcBorders>
              <w:bottom w:val="single" w:sz="4" w:space="0" w:color="auto"/>
            </w:tcBorders>
            <w:shd w:val="clear" w:color="auto" w:fill="auto"/>
          </w:tcPr>
          <w:p w14:paraId="3C716B18" w14:textId="77777777" w:rsidR="004664CA" w:rsidRPr="000E3A33" w:rsidRDefault="004664CA" w:rsidP="004664CA">
            <w:pPr>
              <w:pStyle w:val="TAL"/>
            </w:pPr>
          </w:p>
        </w:tc>
      </w:tr>
      <w:tr w:rsidR="004664CA" w:rsidRPr="000E3A33" w14:paraId="10C75A46" w14:textId="77777777" w:rsidTr="004664CA">
        <w:trPr>
          <w:cantSplit/>
          <w:jc w:val="center"/>
        </w:trPr>
        <w:tc>
          <w:tcPr>
            <w:tcW w:w="1170" w:type="dxa"/>
            <w:tcBorders>
              <w:bottom w:val="single" w:sz="4" w:space="0" w:color="auto"/>
            </w:tcBorders>
            <w:shd w:val="clear" w:color="auto" w:fill="E7E6E6"/>
          </w:tcPr>
          <w:p w14:paraId="65789F1D" w14:textId="77777777" w:rsidR="004664CA" w:rsidRPr="000E3A33" w:rsidRDefault="004664CA" w:rsidP="004664CA">
            <w:pPr>
              <w:pStyle w:val="TAL"/>
              <w:rPr>
                <w:rFonts w:eastAsia="MS Mincho"/>
                <w:b/>
              </w:rPr>
            </w:pPr>
            <w:r w:rsidRPr="000E3A33">
              <w:rPr>
                <w:rFonts w:cs="Arial"/>
                <w:b/>
                <w:szCs w:val="18"/>
                <w:lang w:eastAsia="zh-TW"/>
              </w:rPr>
              <w:t>5.5.7</w:t>
            </w:r>
          </w:p>
        </w:tc>
        <w:tc>
          <w:tcPr>
            <w:tcW w:w="4519" w:type="dxa"/>
            <w:tcBorders>
              <w:bottom w:val="single" w:sz="4" w:space="0" w:color="auto"/>
            </w:tcBorders>
            <w:shd w:val="clear" w:color="auto" w:fill="E7E6E6"/>
          </w:tcPr>
          <w:p w14:paraId="5F7D02C9" w14:textId="77777777" w:rsidR="004664CA" w:rsidRPr="000E3A33" w:rsidRDefault="004664CA" w:rsidP="004664CA">
            <w:pPr>
              <w:pStyle w:val="TAL"/>
              <w:rPr>
                <w:rFonts w:eastAsia="MS Mincho"/>
                <w:b/>
              </w:rPr>
            </w:pPr>
            <w:proofErr w:type="spellStart"/>
            <w:r w:rsidRPr="000E3A33">
              <w:rPr>
                <w:rFonts w:eastAsia="MS Mincho" w:cs="Arial"/>
                <w:b/>
                <w:szCs w:val="18"/>
              </w:rPr>
              <w:t>PSCell</w:t>
            </w:r>
            <w:proofErr w:type="spellEnd"/>
            <w:r w:rsidRPr="000E3A33">
              <w:rPr>
                <w:rFonts w:eastAsia="MS Mincho" w:cs="Arial"/>
                <w:b/>
                <w:szCs w:val="18"/>
              </w:rPr>
              <w:t xml:space="preserve"> addition and release delay</w:t>
            </w:r>
          </w:p>
        </w:tc>
        <w:tc>
          <w:tcPr>
            <w:tcW w:w="850" w:type="dxa"/>
            <w:tcBorders>
              <w:bottom w:val="single" w:sz="4" w:space="0" w:color="auto"/>
            </w:tcBorders>
            <w:shd w:val="clear" w:color="auto" w:fill="E7E6E6"/>
          </w:tcPr>
          <w:p w14:paraId="59E0BE65" w14:textId="77777777" w:rsidR="004664CA" w:rsidRPr="000E3A33" w:rsidRDefault="004664CA" w:rsidP="004664CA">
            <w:pPr>
              <w:pStyle w:val="TAC"/>
              <w:rPr>
                <w:rFonts w:eastAsia="SimSun"/>
                <w:b/>
                <w:lang w:eastAsia="zh-CN"/>
              </w:rPr>
            </w:pPr>
          </w:p>
        </w:tc>
        <w:tc>
          <w:tcPr>
            <w:tcW w:w="1134" w:type="dxa"/>
            <w:tcBorders>
              <w:bottom w:val="single" w:sz="4" w:space="0" w:color="auto"/>
            </w:tcBorders>
            <w:shd w:val="clear" w:color="auto" w:fill="E7E6E6"/>
          </w:tcPr>
          <w:p w14:paraId="1DF51FAE" w14:textId="77777777" w:rsidR="004664CA" w:rsidRPr="000E3A33" w:rsidRDefault="004664CA" w:rsidP="004664CA">
            <w:pPr>
              <w:pStyle w:val="TAL"/>
              <w:rPr>
                <w:rFonts w:eastAsia="SimSun"/>
                <w:b/>
                <w:lang w:eastAsia="zh-CN"/>
              </w:rPr>
            </w:pPr>
          </w:p>
        </w:tc>
        <w:tc>
          <w:tcPr>
            <w:tcW w:w="3236" w:type="dxa"/>
            <w:tcBorders>
              <w:bottom w:val="single" w:sz="4" w:space="0" w:color="auto"/>
            </w:tcBorders>
            <w:shd w:val="clear" w:color="auto" w:fill="E7E6E6"/>
          </w:tcPr>
          <w:p w14:paraId="5FCD1AC5" w14:textId="77777777" w:rsidR="004664CA" w:rsidRPr="000E3A33" w:rsidRDefault="004664CA" w:rsidP="004664CA">
            <w:pPr>
              <w:pStyle w:val="TAL"/>
              <w:rPr>
                <w:rFonts w:eastAsia="SimSun"/>
                <w:b/>
                <w:lang w:eastAsia="zh-CN"/>
              </w:rPr>
            </w:pPr>
          </w:p>
        </w:tc>
        <w:tc>
          <w:tcPr>
            <w:tcW w:w="2037" w:type="dxa"/>
            <w:tcBorders>
              <w:bottom w:val="single" w:sz="4" w:space="0" w:color="auto"/>
            </w:tcBorders>
            <w:shd w:val="clear" w:color="auto" w:fill="E7E6E6"/>
          </w:tcPr>
          <w:p w14:paraId="5A88D91F" w14:textId="77777777" w:rsidR="004664CA" w:rsidRPr="000E3A33" w:rsidRDefault="004664CA" w:rsidP="004664CA">
            <w:pPr>
              <w:pStyle w:val="TAL"/>
              <w:rPr>
                <w:b/>
                <w:szCs w:val="18"/>
              </w:rPr>
            </w:pPr>
          </w:p>
        </w:tc>
        <w:tc>
          <w:tcPr>
            <w:tcW w:w="1363" w:type="dxa"/>
            <w:tcBorders>
              <w:bottom w:val="single" w:sz="4" w:space="0" w:color="auto"/>
            </w:tcBorders>
            <w:shd w:val="clear" w:color="auto" w:fill="E7E6E6"/>
          </w:tcPr>
          <w:p w14:paraId="4EFE6722" w14:textId="77777777" w:rsidR="004664CA" w:rsidRPr="000E3A33" w:rsidRDefault="004664CA" w:rsidP="004664CA">
            <w:pPr>
              <w:pStyle w:val="TAL"/>
              <w:rPr>
                <w:b/>
              </w:rPr>
            </w:pPr>
          </w:p>
        </w:tc>
      </w:tr>
      <w:tr w:rsidR="004664CA" w:rsidRPr="000E3A33" w14:paraId="50EFB620" w14:textId="77777777" w:rsidTr="004664CA">
        <w:trPr>
          <w:cantSplit/>
          <w:jc w:val="center"/>
        </w:trPr>
        <w:tc>
          <w:tcPr>
            <w:tcW w:w="1170" w:type="dxa"/>
            <w:tcBorders>
              <w:bottom w:val="single" w:sz="4" w:space="0" w:color="auto"/>
            </w:tcBorders>
            <w:shd w:val="clear" w:color="auto" w:fill="auto"/>
          </w:tcPr>
          <w:p w14:paraId="4ADED784" w14:textId="77777777" w:rsidR="004664CA" w:rsidRPr="000E3A33" w:rsidRDefault="004664CA" w:rsidP="004664CA">
            <w:pPr>
              <w:pStyle w:val="TAL"/>
              <w:rPr>
                <w:lang w:eastAsia="zh-CN"/>
              </w:rPr>
            </w:pPr>
            <w:r w:rsidRPr="000E3A33">
              <w:rPr>
                <w:rFonts w:eastAsia="MS Mincho"/>
              </w:rPr>
              <w:t>5.5.7.1</w:t>
            </w:r>
          </w:p>
        </w:tc>
        <w:tc>
          <w:tcPr>
            <w:tcW w:w="4519" w:type="dxa"/>
            <w:tcBorders>
              <w:bottom w:val="single" w:sz="4" w:space="0" w:color="auto"/>
            </w:tcBorders>
            <w:shd w:val="clear" w:color="auto" w:fill="auto"/>
          </w:tcPr>
          <w:p w14:paraId="61FEC39C" w14:textId="77777777" w:rsidR="004664CA" w:rsidRPr="000E3A33" w:rsidRDefault="004664CA" w:rsidP="004664CA">
            <w:pPr>
              <w:pStyle w:val="TAL"/>
              <w:rPr>
                <w:lang w:eastAsia="zh-CN"/>
              </w:rPr>
            </w:pPr>
            <w:r w:rsidRPr="000E3A33">
              <w:rPr>
                <w:rFonts w:eastAsia="MS Mincho"/>
              </w:rPr>
              <w:t xml:space="preserve">EN-DC FR2 addition and release delay of known </w:t>
            </w:r>
            <w:proofErr w:type="spellStart"/>
            <w:r w:rsidRPr="000E3A33">
              <w:rPr>
                <w:rFonts w:eastAsia="MS Mincho"/>
              </w:rPr>
              <w:t>PSCell</w:t>
            </w:r>
            <w:proofErr w:type="spellEnd"/>
          </w:p>
        </w:tc>
        <w:tc>
          <w:tcPr>
            <w:tcW w:w="850" w:type="dxa"/>
            <w:tcBorders>
              <w:bottom w:val="single" w:sz="4" w:space="0" w:color="auto"/>
            </w:tcBorders>
            <w:shd w:val="clear" w:color="auto" w:fill="auto"/>
          </w:tcPr>
          <w:p w14:paraId="05A31DA7" w14:textId="77777777" w:rsidR="004664CA" w:rsidRPr="000E3A33" w:rsidRDefault="004664CA" w:rsidP="004664CA">
            <w:pPr>
              <w:pStyle w:val="TAC"/>
              <w:rPr>
                <w:rFonts w:eastAsia="SimSun"/>
              </w:rPr>
            </w:pPr>
            <w:r w:rsidRPr="000E3A33">
              <w:rPr>
                <w:rFonts w:eastAsia="MS Mincho"/>
              </w:rPr>
              <w:t>FFS</w:t>
            </w:r>
          </w:p>
        </w:tc>
        <w:tc>
          <w:tcPr>
            <w:tcW w:w="1134" w:type="dxa"/>
            <w:tcBorders>
              <w:bottom w:val="single" w:sz="4" w:space="0" w:color="auto"/>
            </w:tcBorders>
            <w:shd w:val="clear" w:color="auto" w:fill="auto"/>
          </w:tcPr>
          <w:p w14:paraId="5DB54B4F" w14:textId="77777777" w:rsidR="004664CA" w:rsidRPr="000E3A33" w:rsidRDefault="004664CA" w:rsidP="004664CA">
            <w:pPr>
              <w:pStyle w:val="TAL"/>
              <w:rPr>
                <w:rFonts w:eastAsia="SimSun"/>
                <w:lang w:eastAsia="zh-CN"/>
              </w:rPr>
            </w:pPr>
            <w:r w:rsidRPr="000E3A33">
              <w:rPr>
                <w:lang w:eastAsia="zh-CN"/>
              </w:rPr>
              <w:t>FFS</w:t>
            </w:r>
          </w:p>
        </w:tc>
        <w:tc>
          <w:tcPr>
            <w:tcW w:w="3236" w:type="dxa"/>
            <w:tcBorders>
              <w:bottom w:val="single" w:sz="4" w:space="0" w:color="auto"/>
            </w:tcBorders>
            <w:shd w:val="clear" w:color="auto" w:fill="auto"/>
          </w:tcPr>
          <w:p w14:paraId="0F170605" w14:textId="77777777" w:rsidR="004664CA" w:rsidRPr="000E3A33" w:rsidRDefault="004664CA" w:rsidP="004664CA">
            <w:pPr>
              <w:pStyle w:val="TAL"/>
              <w:rPr>
                <w:rFonts w:eastAsia="SimSun"/>
                <w:lang w:eastAsia="zh-CN"/>
              </w:rPr>
            </w:pPr>
            <w:r w:rsidRPr="000E3A33">
              <w:rPr>
                <w:rFonts w:eastAsia="MS Mincho"/>
              </w:rPr>
              <w:t>FFS</w:t>
            </w:r>
          </w:p>
        </w:tc>
        <w:tc>
          <w:tcPr>
            <w:tcW w:w="2037" w:type="dxa"/>
            <w:tcBorders>
              <w:bottom w:val="single" w:sz="4" w:space="0" w:color="auto"/>
            </w:tcBorders>
            <w:shd w:val="clear" w:color="auto" w:fill="auto"/>
          </w:tcPr>
          <w:p w14:paraId="014EAC03" w14:textId="77777777" w:rsidR="004664CA" w:rsidRPr="000E3A33" w:rsidRDefault="004664CA" w:rsidP="004664CA">
            <w:pPr>
              <w:pStyle w:val="TAL"/>
              <w:rPr>
                <w:rFonts w:eastAsia="SimSun"/>
                <w:szCs w:val="18"/>
                <w:lang w:eastAsia="zh-CN"/>
              </w:rPr>
            </w:pPr>
            <w:r w:rsidRPr="000E3A33">
              <w:t>NOTE 1</w:t>
            </w:r>
          </w:p>
        </w:tc>
        <w:tc>
          <w:tcPr>
            <w:tcW w:w="1363" w:type="dxa"/>
            <w:tcBorders>
              <w:bottom w:val="single" w:sz="4" w:space="0" w:color="auto"/>
            </w:tcBorders>
            <w:shd w:val="clear" w:color="auto" w:fill="auto"/>
          </w:tcPr>
          <w:p w14:paraId="4229996D" w14:textId="77777777" w:rsidR="004664CA" w:rsidRPr="000E3A33" w:rsidRDefault="004664CA" w:rsidP="004664CA">
            <w:pPr>
              <w:pStyle w:val="TAL"/>
            </w:pPr>
          </w:p>
        </w:tc>
      </w:tr>
      <w:tr w:rsidR="004664CA" w:rsidRPr="000E3A33" w14:paraId="2C92B4B6" w14:textId="77777777" w:rsidTr="004664CA">
        <w:trPr>
          <w:cantSplit/>
          <w:jc w:val="center"/>
        </w:trPr>
        <w:tc>
          <w:tcPr>
            <w:tcW w:w="1170" w:type="dxa"/>
            <w:tcBorders>
              <w:bottom w:val="single" w:sz="4" w:space="0" w:color="auto"/>
            </w:tcBorders>
            <w:shd w:val="clear" w:color="auto" w:fill="E7E6E6"/>
          </w:tcPr>
          <w:p w14:paraId="172AD287" w14:textId="77777777" w:rsidR="004664CA" w:rsidRPr="000E3A33" w:rsidRDefault="004664CA" w:rsidP="004664CA">
            <w:pPr>
              <w:pStyle w:val="TAL"/>
              <w:rPr>
                <w:rFonts w:eastAsia="MS Mincho"/>
                <w:b/>
              </w:rPr>
            </w:pPr>
            <w:r w:rsidRPr="000E3A33">
              <w:rPr>
                <w:rFonts w:cs="Arial"/>
                <w:b/>
                <w:szCs w:val="18"/>
                <w:lang w:eastAsia="zh-TW"/>
              </w:rPr>
              <w:t>5.5.8</w:t>
            </w:r>
          </w:p>
        </w:tc>
        <w:tc>
          <w:tcPr>
            <w:tcW w:w="4519" w:type="dxa"/>
            <w:tcBorders>
              <w:bottom w:val="single" w:sz="4" w:space="0" w:color="auto"/>
            </w:tcBorders>
            <w:shd w:val="clear" w:color="auto" w:fill="E7E6E6"/>
          </w:tcPr>
          <w:p w14:paraId="60DB43E8" w14:textId="77777777" w:rsidR="004664CA" w:rsidRPr="000E3A33" w:rsidRDefault="004664CA" w:rsidP="004664CA">
            <w:pPr>
              <w:pStyle w:val="TAL"/>
              <w:rPr>
                <w:rFonts w:eastAsia="MS Mincho"/>
                <w:b/>
              </w:rPr>
            </w:pPr>
            <w:r w:rsidRPr="000E3A33">
              <w:rPr>
                <w:rFonts w:eastAsia="MS Mincho" w:cs="Arial"/>
                <w:b/>
                <w:szCs w:val="18"/>
              </w:rPr>
              <w:t>Active TCI state switch delay</w:t>
            </w:r>
          </w:p>
        </w:tc>
        <w:tc>
          <w:tcPr>
            <w:tcW w:w="850" w:type="dxa"/>
            <w:tcBorders>
              <w:bottom w:val="single" w:sz="4" w:space="0" w:color="auto"/>
            </w:tcBorders>
            <w:shd w:val="clear" w:color="auto" w:fill="E7E6E6"/>
          </w:tcPr>
          <w:p w14:paraId="56C90454" w14:textId="77777777" w:rsidR="004664CA" w:rsidRPr="000E3A33" w:rsidRDefault="004664CA" w:rsidP="004664CA">
            <w:pPr>
              <w:pStyle w:val="TAC"/>
              <w:rPr>
                <w:rFonts w:eastAsia="SimSun"/>
                <w:b/>
                <w:lang w:eastAsia="zh-CN"/>
              </w:rPr>
            </w:pPr>
          </w:p>
        </w:tc>
        <w:tc>
          <w:tcPr>
            <w:tcW w:w="1134" w:type="dxa"/>
            <w:tcBorders>
              <w:bottom w:val="single" w:sz="4" w:space="0" w:color="auto"/>
            </w:tcBorders>
            <w:shd w:val="clear" w:color="auto" w:fill="E7E6E6"/>
          </w:tcPr>
          <w:p w14:paraId="78B7FDAD" w14:textId="77777777" w:rsidR="004664CA" w:rsidRPr="000E3A33" w:rsidRDefault="004664CA" w:rsidP="004664CA">
            <w:pPr>
              <w:pStyle w:val="TAL"/>
              <w:rPr>
                <w:rFonts w:eastAsia="SimSun"/>
                <w:b/>
                <w:lang w:eastAsia="zh-CN"/>
              </w:rPr>
            </w:pPr>
          </w:p>
        </w:tc>
        <w:tc>
          <w:tcPr>
            <w:tcW w:w="3236" w:type="dxa"/>
            <w:tcBorders>
              <w:bottom w:val="single" w:sz="4" w:space="0" w:color="auto"/>
            </w:tcBorders>
            <w:shd w:val="clear" w:color="auto" w:fill="E7E6E6"/>
          </w:tcPr>
          <w:p w14:paraId="458BDD05" w14:textId="77777777" w:rsidR="004664CA" w:rsidRPr="000E3A33" w:rsidRDefault="004664CA" w:rsidP="004664CA">
            <w:pPr>
              <w:pStyle w:val="TAL"/>
              <w:rPr>
                <w:rFonts w:eastAsia="SimSun"/>
                <w:b/>
                <w:lang w:eastAsia="zh-CN"/>
              </w:rPr>
            </w:pPr>
          </w:p>
        </w:tc>
        <w:tc>
          <w:tcPr>
            <w:tcW w:w="2037" w:type="dxa"/>
            <w:tcBorders>
              <w:bottom w:val="single" w:sz="4" w:space="0" w:color="auto"/>
            </w:tcBorders>
            <w:shd w:val="clear" w:color="auto" w:fill="E7E6E6"/>
          </w:tcPr>
          <w:p w14:paraId="21AAD65F" w14:textId="77777777" w:rsidR="004664CA" w:rsidRPr="000E3A33" w:rsidRDefault="004664CA" w:rsidP="004664CA">
            <w:pPr>
              <w:pStyle w:val="TAL"/>
              <w:rPr>
                <w:b/>
                <w:szCs w:val="18"/>
              </w:rPr>
            </w:pPr>
          </w:p>
        </w:tc>
        <w:tc>
          <w:tcPr>
            <w:tcW w:w="1363" w:type="dxa"/>
            <w:tcBorders>
              <w:bottom w:val="single" w:sz="4" w:space="0" w:color="auto"/>
            </w:tcBorders>
            <w:shd w:val="clear" w:color="auto" w:fill="E7E6E6"/>
          </w:tcPr>
          <w:p w14:paraId="31EEADEA" w14:textId="77777777" w:rsidR="004664CA" w:rsidRPr="000E3A33" w:rsidRDefault="004664CA" w:rsidP="004664CA">
            <w:pPr>
              <w:pStyle w:val="TAL"/>
              <w:rPr>
                <w:b/>
              </w:rPr>
            </w:pPr>
          </w:p>
        </w:tc>
      </w:tr>
      <w:tr w:rsidR="004664CA" w:rsidRPr="000E3A33" w14:paraId="6FBD949B" w14:textId="77777777" w:rsidTr="004664CA">
        <w:trPr>
          <w:cantSplit/>
          <w:jc w:val="center"/>
        </w:trPr>
        <w:tc>
          <w:tcPr>
            <w:tcW w:w="1170" w:type="dxa"/>
            <w:tcBorders>
              <w:bottom w:val="single" w:sz="4" w:space="0" w:color="auto"/>
            </w:tcBorders>
            <w:shd w:val="clear" w:color="auto" w:fill="auto"/>
          </w:tcPr>
          <w:p w14:paraId="132B87A1" w14:textId="77777777" w:rsidR="004664CA" w:rsidRPr="000E3A33" w:rsidRDefault="004664CA" w:rsidP="004664CA">
            <w:pPr>
              <w:pStyle w:val="TAL"/>
              <w:rPr>
                <w:lang w:eastAsia="zh-CN"/>
              </w:rPr>
            </w:pPr>
            <w:r w:rsidRPr="000E3A33">
              <w:rPr>
                <w:rFonts w:eastAsia="MS Mincho"/>
              </w:rPr>
              <w:t>5.5.8.1</w:t>
            </w:r>
            <w:r w:rsidRPr="000E3A33">
              <w:rPr>
                <w:rFonts w:eastAsia="MS Mincho"/>
              </w:rPr>
              <w:tab/>
            </w:r>
          </w:p>
        </w:tc>
        <w:tc>
          <w:tcPr>
            <w:tcW w:w="4519" w:type="dxa"/>
            <w:tcBorders>
              <w:bottom w:val="single" w:sz="4" w:space="0" w:color="auto"/>
            </w:tcBorders>
            <w:shd w:val="clear" w:color="auto" w:fill="auto"/>
          </w:tcPr>
          <w:p w14:paraId="07FEF958" w14:textId="77777777" w:rsidR="004664CA" w:rsidRPr="000E3A33" w:rsidRDefault="004664CA" w:rsidP="004664CA">
            <w:pPr>
              <w:pStyle w:val="TAL"/>
              <w:rPr>
                <w:lang w:eastAsia="zh-CN"/>
              </w:rPr>
            </w:pPr>
            <w:r w:rsidRPr="000E3A33">
              <w:t>EN-DC FR2 MAC-CE based active TCI state switch</w:t>
            </w:r>
          </w:p>
        </w:tc>
        <w:tc>
          <w:tcPr>
            <w:tcW w:w="850" w:type="dxa"/>
            <w:tcBorders>
              <w:bottom w:val="single" w:sz="4" w:space="0" w:color="auto"/>
            </w:tcBorders>
            <w:shd w:val="clear" w:color="auto" w:fill="auto"/>
          </w:tcPr>
          <w:p w14:paraId="5BB04DE1" w14:textId="77777777" w:rsidR="004664CA" w:rsidRPr="000E3A33" w:rsidRDefault="004664CA" w:rsidP="004664CA">
            <w:pPr>
              <w:pStyle w:val="TAC"/>
              <w:rPr>
                <w:rFonts w:eastAsia="SimSun"/>
              </w:rPr>
            </w:pPr>
            <w:r w:rsidRPr="000E3A33">
              <w:rPr>
                <w:rFonts w:eastAsia="MS Mincho"/>
              </w:rPr>
              <w:t>Rel-15</w:t>
            </w:r>
          </w:p>
        </w:tc>
        <w:tc>
          <w:tcPr>
            <w:tcW w:w="1134" w:type="dxa"/>
            <w:tcBorders>
              <w:bottom w:val="single" w:sz="4" w:space="0" w:color="auto"/>
            </w:tcBorders>
            <w:shd w:val="clear" w:color="auto" w:fill="auto"/>
          </w:tcPr>
          <w:p w14:paraId="15A89153" w14:textId="77777777" w:rsidR="004664CA" w:rsidRPr="000E3A33" w:rsidRDefault="004664CA" w:rsidP="004664CA">
            <w:pPr>
              <w:pStyle w:val="TAL"/>
              <w:rPr>
                <w:rFonts w:eastAsia="SimSun"/>
                <w:lang w:eastAsia="zh-CN"/>
              </w:rPr>
            </w:pPr>
            <w:r w:rsidRPr="000E3A33">
              <w:rPr>
                <w:lang w:eastAsia="zh-CN"/>
              </w:rPr>
              <w:t>C022</w:t>
            </w:r>
          </w:p>
        </w:tc>
        <w:tc>
          <w:tcPr>
            <w:tcW w:w="3236" w:type="dxa"/>
            <w:tcBorders>
              <w:bottom w:val="single" w:sz="4" w:space="0" w:color="auto"/>
            </w:tcBorders>
            <w:shd w:val="clear" w:color="auto" w:fill="auto"/>
          </w:tcPr>
          <w:p w14:paraId="7EDBD5CB" w14:textId="77777777" w:rsidR="004664CA" w:rsidRPr="000E3A33" w:rsidRDefault="004664CA" w:rsidP="004664CA">
            <w:pPr>
              <w:pStyle w:val="TAL"/>
              <w:rPr>
                <w:rFonts w:eastAsia="SimSun"/>
                <w:lang w:eastAsia="zh-CN"/>
              </w:rPr>
            </w:pPr>
            <w:r w:rsidRPr="000E3A33">
              <w:rPr>
                <w:rFonts w:eastAsia="MS Mincho"/>
              </w:rPr>
              <w:t xml:space="preserve">UEs supporting EN-DC FR2 </w:t>
            </w:r>
          </w:p>
        </w:tc>
        <w:tc>
          <w:tcPr>
            <w:tcW w:w="2037" w:type="dxa"/>
            <w:tcBorders>
              <w:bottom w:val="single" w:sz="4" w:space="0" w:color="auto"/>
            </w:tcBorders>
            <w:shd w:val="clear" w:color="auto" w:fill="auto"/>
          </w:tcPr>
          <w:p w14:paraId="52A5D93C" w14:textId="77777777" w:rsidR="004664CA" w:rsidRPr="000E3A33" w:rsidRDefault="004664CA" w:rsidP="004664CA">
            <w:pPr>
              <w:pStyle w:val="TAL"/>
              <w:rPr>
                <w:rFonts w:eastAsia="SimSun"/>
                <w:szCs w:val="18"/>
                <w:lang w:eastAsia="zh-CN"/>
              </w:rPr>
            </w:pPr>
            <w:r w:rsidRPr="000E3A33">
              <w:t>NOTE 1</w:t>
            </w:r>
          </w:p>
        </w:tc>
        <w:tc>
          <w:tcPr>
            <w:tcW w:w="1363" w:type="dxa"/>
            <w:tcBorders>
              <w:bottom w:val="single" w:sz="4" w:space="0" w:color="auto"/>
            </w:tcBorders>
            <w:shd w:val="clear" w:color="auto" w:fill="auto"/>
          </w:tcPr>
          <w:p w14:paraId="3F8BC2D1" w14:textId="77777777" w:rsidR="004664CA" w:rsidRPr="000E3A33" w:rsidRDefault="004664CA" w:rsidP="004664CA">
            <w:pPr>
              <w:pStyle w:val="TAL"/>
            </w:pPr>
          </w:p>
        </w:tc>
      </w:tr>
      <w:tr w:rsidR="004664CA" w:rsidRPr="000E3A33" w14:paraId="454C9524" w14:textId="77777777" w:rsidTr="004664CA">
        <w:trPr>
          <w:cantSplit/>
          <w:jc w:val="center"/>
        </w:trPr>
        <w:tc>
          <w:tcPr>
            <w:tcW w:w="1170" w:type="dxa"/>
            <w:tcBorders>
              <w:bottom w:val="single" w:sz="4" w:space="0" w:color="auto"/>
            </w:tcBorders>
            <w:shd w:val="clear" w:color="auto" w:fill="auto"/>
          </w:tcPr>
          <w:p w14:paraId="56FADF7D" w14:textId="77777777" w:rsidR="004664CA" w:rsidRPr="000E3A33" w:rsidRDefault="004664CA" w:rsidP="004664CA">
            <w:pPr>
              <w:pStyle w:val="TAL"/>
              <w:rPr>
                <w:rFonts w:eastAsia="MS Mincho"/>
              </w:rPr>
            </w:pPr>
            <w:r w:rsidRPr="000E3A33">
              <w:rPr>
                <w:rFonts w:eastAsia="MS Mincho"/>
              </w:rPr>
              <w:t>5.5.8.2</w:t>
            </w:r>
          </w:p>
        </w:tc>
        <w:tc>
          <w:tcPr>
            <w:tcW w:w="4519" w:type="dxa"/>
            <w:tcBorders>
              <w:bottom w:val="single" w:sz="4" w:space="0" w:color="auto"/>
            </w:tcBorders>
            <w:shd w:val="clear" w:color="auto" w:fill="auto"/>
          </w:tcPr>
          <w:p w14:paraId="715CAEE0" w14:textId="77777777" w:rsidR="004664CA" w:rsidRPr="000E3A33" w:rsidRDefault="004664CA" w:rsidP="004664CA">
            <w:pPr>
              <w:pStyle w:val="TAL"/>
              <w:rPr>
                <w:rFonts w:eastAsia="MS Mincho"/>
              </w:rPr>
            </w:pPr>
            <w:r w:rsidRPr="000E3A33">
              <w:t>EN-DC FR2 RRC based active TCI state switch</w:t>
            </w:r>
          </w:p>
        </w:tc>
        <w:tc>
          <w:tcPr>
            <w:tcW w:w="850" w:type="dxa"/>
            <w:tcBorders>
              <w:bottom w:val="single" w:sz="4" w:space="0" w:color="auto"/>
            </w:tcBorders>
            <w:shd w:val="clear" w:color="auto" w:fill="auto"/>
          </w:tcPr>
          <w:p w14:paraId="0BADB9DE" w14:textId="77777777" w:rsidR="004664CA" w:rsidRPr="000E3A33" w:rsidRDefault="004664CA" w:rsidP="004664CA">
            <w:pPr>
              <w:pStyle w:val="TAC"/>
              <w:rPr>
                <w:rFonts w:eastAsia="MS Mincho"/>
              </w:rPr>
            </w:pPr>
            <w:r w:rsidRPr="000E3A33">
              <w:rPr>
                <w:rFonts w:eastAsia="MS Mincho"/>
              </w:rPr>
              <w:t>Rel-15</w:t>
            </w:r>
          </w:p>
        </w:tc>
        <w:tc>
          <w:tcPr>
            <w:tcW w:w="1134" w:type="dxa"/>
            <w:tcBorders>
              <w:bottom w:val="single" w:sz="4" w:space="0" w:color="auto"/>
            </w:tcBorders>
            <w:shd w:val="clear" w:color="auto" w:fill="auto"/>
          </w:tcPr>
          <w:p w14:paraId="22C0421B" w14:textId="77777777" w:rsidR="004664CA" w:rsidRPr="000E3A33" w:rsidRDefault="004664CA" w:rsidP="004664CA">
            <w:pPr>
              <w:pStyle w:val="TAL"/>
              <w:rPr>
                <w:lang w:eastAsia="zh-CN"/>
              </w:rPr>
            </w:pPr>
            <w:r w:rsidRPr="000E3A33">
              <w:rPr>
                <w:lang w:eastAsia="zh-CN"/>
              </w:rPr>
              <w:t>C022</w:t>
            </w:r>
          </w:p>
        </w:tc>
        <w:tc>
          <w:tcPr>
            <w:tcW w:w="3236" w:type="dxa"/>
            <w:tcBorders>
              <w:bottom w:val="single" w:sz="4" w:space="0" w:color="auto"/>
            </w:tcBorders>
            <w:shd w:val="clear" w:color="auto" w:fill="auto"/>
          </w:tcPr>
          <w:p w14:paraId="44B4D216" w14:textId="77777777" w:rsidR="004664CA" w:rsidRPr="000E3A33" w:rsidRDefault="004664CA" w:rsidP="004664CA">
            <w:pPr>
              <w:pStyle w:val="TAL"/>
              <w:rPr>
                <w:rFonts w:eastAsia="MS Mincho"/>
              </w:rPr>
            </w:pPr>
            <w:r w:rsidRPr="000E3A33">
              <w:rPr>
                <w:rFonts w:eastAsia="MS Mincho"/>
              </w:rPr>
              <w:t xml:space="preserve">UEs supporting EN-DC FR2 </w:t>
            </w:r>
          </w:p>
        </w:tc>
        <w:tc>
          <w:tcPr>
            <w:tcW w:w="2037" w:type="dxa"/>
            <w:tcBorders>
              <w:bottom w:val="single" w:sz="4" w:space="0" w:color="auto"/>
            </w:tcBorders>
            <w:shd w:val="clear" w:color="auto" w:fill="auto"/>
          </w:tcPr>
          <w:p w14:paraId="67EC6C62" w14:textId="77777777" w:rsidR="004664CA" w:rsidRPr="000E3A33" w:rsidRDefault="004664CA" w:rsidP="004664CA">
            <w:pPr>
              <w:pStyle w:val="TAL"/>
            </w:pPr>
            <w:r w:rsidRPr="000E3A33">
              <w:t>NOTE 1</w:t>
            </w:r>
          </w:p>
        </w:tc>
        <w:tc>
          <w:tcPr>
            <w:tcW w:w="1363" w:type="dxa"/>
            <w:tcBorders>
              <w:bottom w:val="single" w:sz="4" w:space="0" w:color="auto"/>
            </w:tcBorders>
            <w:shd w:val="clear" w:color="auto" w:fill="auto"/>
          </w:tcPr>
          <w:p w14:paraId="7406D5FF" w14:textId="77777777" w:rsidR="004664CA" w:rsidRPr="000E3A33" w:rsidRDefault="004664CA" w:rsidP="004664CA">
            <w:pPr>
              <w:pStyle w:val="TAL"/>
            </w:pPr>
          </w:p>
        </w:tc>
      </w:tr>
      <w:tr w:rsidR="004664CA" w:rsidRPr="000E3A33" w14:paraId="541206D7" w14:textId="77777777" w:rsidTr="004664CA">
        <w:trPr>
          <w:cantSplit/>
          <w:jc w:val="center"/>
        </w:trPr>
        <w:tc>
          <w:tcPr>
            <w:tcW w:w="1170" w:type="dxa"/>
            <w:tcBorders>
              <w:bottom w:val="single" w:sz="4" w:space="0" w:color="auto"/>
            </w:tcBorders>
            <w:shd w:val="clear" w:color="auto" w:fill="E7E6E6"/>
          </w:tcPr>
          <w:p w14:paraId="26026983" w14:textId="77777777" w:rsidR="004664CA" w:rsidRPr="000E3A33" w:rsidRDefault="004664CA" w:rsidP="004664CA">
            <w:pPr>
              <w:pStyle w:val="TAL"/>
              <w:rPr>
                <w:b/>
              </w:rPr>
            </w:pPr>
            <w:r w:rsidRPr="000E3A33">
              <w:rPr>
                <w:b/>
              </w:rPr>
              <w:t>5.6</w:t>
            </w:r>
          </w:p>
        </w:tc>
        <w:tc>
          <w:tcPr>
            <w:tcW w:w="4519" w:type="dxa"/>
            <w:tcBorders>
              <w:bottom w:val="single" w:sz="4" w:space="0" w:color="auto"/>
            </w:tcBorders>
            <w:shd w:val="clear" w:color="auto" w:fill="E7E6E6"/>
          </w:tcPr>
          <w:p w14:paraId="45967B7D" w14:textId="77777777" w:rsidR="004664CA" w:rsidRPr="000E3A33" w:rsidRDefault="004664CA" w:rsidP="004664CA">
            <w:pPr>
              <w:pStyle w:val="TAL"/>
              <w:rPr>
                <w:b/>
              </w:rPr>
            </w:pPr>
            <w:r w:rsidRPr="000E3A33">
              <w:rPr>
                <w:b/>
              </w:rPr>
              <w:t>Measurement procedures</w:t>
            </w:r>
          </w:p>
        </w:tc>
        <w:tc>
          <w:tcPr>
            <w:tcW w:w="850" w:type="dxa"/>
            <w:tcBorders>
              <w:bottom w:val="single" w:sz="4" w:space="0" w:color="auto"/>
            </w:tcBorders>
            <w:shd w:val="clear" w:color="auto" w:fill="E7E6E6"/>
          </w:tcPr>
          <w:p w14:paraId="390C4D64" w14:textId="77777777" w:rsidR="004664CA" w:rsidRPr="000E3A33" w:rsidRDefault="004664CA" w:rsidP="004664CA">
            <w:pPr>
              <w:pStyle w:val="TAC"/>
              <w:rPr>
                <w:rFonts w:eastAsia="SimSun"/>
                <w:b/>
              </w:rPr>
            </w:pPr>
          </w:p>
        </w:tc>
        <w:tc>
          <w:tcPr>
            <w:tcW w:w="1134" w:type="dxa"/>
            <w:tcBorders>
              <w:bottom w:val="single" w:sz="4" w:space="0" w:color="auto"/>
            </w:tcBorders>
            <w:shd w:val="clear" w:color="auto" w:fill="E7E6E6"/>
          </w:tcPr>
          <w:p w14:paraId="2801CD25" w14:textId="77777777" w:rsidR="004664CA" w:rsidRPr="000E3A33" w:rsidRDefault="004664CA" w:rsidP="004664CA">
            <w:pPr>
              <w:pStyle w:val="TAL"/>
              <w:rPr>
                <w:rFonts w:eastAsia="SimSun"/>
                <w:b/>
              </w:rPr>
            </w:pPr>
          </w:p>
        </w:tc>
        <w:tc>
          <w:tcPr>
            <w:tcW w:w="3236" w:type="dxa"/>
            <w:tcBorders>
              <w:bottom w:val="single" w:sz="4" w:space="0" w:color="auto"/>
            </w:tcBorders>
            <w:shd w:val="clear" w:color="auto" w:fill="E7E6E6"/>
          </w:tcPr>
          <w:p w14:paraId="6827D9C8" w14:textId="77777777" w:rsidR="004664CA" w:rsidRPr="000E3A33" w:rsidRDefault="004664CA" w:rsidP="004664CA">
            <w:pPr>
              <w:pStyle w:val="TAL"/>
              <w:rPr>
                <w:rFonts w:eastAsia="SimSun"/>
                <w:b/>
              </w:rPr>
            </w:pPr>
          </w:p>
        </w:tc>
        <w:tc>
          <w:tcPr>
            <w:tcW w:w="2037" w:type="dxa"/>
            <w:tcBorders>
              <w:bottom w:val="single" w:sz="4" w:space="0" w:color="auto"/>
            </w:tcBorders>
            <w:shd w:val="clear" w:color="auto" w:fill="E7E6E6"/>
          </w:tcPr>
          <w:p w14:paraId="5BDAC996" w14:textId="77777777" w:rsidR="004664CA" w:rsidRPr="000E3A33" w:rsidRDefault="004664CA" w:rsidP="004664CA">
            <w:pPr>
              <w:pStyle w:val="TAL"/>
              <w:rPr>
                <w:rFonts w:eastAsia="SimSun"/>
                <w:b/>
              </w:rPr>
            </w:pPr>
          </w:p>
        </w:tc>
        <w:tc>
          <w:tcPr>
            <w:tcW w:w="1363" w:type="dxa"/>
            <w:tcBorders>
              <w:bottom w:val="single" w:sz="4" w:space="0" w:color="auto"/>
            </w:tcBorders>
            <w:shd w:val="clear" w:color="auto" w:fill="E7E6E6"/>
          </w:tcPr>
          <w:p w14:paraId="737469F6" w14:textId="77777777" w:rsidR="004664CA" w:rsidRPr="000E3A33" w:rsidRDefault="004664CA" w:rsidP="004664CA">
            <w:pPr>
              <w:pStyle w:val="TAL"/>
              <w:rPr>
                <w:b/>
              </w:rPr>
            </w:pPr>
          </w:p>
        </w:tc>
      </w:tr>
      <w:tr w:rsidR="004664CA" w:rsidRPr="000E3A33" w14:paraId="059B9418" w14:textId="77777777" w:rsidTr="004664CA">
        <w:trPr>
          <w:cantSplit/>
          <w:jc w:val="center"/>
        </w:trPr>
        <w:tc>
          <w:tcPr>
            <w:tcW w:w="1170" w:type="dxa"/>
            <w:tcBorders>
              <w:bottom w:val="single" w:sz="4" w:space="0" w:color="auto"/>
            </w:tcBorders>
            <w:shd w:val="clear" w:color="auto" w:fill="E7E6E6"/>
          </w:tcPr>
          <w:p w14:paraId="529D4557" w14:textId="77777777" w:rsidR="004664CA" w:rsidRPr="000E3A33" w:rsidRDefault="004664CA" w:rsidP="004664CA">
            <w:pPr>
              <w:pStyle w:val="TAL"/>
              <w:rPr>
                <w:b/>
              </w:rPr>
            </w:pPr>
            <w:r w:rsidRPr="000E3A33">
              <w:rPr>
                <w:b/>
              </w:rPr>
              <w:t>5.6.1</w:t>
            </w:r>
          </w:p>
        </w:tc>
        <w:tc>
          <w:tcPr>
            <w:tcW w:w="4519" w:type="dxa"/>
            <w:tcBorders>
              <w:bottom w:val="single" w:sz="4" w:space="0" w:color="auto"/>
            </w:tcBorders>
            <w:shd w:val="clear" w:color="auto" w:fill="E7E6E6"/>
          </w:tcPr>
          <w:p w14:paraId="7679EF45" w14:textId="77777777" w:rsidR="004664CA" w:rsidRPr="000E3A33" w:rsidRDefault="004664CA" w:rsidP="004664CA">
            <w:pPr>
              <w:pStyle w:val="TAL"/>
              <w:rPr>
                <w:b/>
              </w:rPr>
            </w:pPr>
            <w:r w:rsidRPr="000E3A33">
              <w:rPr>
                <w:b/>
              </w:rPr>
              <w:t>Intra-frequency measurements</w:t>
            </w:r>
          </w:p>
        </w:tc>
        <w:tc>
          <w:tcPr>
            <w:tcW w:w="850" w:type="dxa"/>
            <w:tcBorders>
              <w:bottom w:val="single" w:sz="4" w:space="0" w:color="auto"/>
            </w:tcBorders>
            <w:shd w:val="clear" w:color="auto" w:fill="E7E6E6"/>
          </w:tcPr>
          <w:p w14:paraId="3EDD3403" w14:textId="77777777" w:rsidR="004664CA" w:rsidRPr="000E3A33" w:rsidRDefault="004664CA" w:rsidP="004664CA">
            <w:pPr>
              <w:pStyle w:val="TAC"/>
              <w:rPr>
                <w:b/>
              </w:rPr>
            </w:pPr>
          </w:p>
        </w:tc>
        <w:tc>
          <w:tcPr>
            <w:tcW w:w="1134" w:type="dxa"/>
            <w:tcBorders>
              <w:bottom w:val="single" w:sz="4" w:space="0" w:color="auto"/>
            </w:tcBorders>
            <w:shd w:val="clear" w:color="auto" w:fill="E7E6E6"/>
          </w:tcPr>
          <w:p w14:paraId="47211A00" w14:textId="77777777" w:rsidR="004664CA" w:rsidRPr="000E3A33" w:rsidRDefault="004664CA" w:rsidP="004664CA">
            <w:pPr>
              <w:pStyle w:val="TAL"/>
              <w:rPr>
                <w:b/>
              </w:rPr>
            </w:pPr>
          </w:p>
        </w:tc>
        <w:tc>
          <w:tcPr>
            <w:tcW w:w="3236" w:type="dxa"/>
            <w:tcBorders>
              <w:bottom w:val="single" w:sz="4" w:space="0" w:color="auto"/>
            </w:tcBorders>
            <w:shd w:val="clear" w:color="auto" w:fill="E7E6E6"/>
          </w:tcPr>
          <w:p w14:paraId="5BEF53B5" w14:textId="77777777" w:rsidR="004664CA" w:rsidRPr="000E3A33" w:rsidRDefault="004664CA" w:rsidP="004664CA">
            <w:pPr>
              <w:pStyle w:val="TAL"/>
              <w:rPr>
                <w:b/>
              </w:rPr>
            </w:pPr>
          </w:p>
        </w:tc>
        <w:tc>
          <w:tcPr>
            <w:tcW w:w="2037" w:type="dxa"/>
            <w:tcBorders>
              <w:bottom w:val="single" w:sz="4" w:space="0" w:color="auto"/>
            </w:tcBorders>
            <w:shd w:val="clear" w:color="auto" w:fill="E7E6E6"/>
          </w:tcPr>
          <w:p w14:paraId="076B1B34" w14:textId="77777777" w:rsidR="004664CA" w:rsidRPr="000E3A33" w:rsidRDefault="004664CA" w:rsidP="004664CA">
            <w:pPr>
              <w:pStyle w:val="TAL"/>
              <w:rPr>
                <w:b/>
              </w:rPr>
            </w:pPr>
          </w:p>
        </w:tc>
        <w:tc>
          <w:tcPr>
            <w:tcW w:w="1363" w:type="dxa"/>
            <w:tcBorders>
              <w:bottom w:val="single" w:sz="4" w:space="0" w:color="auto"/>
            </w:tcBorders>
            <w:shd w:val="clear" w:color="auto" w:fill="E7E6E6"/>
          </w:tcPr>
          <w:p w14:paraId="32FF4234" w14:textId="77777777" w:rsidR="004664CA" w:rsidRPr="000E3A33" w:rsidRDefault="004664CA" w:rsidP="004664CA">
            <w:pPr>
              <w:pStyle w:val="TAL"/>
              <w:rPr>
                <w:b/>
                <w:lang w:eastAsia="ko-KR"/>
              </w:rPr>
            </w:pPr>
          </w:p>
        </w:tc>
      </w:tr>
      <w:tr w:rsidR="004664CA" w:rsidRPr="000E3A33" w14:paraId="1352E8BE" w14:textId="77777777" w:rsidTr="004664CA">
        <w:trPr>
          <w:cantSplit/>
          <w:jc w:val="center"/>
        </w:trPr>
        <w:tc>
          <w:tcPr>
            <w:tcW w:w="1170" w:type="dxa"/>
            <w:tcBorders>
              <w:bottom w:val="single" w:sz="4" w:space="0" w:color="auto"/>
            </w:tcBorders>
            <w:shd w:val="clear" w:color="auto" w:fill="E7E6E6"/>
          </w:tcPr>
          <w:p w14:paraId="3C8D0FF8" w14:textId="77777777" w:rsidR="004664CA" w:rsidRPr="000E3A33" w:rsidRDefault="004664CA" w:rsidP="004664CA">
            <w:pPr>
              <w:pStyle w:val="TAL"/>
              <w:rPr>
                <w:b/>
              </w:rPr>
            </w:pPr>
            <w:r w:rsidRPr="000E3A33">
              <w:rPr>
                <w:b/>
              </w:rPr>
              <w:t>5.6.2</w:t>
            </w:r>
          </w:p>
        </w:tc>
        <w:tc>
          <w:tcPr>
            <w:tcW w:w="4519" w:type="dxa"/>
            <w:tcBorders>
              <w:bottom w:val="single" w:sz="4" w:space="0" w:color="auto"/>
            </w:tcBorders>
            <w:shd w:val="clear" w:color="auto" w:fill="E7E6E6"/>
          </w:tcPr>
          <w:p w14:paraId="0AAA803A" w14:textId="77777777" w:rsidR="004664CA" w:rsidRPr="000E3A33" w:rsidRDefault="004664CA" w:rsidP="004664CA">
            <w:pPr>
              <w:pStyle w:val="TAL"/>
              <w:rPr>
                <w:b/>
              </w:rPr>
            </w:pPr>
            <w:r w:rsidRPr="000E3A33">
              <w:rPr>
                <w:b/>
              </w:rPr>
              <w:t>Inter-frequency measurements</w:t>
            </w:r>
          </w:p>
        </w:tc>
        <w:tc>
          <w:tcPr>
            <w:tcW w:w="850" w:type="dxa"/>
            <w:tcBorders>
              <w:bottom w:val="single" w:sz="4" w:space="0" w:color="auto"/>
            </w:tcBorders>
            <w:shd w:val="clear" w:color="auto" w:fill="E7E6E6"/>
          </w:tcPr>
          <w:p w14:paraId="4A05F076" w14:textId="77777777" w:rsidR="004664CA" w:rsidRPr="000E3A33" w:rsidRDefault="004664CA" w:rsidP="004664CA">
            <w:pPr>
              <w:pStyle w:val="TAC"/>
              <w:rPr>
                <w:b/>
              </w:rPr>
            </w:pPr>
          </w:p>
        </w:tc>
        <w:tc>
          <w:tcPr>
            <w:tcW w:w="1134" w:type="dxa"/>
            <w:tcBorders>
              <w:bottom w:val="single" w:sz="4" w:space="0" w:color="auto"/>
            </w:tcBorders>
            <w:shd w:val="clear" w:color="auto" w:fill="E7E6E6"/>
          </w:tcPr>
          <w:p w14:paraId="60E6ABF7" w14:textId="77777777" w:rsidR="004664CA" w:rsidRPr="000E3A33" w:rsidRDefault="004664CA" w:rsidP="004664CA">
            <w:pPr>
              <w:pStyle w:val="TAL"/>
              <w:rPr>
                <w:b/>
              </w:rPr>
            </w:pPr>
          </w:p>
        </w:tc>
        <w:tc>
          <w:tcPr>
            <w:tcW w:w="3236" w:type="dxa"/>
            <w:tcBorders>
              <w:bottom w:val="single" w:sz="4" w:space="0" w:color="auto"/>
            </w:tcBorders>
            <w:shd w:val="clear" w:color="auto" w:fill="E7E6E6"/>
          </w:tcPr>
          <w:p w14:paraId="0C601F6A" w14:textId="77777777" w:rsidR="004664CA" w:rsidRPr="000E3A33" w:rsidRDefault="004664CA" w:rsidP="004664CA">
            <w:pPr>
              <w:pStyle w:val="TAL"/>
              <w:rPr>
                <w:b/>
              </w:rPr>
            </w:pPr>
          </w:p>
        </w:tc>
        <w:tc>
          <w:tcPr>
            <w:tcW w:w="2037" w:type="dxa"/>
            <w:tcBorders>
              <w:bottom w:val="single" w:sz="4" w:space="0" w:color="auto"/>
            </w:tcBorders>
            <w:shd w:val="clear" w:color="auto" w:fill="E7E6E6"/>
          </w:tcPr>
          <w:p w14:paraId="5EA1E293" w14:textId="77777777" w:rsidR="004664CA" w:rsidRPr="000E3A33" w:rsidRDefault="004664CA" w:rsidP="004664CA">
            <w:pPr>
              <w:pStyle w:val="TAL"/>
              <w:rPr>
                <w:b/>
              </w:rPr>
            </w:pPr>
          </w:p>
        </w:tc>
        <w:tc>
          <w:tcPr>
            <w:tcW w:w="1363" w:type="dxa"/>
            <w:tcBorders>
              <w:bottom w:val="single" w:sz="4" w:space="0" w:color="auto"/>
            </w:tcBorders>
            <w:shd w:val="clear" w:color="auto" w:fill="E7E6E6"/>
          </w:tcPr>
          <w:p w14:paraId="037DFCAB" w14:textId="77777777" w:rsidR="004664CA" w:rsidRPr="000E3A33" w:rsidRDefault="004664CA" w:rsidP="004664CA">
            <w:pPr>
              <w:pStyle w:val="TAL"/>
              <w:rPr>
                <w:b/>
                <w:lang w:eastAsia="ko-KR"/>
              </w:rPr>
            </w:pPr>
          </w:p>
        </w:tc>
      </w:tr>
      <w:tr w:rsidR="004664CA" w:rsidRPr="000E3A33" w14:paraId="1E8E4C30" w14:textId="77777777" w:rsidTr="004664CA">
        <w:trPr>
          <w:cantSplit/>
          <w:jc w:val="center"/>
        </w:trPr>
        <w:tc>
          <w:tcPr>
            <w:tcW w:w="1170" w:type="dxa"/>
            <w:tcBorders>
              <w:bottom w:val="single" w:sz="4" w:space="0" w:color="auto"/>
            </w:tcBorders>
            <w:shd w:val="clear" w:color="auto" w:fill="auto"/>
          </w:tcPr>
          <w:p w14:paraId="6EB77279" w14:textId="77777777" w:rsidR="004664CA" w:rsidRPr="000E3A33" w:rsidRDefault="004664CA" w:rsidP="004664CA">
            <w:pPr>
              <w:pStyle w:val="TAL"/>
            </w:pPr>
            <w:r w:rsidRPr="000E3A33">
              <w:rPr>
                <w:rFonts w:eastAsia="MS Mincho"/>
              </w:rPr>
              <w:t>5.6.2.1</w:t>
            </w:r>
          </w:p>
        </w:tc>
        <w:tc>
          <w:tcPr>
            <w:tcW w:w="4519" w:type="dxa"/>
            <w:tcBorders>
              <w:bottom w:val="single" w:sz="4" w:space="0" w:color="auto"/>
            </w:tcBorders>
            <w:shd w:val="clear" w:color="auto" w:fill="auto"/>
          </w:tcPr>
          <w:p w14:paraId="0EAF87AB" w14:textId="77777777" w:rsidR="004664CA" w:rsidRPr="000E3A33" w:rsidRDefault="004664CA" w:rsidP="004664CA">
            <w:pPr>
              <w:pStyle w:val="TAL"/>
            </w:pPr>
            <w:r w:rsidRPr="000E3A33">
              <w:rPr>
                <w:rFonts w:eastAsia="MS Mincho"/>
              </w:rPr>
              <w:t>EN-DC FR2-FR2 event-triggered reporting in non-DRX</w:t>
            </w:r>
          </w:p>
        </w:tc>
        <w:tc>
          <w:tcPr>
            <w:tcW w:w="850" w:type="dxa"/>
            <w:tcBorders>
              <w:bottom w:val="single" w:sz="4" w:space="0" w:color="auto"/>
            </w:tcBorders>
            <w:shd w:val="clear" w:color="auto" w:fill="auto"/>
          </w:tcPr>
          <w:p w14:paraId="7EF45A66" w14:textId="77777777" w:rsidR="004664CA" w:rsidRPr="000E3A33" w:rsidRDefault="004664CA" w:rsidP="004664CA">
            <w:pPr>
              <w:pStyle w:val="TAC"/>
            </w:pPr>
            <w:r w:rsidRPr="000E3A33">
              <w:rPr>
                <w:rFonts w:eastAsia="MS Mincho"/>
              </w:rPr>
              <w:t>Rel-15</w:t>
            </w:r>
          </w:p>
        </w:tc>
        <w:tc>
          <w:tcPr>
            <w:tcW w:w="1134" w:type="dxa"/>
            <w:tcBorders>
              <w:bottom w:val="single" w:sz="4" w:space="0" w:color="auto"/>
            </w:tcBorders>
            <w:shd w:val="clear" w:color="auto" w:fill="auto"/>
          </w:tcPr>
          <w:p w14:paraId="7F3CEC7E" w14:textId="77777777" w:rsidR="004664CA" w:rsidRPr="000E3A33" w:rsidRDefault="004664CA" w:rsidP="004664CA">
            <w:pPr>
              <w:pStyle w:val="TAL"/>
            </w:pPr>
            <w:r w:rsidRPr="000E3A33">
              <w:rPr>
                <w:lang w:eastAsia="zh-CN"/>
              </w:rPr>
              <w:t>C022</w:t>
            </w:r>
          </w:p>
        </w:tc>
        <w:tc>
          <w:tcPr>
            <w:tcW w:w="3236" w:type="dxa"/>
            <w:tcBorders>
              <w:bottom w:val="single" w:sz="4" w:space="0" w:color="auto"/>
            </w:tcBorders>
            <w:shd w:val="clear" w:color="auto" w:fill="auto"/>
          </w:tcPr>
          <w:p w14:paraId="5F499E46" w14:textId="77777777" w:rsidR="004664CA" w:rsidRPr="000E3A33" w:rsidRDefault="004664CA" w:rsidP="004664CA">
            <w:pPr>
              <w:pStyle w:val="TAL"/>
            </w:pPr>
            <w:r w:rsidRPr="000E3A33">
              <w:rPr>
                <w:rFonts w:eastAsia="MS Mincho"/>
              </w:rPr>
              <w:t xml:space="preserve">UEs supporting EN-DC FR2 </w:t>
            </w:r>
          </w:p>
        </w:tc>
        <w:tc>
          <w:tcPr>
            <w:tcW w:w="2037" w:type="dxa"/>
            <w:tcBorders>
              <w:bottom w:val="single" w:sz="4" w:space="0" w:color="auto"/>
            </w:tcBorders>
            <w:shd w:val="clear" w:color="auto" w:fill="auto"/>
          </w:tcPr>
          <w:p w14:paraId="2649D10D" w14:textId="77777777" w:rsidR="004664CA" w:rsidRPr="000E3A33" w:rsidRDefault="004664CA" w:rsidP="004664CA">
            <w:pPr>
              <w:pStyle w:val="TAL"/>
              <w:rPr>
                <w:rFonts w:eastAsia="SimSun"/>
                <w:szCs w:val="18"/>
                <w:lang w:eastAsia="zh-CN"/>
              </w:rPr>
            </w:pPr>
            <w:r w:rsidRPr="000E3A33">
              <w:t>NOTE 1</w:t>
            </w:r>
          </w:p>
        </w:tc>
        <w:tc>
          <w:tcPr>
            <w:tcW w:w="1363" w:type="dxa"/>
            <w:tcBorders>
              <w:bottom w:val="single" w:sz="4" w:space="0" w:color="auto"/>
            </w:tcBorders>
            <w:shd w:val="clear" w:color="auto" w:fill="auto"/>
          </w:tcPr>
          <w:p w14:paraId="78E5AF98" w14:textId="77777777" w:rsidR="004664CA" w:rsidRPr="000E3A33" w:rsidRDefault="004664CA" w:rsidP="004664CA">
            <w:pPr>
              <w:pStyle w:val="TAL"/>
              <w:rPr>
                <w:lang w:eastAsia="ko-KR"/>
              </w:rPr>
            </w:pPr>
          </w:p>
        </w:tc>
      </w:tr>
      <w:tr w:rsidR="004664CA" w:rsidRPr="000E3A33" w14:paraId="7B85E1AE" w14:textId="77777777" w:rsidTr="004664CA">
        <w:trPr>
          <w:cantSplit/>
          <w:jc w:val="center"/>
        </w:trPr>
        <w:tc>
          <w:tcPr>
            <w:tcW w:w="1170" w:type="dxa"/>
            <w:tcBorders>
              <w:bottom w:val="single" w:sz="4" w:space="0" w:color="auto"/>
            </w:tcBorders>
            <w:shd w:val="clear" w:color="auto" w:fill="auto"/>
          </w:tcPr>
          <w:p w14:paraId="540D8B8D" w14:textId="77777777" w:rsidR="004664CA" w:rsidRPr="000E3A33" w:rsidRDefault="004664CA" w:rsidP="004664CA">
            <w:pPr>
              <w:pStyle w:val="TAL"/>
            </w:pPr>
            <w:r w:rsidRPr="000E3A33">
              <w:rPr>
                <w:rFonts w:eastAsia="MS Mincho"/>
              </w:rPr>
              <w:t>5.6.2.2</w:t>
            </w:r>
          </w:p>
        </w:tc>
        <w:tc>
          <w:tcPr>
            <w:tcW w:w="4519" w:type="dxa"/>
            <w:tcBorders>
              <w:bottom w:val="single" w:sz="4" w:space="0" w:color="auto"/>
            </w:tcBorders>
            <w:shd w:val="clear" w:color="auto" w:fill="auto"/>
          </w:tcPr>
          <w:p w14:paraId="26AF9051" w14:textId="77777777" w:rsidR="004664CA" w:rsidRPr="000E3A33" w:rsidRDefault="004664CA" w:rsidP="004664CA">
            <w:pPr>
              <w:pStyle w:val="TAL"/>
            </w:pPr>
            <w:r w:rsidRPr="000E3A33">
              <w:rPr>
                <w:rFonts w:eastAsia="MS Mincho"/>
              </w:rPr>
              <w:t>EN-DC FR2-FR2 event-triggered reporting in DRX</w:t>
            </w:r>
          </w:p>
        </w:tc>
        <w:tc>
          <w:tcPr>
            <w:tcW w:w="850" w:type="dxa"/>
            <w:tcBorders>
              <w:bottom w:val="single" w:sz="4" w:space="0" w:color="auto"/>
            </w:tcBorders>
            <w:shd w:val="clear" w:color="auto" w:fill="auto"/>
          </w:tcPr>
          <w:p w14:paraId="38404313" w14:textId="77777777" w:rsidR="004664CA" w:rsidRPr="000E3A33" w:rsidRDefault="004664CA" w:rsidP="004664CA">
            <w:pPr>
              <w:pStyle w:val="TAC"/>
            </w:pPr>
            <w:r w:rsidRPr="000E3A33">
              <w:rPr>
                <w:rFonts w:eastAsia="MS Mincho"/>
              </w:rPr>
              <w:t>Rel-15</w:t>
            </w:r>
          </w:p>
        </w:tc>
        <w:tc>
          <w:tcPr>
            <w:tcW w:w="1134" w:type="dxa"/>
            <w:tcBorders>
              <w:bottom w:val="single" w:sz="4" w:space="0" w:color="auto"/>
            </w:tcBorders>
            <w:shd w:val="clear" w:color="auto" w:fill="auto"/>
          </w:tcPr>
          <w:p w14:paraId="145A0CF7" w14:textId="77777777" w:rsidR="004664CA" w:rsidRPr="000E3A33" w:rsidRDefault="004664CA" w:rsidP="004664CA">
            <w:pPr>
              <w:pStyle w:val="TAL"/>
              <w:rPr>
                <w:lang w:eastAsia="zh-CN"/>
              </w:rPr>
            </w:pPr>
            <w:r w:rsidRPr="000E3A33">
              <w:rPr>
                <w:lang w:eastAsia="zh-CN"/>
              </w:rPr>
              <w:t>C022</w:t>
            </w:r>
          </w:p>
        </w:tc>
        <w:tc>
          <w:tcPr>
            <w:tcW w:w="3236" w:type="dxa"/>
            <w:tcBorders>
              <w:bottom w:val="single" w:sz="4" w:space="0" w:color="auto"/>
            </w:tcBorders>
            <w:shd w:val="clear" w:color="auto" w:fill="auto"/>
          </w:tcPr>
          <w:p w14:paraId="5DB02A22" w14:textId="77777777" w:rsidR="004664CA" w:rsidRPr="000E3A33" w:rsidRDefault="004664CA" w:rsidP="004664CA">
            <w:pPr>
              <w:pStyle w:val="TAL"/>
              <w:rPr>
                <w:lang w:eastAsia="zh-CN"/>
              </w:rPr>
            </w:pPr>
            <w:r w:rsidRPr="000E3A33">
              <w:rPr>
                <w:rFonts w:eastAsia="MS Mincho"/>
              </w:rPr>
              <w:t xml:space="preserve">UEs supporting EN-DC FR2 </w:t>
            </w:r>
          </w:p>
        </w:tc>
        <w:tc>
          <w:tcPr>
            <w:tcW w:w="2037" w:type="dxa"/>
            <w:tcBorders>
              <w:bottom w:val="single" w:sz="4" w:space="0" w:color="auto"/>
            </w:tcBorders>
            <w:shd w:val="clear" w:color="auto" w:fill="auto"/>
          </w:tcPr>
          <w:p w14:paraId="4A4D425A" w14:textId="77777777" w:rsidR="004664CA" w:rsidRPr="000E3A33" w:rsidRDefault="004664CA" w:rsidP="004664CA">
            <w:pPr>
              <w:pStyle w:val="TAL"/>
              <w:rPr>
                <w:rFonts w:eastAsia="SimSun"/>
                <w:szCs w:val="18"/>
                <w:lang w:eastAsia="zh-CN"/>
              </w:rPr>
            </w:pPr>
            <w:r w:rsidRPr="000E3A33">
              <w:t>NOTE 1</w:t>
            </w:r>
          </w:p>
        </w:tc>
        <w:tc>
          <w:tcPr>
            <w:tcW w:w="1363" w:type="dxa"/>
            <w:tcBorders>
              <w:bottom w:val="single" w:sz="4" w:space="0" w:color="auto"/>
            </w:tcBorders>
            <w:shd w:val="clear" w:color="auto" w:fill="auto"/>
          </w:tcPr>
          <w:p w14:paraId="10F75509" w14:textId="77777777" w:rsidR="004664CA" w:rsidRPr="000E3A33" w:rsidRDefault="004664CA" w:rsidP="004664CA">
            <w:pPr>
              <w:pStyle w:val="TAL"/>
              <w:rPr>
                <w:lang w:eastAsia="ko-KR"/>
              </w:rPr>
            </w:pPr>
          </w:p>
        </w:tc>
      </w:tr>
      <w:tr w:rsidR="004664CA" w:rsidRPr="000E3A33" w14:paraId="0EEDAC41" w14:textId="77777777" w:rsidTr="004664CA">
        <w:trPr>
          <w:cantSplit/>
          <w:jc w:val="center"/>
        </w:trPr>
        <w:tc>
          <w:tcPr>
            <w:tcW w:w="1170" w:type="dxa"/>
            <w:tcBorders>
              <w:bottom w:val="single" w:sz="4" w:space="0" w:color="auto"/>
            </w:tcBorders>
            <w:shd w:val="clear" w:color="auto" w:fill="auto"/>
          </w:tcPr>
          <w:p w14:paraId="5A2FBEE1" w14:textId="77777777" w:rsidR="004664CA" w:rsidRPr="000E3A33" w:rsidRDefault="004664CA" w:rsidP="004664CA">
            <w:pPr>
              <w:pStyle w:val="TAL"/>
            </w:pPr>
            <w:r w:rsidRPr="000E3A33">
              <w:rPr>
                <w:rFonts w:eastAsia="MS Mincho"/>
              </w:rPr>
              <w:t>5.6.2.3</w:t>
            </w:r>
          </w:p>
        </w:tc>
        <w:tc>
          <w:tcPr>
            <w:tcW w:w="4519" w:type="dxa"/>
            <w:tcBorders>
              <w:bottom w:val="single" w:sz="4" w:space="0" w:color="auto"/>
            </w:tcBorders>
            <w:shd w:val="clear" w:color="auto" w:fill="auto"/>
          </w:tcPr>
          <w:p w14:paraId="74BAA284" w14:textId="77777777" w:rsidR="004664CA" w:rsidRPr="000E3A33" w:rsidRDefault="004664CA" w:rsidP="004664CA">
            <w:pPr>
              <w:pStyle w:val="TAL"/>
            </w:pPr>
            <w:r w:rsidRPr="000E3A33">
              <w:rPr>
                <w:rFonts w:eastAsia="MS Mincho"/>
              </w:rPr>
              <w:t>EN-DC FR2-FR2 event-triggered reporting in non-DRX with SSB time index detection</w:t>
            </w:r>
          </w:p>
        </w:tc>
        <w:tc>
          <w:tcPr>
            <w:tcW w:w="850" w:type="dxa"/>
            <w:tcBorders>
              <w:bottom w:val="single" w:sz="4" w:space="0" w:color="auto"/>
            </w:tcBorders>
            <w:shd w:val="clear" w:color="auto" w:fill="auto"/>
          </w:tcPr>
          <w:p w14:paraId="36F9878F" w14:textId="77777777" w:rsidR="004664CA" w:rsidRPr="000E3A33" w:rsidRDefault="004664CA" w:rsidP="004664CA">
            <w:pPr>
              <w:pStyle w:val="TAC"/>
            </w:pPr>
            <w:r w:rsidRPr="000E3A33">
              <w:rPr>
                <w:rFonts w:eastAsia="MS Mincho"/>
              </w:rPr>
              <w:t>Rel-15</w:t>
            </w:r>
          </w:p>
        </w:tc>
        <w:tc>
          <w:tcPr>
            <w:tcW w:w="1134" w:type="dxa"/>
            <w:tcBorders>
              <w:bottom w:val="single" w:sz="4" w:space="0" w:color="auto"/>
            </w:tcBorders>
            <w:shd w:val="clear" w:color="auto" w:fill="auto"/>
          </w:tcPr>
          <w:p w14:paraId="1DD2381E" w14:textId="77777777" w:rsidR="004664CA" w:rsidRPr="000E3A33" w:rsidRDefault="004664CA" w:rsidP="004664CA">
            <w:pPr>
              <w:pStyle w:val="TAL"/>
              <w:rPr>
                <w:lang w:eastAsia="zh-CN"/>
              </w:rPr>
            </w:pPr>
            <w:r w:rsidRPr="000E3A33">
              <w:rPr>
                <w:lang w:eastAsia="zh-CN"/>
              </w:rPr>
              <w:t>C022</w:t>
            </w:r>
          </w:p>
        </w:tc>
        <w:tc>
          <w:tcPr>
            <w:tcW w:w="3236" w:type="dxa"/>
            <w:tcBorders>
              <w:bottom w:val="single" w:sz="4" w:space="0" w:color="auto"/>
            </w:tcBorders>
            <w:shd w:val="clear" w:color="auto" w:fill="auto"/>
          </w:tcPr>
          <w:p w14:paraId="24BF8F19" w14:textId="77777777" w:rsidR="004664CA" w:rsidRPr="000E3A33" w:rsidRDefault="004664CA" w:rsidP="004664CA">
            <w:pPr>
              <w:pStyle w:val="TAL"/>
              <w:rPr>
                <w:lang w:eastAsia="zh-CN"/>
              </w:rPr>
            </w:pPr>
            <w:r w:rsidRPr="000E3A33">
              <w:rPr>
                <w:rFonts w:eastAsia="MS Mincho"/>
              </w:rPr>
              <w:t xml:space="preserve">UEs supporting EN-DC FR2 </w:t>
            </w:r>
          </w:p>
        </w:tc>
        <w:tc>
          <w:tcPr>
            <w:tcW w:w="2037" w:type="dxa"/>
            <w:tcBorders>
              <w:bottom w:val="single" w:sz="4" w:space="0" w:color="auto"/>
            </w:tcBorders>
            <w:shd w:val="clear" w:color="auto" w:fill="auto"/>
          </w:tcPr>
          <w:p w14:paraId="63E16E66" w14:textId="77777777" w:rsidR="004664CA" w:rsidRPr="000E3A33" w:rsidRDefault="004664CA" w:rsidP="004664CA">
            <w:pPr>
              <w:pStyle w:val="TAL"/>
              <w:rPr>
                <w:rFonts w:eastAsia="SimSun"/>
                <w:szCs w:val="18"/>
                <w:lang w:eastAsia="zh-CN"/>
              </w:rPr>
            </w:pPr>
            <w:r w:rsidRPr="000E3A33">
              <w:t>NOTE 1</w:t>
            </w:r>
          </w:p>
        </w:tc>
        <w:tc>
          <w:tcPr>
            <w:tcW w:w="1363" w:type="dxa"/>
            <w:tcBorders>
              <w:bottom w:val="single" w:sz="4" w:space="0" w:color="auto"/>
            </w:tcBorders>
            <w:shd w:val="clear" w:color="auto" w:fill="auto"/>
          </w:tcPr>
          <w:p w14:paraId="5A55215C" w14:textId="77777777" w:rsidR="004664CA" w:rsidRPr="000E3A33" w:rsidRDefault="004664CA" w:rsidP="004664CA">
            <w:pPr>
              <w:pStyle w:val="TAL"/>
            </w:pPr>
          </w:p>
        </w:tc>
      </w:tr>
      <w:tr w:rsidR="004664CA" w:rsidRPr="000E3A33" w14:paraId="62822E82" w14:textId="77777777" w:rsidTr="004664CA">
        <w:trPr>
          <w:cantSplit/>
          <w:jc w:val="center"/>
        </w:trPr>
        <w:tc>
          <w:tcPr>
            <w:tcW w:w="1170" w:type="dxa"/>
            <w:tcBorders>
              <w:bottom w:val="single" w:sz="4" w:space="0" w:color="auto"/>
            </w:tcBorders>
            <w:shd w:val="clear" w:color="auto" w:fill="auto"/>
          </w:tcPr>
          <w:p w14:paraId="4EF5E752" w14:textId="77777777" w:rsidR="004664CA" w:rsidRPr="000E3A33" w:rsidRDefault="004664CA" w:rsidP="004664CA">
            <w:pPr>
              <w:pStyle w:val="TAL"/>
            </w:pPr>
            <w:r w:rsidRPr="000E3A33">
              <w:rPr>
                <w:rFonts w:eastAsia="MS Mincho"/>
              </w:rPr>
              <w:t>5.6.2.4</w:t>
            </w:r>
          </w:p>
        </w:tc>
        <w:tc>
          <w:tcPr>
            <w:tcW w:w="4519" w:type="dxa"/>
            <w:tcBorders>
              <w:bottom w:val="single" w:sz="4" w:space="0" w:color="auto"/>
            </w:tcBorders>
            <w:shd w:val="clear" w:color="auto" w:fill="auto"/>
          </w:tcPr>
          <w:p w14:paraId="4AB806FC" w14:textId="77777777" w:rsidR="004664CA" w:rsidRPr="000E3A33" w:rsidRDefault="004664CA" w:rsidP="004664CA">
            <w:pPr>
              <w:pStyle w:val="TAL"/>
            </w:pPr>
            <w:r w:rsidRPr="000E3A33">
              <w:rPr>
                <w:rFonts w:eastAsia="MS Mincho"/>
              </w:rPr>
              <w:t>EN-DC FR2-FR2 event-triggered reporting in DRX with SSB time index detection</w:t>
            </w:r>
          </w:p>
        </w:tc>
        <w:tc>
          <w:tcPr>
            <w:tcW w:w="850" w:type="dxa"/>
            <w:tcBorders>
              <w:bottom w:val="single" w:sz="4" w:space="0" w:color="auto"/>
            </w:tcBorders>
            <w:shd w:val="clear" w:color="auto" w:fill="auto"/>
          </w:tcPr>
          <w:p w14:paraId="10F0D55B" w14:textId="77777777" w:rsidR="004664CA" w:rsidRPr="000E3A33" w:rsidRDefault="004664CA" w:rsidP="004664CA">
            <w:pPr>
              <w:pStyle w:val="TAC"/>
            </w:pPr>
            <w:r w:rsidRPr="000E3A33">
              <w:rPr>
                <w:rFonts w:eastAsia="MS Mincho"/>
              </w:rPr>
              <w:t>Rel-15</w:t>
            </w:r>
          </w:p>
        </w:tc>
        <w:tc>
          <w:tcPr>
            <w:tcW w:w="1134" w:type="dxa"/>
            <w:tcBorders>
              <w:bottom w:val="single" w:sz="4" w:space="0" w:color="auto"/>
            </w:tcBorders>
            <w:shd w:val="clear" w:color="auto" w:fill="auto"/>
          </w:tcPr>
          <w:p w14:paraId="0235B571" w14:textId="77777777" w:rsidR="004664CA" w:rsidRPr="000E3A33" w:rsidRDefault="004664CA" w:rsidP="004664CA">
            <w:pPr>
              <w:pStyle w:val="TAL"/>
              <w:rPr>
                <w:lang w:eastAsia="zh-CN"/>
              </w:rPr>
            </w:pPr>
            <w:r w:rsidRPr="000E3A33">
              <w:rPr>
                <w:lang w:eastAsia="zh-CN"/>
              </w:rPr>
              <w:t>C022</w:t>
            </w:r>
          </w:p>
        </w:tc>
        <w:tc>
          <w:tcPr>
            <w:tcW w:w="3236" w:type="dxa"/>
            <w:tcBorders>
              <w:bottom w:val="single" w:sz="4" w:space="0" w:color="auto"/>
            </w:tcBorders>
            <w:shd w:val="clear" w:color="auto" w:fill="auto"/>
          </w:tcPr>
          <w:p w14:paraId="617E5810" w14:textId="77777777" w:rsidR="004664CA" w:rsidRPr="000E3A33" w:rsidRDefault="004664CA" w:rsidP="004664CA">
            <w:pPr>
              <w:pStyle w:val="TAL"/>
              <w:rPr>
                <w:lang w:eastAsia="zh-CN"/>
              </w:rPr>
            </w:pPr>
            <w:r w:rsidRPr="000E3A33">
              <w:rPr>
                <w:rFonts w:eastAsia="MS Mincho"/>
              </w:rPr>
              <w:t xml:space="preserve">UEs supporting EN-DC FR2 </w:t>
            </w:r>
          </w:p>
        </w:tc>
        <w:tc>
          <w:tcPr>
            <w:tcW w:w="2037" w:type="dxa"/>
            <w:tcBorders>
              <w:bottom w:val="single" w:sz="4" w:space="0" w:color="auto"/>
            </w:tcBorders>
            <w:shd w:val="clear" w:color="auto" w:fill="auto"/>
          </w:tcPr>
          <w:p w14:paraId="47053781" w14:textId="77777777" w:rsidR="004664CA" w:rsidRPr="000E3A33" w:rsidRDefault="004664CA" w:rsidP="004664CA">
            <w:pPr>
              <w:pStyle w:val="TAL"/>
              <w:rPr>
                <w:rFonts w:eastAsia="SimSun"/>
                <w:szCs w:val="18"/>
                <w:lang w:eastAsia="zh-CN"/>
              </w:rPr>
            </w:pPr>
            <w:r w:rsidRPr="000E3A33">
              <w:t>NOTE 1</w:t>
            </w:r>
          </w:p>
        </w:tc>
        <w:tc>
          <w:tcPr>
            <w:tcW w:w="1363" w:type="dxa"/>
            <w:tcBorders>
              <w:bottom w:val="single" w:sz="4" w:space="0" w:color="auto"/>
            </w:tcBorders>
            <w:shd w:val="clear" w:color="auto" w:fill="auto"/>
          </w:tcPr>
          <w:p w14:paraId="2E2F2A9A" w14:textId="77777777" w:rsidR="004664CA" w:rsidRPr="000E3A33" w:rsidRDefault="004664CA" w:rsidP="004664CA">
            <w:pPr>
              <w:pStyle w:val="TAL"/>
            </w:pPr>
          </w:p>
        </w:tc>
      </w:tr>
      <w:tr w:rsidR="004664CA" w:rsidRPr="000E3A33" w14:paraId="0FF22746" w14:textId="77777777" w:rsidTr="004664CA">
        <w:trPr>
          <w:cantSplit/>
          <w:jc w:val="center"/>
        </w:trPr>
        <w:tc>
          <w:tcPr>
            <w:tcW w:w="1170" w:type="dxa"/>
            <w:tcBorders>
              <w:bottom w:val="single" w:sz="4" w:space="0" w:color="auto"/>
            </w:tcBorders>
            <w:shd w:val="clear" w:color="auto" w:fill="auto"/>
          </w:tcPr>
          <w:p w14:paraId="373F25E4" w14:textId="77777777" w:rsidR="004664CA" w:rsidRPr="000E3A33" w:rsidRDefault="004664CA" w:rsidP="004664CA">
            <w:pPr>
              <w:pStyle w:val="TAL"/>
              <w:rPr>
                <w:rFonts w:eastAsia="MS Mincho"/>
              </w:rPr>
            </w:pPr>
            <w:r w:rsidRPr="000E3A33">
              <w:rPr>
                <w:rFonts w:cs="Arial"/>
                <w:szCs w:val="18"/>
              </w:rPr>
              <w:t>5.6.2.5</w:t>
            </w:r>
          </w:p>
        </w:tc>
        <w:tc>
          <w:tcPr>
            <w:tcW w:w="4519" w:type="dxa"/>
            <w:tcBorders>
              <w:bottom w:val="single" w:sz="4" w:space="0" w:color="auto"/>
            </w:tcBorders>
            <w:shd w:val="clear" w:color="auto" w:fill="auto"/>
          </w:tcPr>
          <w:p w14:paraId="0C9D6E8D" w14:textId="77777777" w:rsidR="004664CA" w:rsidRPr="000E3A33" w:rsidRDefault="004664CA" w:rsidP="004664CA">
            <w:pPr>
              <w:pStyle w:val="TAL"/>
              <w:rPr>
                <w:rFonts w:eastAsia="MS Mincho"/>
              </w:rPr>
            </w:pPr>
            <w:r w:rsidRPr="000E3A33">
              <w:rPr>
                <w:rFonts w:cs="Arial"/>
                <w:szCs w:val="18"/>
              </w:rPr>
              <w:t>EN-DC FR1-FR2 event-triggered reporting in non-DRX</w:t>
            </w:r>
          </w:p>
        </w:tc>
        <w:tc>
          <w:tcPr>
            <w:tcW w:w="850" w:type="dxa"/>
            <w:tcBorders>
              <w:bottom w:val="single" w:sz="4" w:space="0" w:color="auto"/>
            </w:tcBorders>
            <w:shd w:val="clear" w:color="auto" w:fill="auto"/>
          </w:tcPr>
          <w:p w14:paraId="0EA6DF15" w14:textId="77777777" w:rsidR="004664CA" w:rsidRPr="000E3A33" w:rsidRDefault="004664CA" w:rsidP="004664CA">
            <w:pPr>
              <w:pStyle w:val="TAC"/>
              <w:rPr>
                <w:rFonts w:eastAsia="MS Mincho"/>
              </w:rPr>
            </w:pPr>
            <w:r w:rsidRPr="000E3A33">
              <w:t>Rel-15</w:t>
            </w:r>
          </w:p>
        </w:tc>
        <w:tc>
          <w:tcPr>
            <w:tcW w:w="1134" w:type="dxa"/>
            <w:tcBorders>
              <w:bottom w:val="single" w:sz="4" w:space="0" w:color="auto"/>
            </w:tcBorders>
            <w:shd w:val="clear" w:color="auto" w:fill="auto"/>
          </w:tcPr>
          <w:p w14:paraId="32C8E386" w14:textId="77777777" w:rsidR="004664CA" w:rsidRPr="000E3A33" w:rsidRDefault="004664CA" w:rsidP="004664CA">
            <w:pPr>
              <w:pStyle w:val="TAL"/>
              <w:rPr>
                <w:lang w:eastAsia="zh-CN"/>
              </w:rPr>
            </w:pPr>
            <w:r w:rsidRPr="000E3A33">
              <w:rPr>
                <w:lang w:eastAsia="zh-CN"/>
              </w:rPr>
              <w:t>C023</w:t>
            </w:r>
          </w:p>
        </w:tc>
        <w:tc>
          <w:tcPr>
            <w:tcW w:w="3236" w:type="dxa"/>
            <w:tcBorders>
              <w:bottom w:val="single" w:sz="4" w:space="0" w:color="auto"/>
            </w:tcBorders>
            <w:shd w:val="clear" w:color="auto" w:fill="auto"/>
          </w:tcPr>
          <w:p w14:paraId="5FCD5CAD" w14:textId="77777777" w:rsidR="004664CA" w:rsidRPr="000E3A33" w:rsidRDefault="004664CA" w:rsidP="004664CA">
            <w:pPr>
              <w:pStyle w:val="TAL"/>
              <w:rPr>
                <w:rFonts w:eastAsia="MS Mincho"/>
              </w:rPr>
            </w:pPr>
            <w:r w:rsidRPr="000E3A33">
              <w:t>UE</w:t>
            </w:r>
            <w:r w:rsidRPr="000E3A33">
              <w:rPr>
                <w:rFonts w:eastAsia="SimSun"/>
                <w:lang w:eastAsia="zh-CN"/>
              </w:rPr>
              <w:t>s</w:t>
            </w:r>
            <w:r w:rsidRPr="000E3A33">
              <w:t xml:space="preserve"> supporting EN-DC FR1 and </w:t>
            </w:r>
            <w:r w:rsidRPr="000E3A33">
              <w:rPr>
                <w:rFonts w:eastAsia="MS Mincho"/>
              </w:rPr>
              <w:t xml:space="preserve">FR2 </w:t>
            </w:r>
          </w:p>
        </w:tc>
        <w:tc>
          <w:tcPr>
            <w:tcW w:w="2037" w:type="dxa"/>
            <w:tcBorders>
              <w:bottom w:val="single" w:sz="4" w:space="0" w:color="auto"/>
            </w:tcBorders>
            <w:shd w:val="clear" w:color="auto" w:fill="auto"/>
          </w:tcPr>
          <w:p w14:paraId="6469403F" w14:textId="77777777" w:rsidR="004664CA" w:rsidRPr="000E3A33" w:rsidRDefault="004664CA" w:rsidP="004664CA">
            <w:pPr>
              <w:pStyle w:val="TAL"/>
            </w:pPr>
            <w:r w:rsidRPr="000E3A33">
              <w:rPr>
                <w:rFonts w:cs="Arial"/>
                <w:szCs w:val="18"/>
              </w:rPr>
              <w:t>NOTE 1</w:t>
            </w:r>
          </w:p>
        </w:tc>
        <w:tc>
          <w:tcPr>
            <w:tcW w:w="1363" w:type="dxa"/>
            <w:tcBorders>
              <w:bottom w:val="single" w:sz="4" w:space="0" w:color="auto"/>
            </w:tcBorders>
            <w:shd w:val="clear" w:color="auto" w:fill="auto"/>
          </w:tcPr>
          <w:p w14:paraId="34D2A434" w14:textId="77777777" w:rsidR="004664CA" w:rsidRPr="000E3A33" w:rsidRDefault="004664CA" w:rsidP="004664CA">
            <w:pPr>
              <w:pStyle w:val="TAL"/>
            </w:pPr>
          </w:p>
        </w:tc>
      </w:tr>
      <w:tr w:rsidR="004664CA" w:rsidRPr="000E3A33" w14:paraId="06B41337" w14:textId="77777777" w:rsidTr="004664CA">
        <w:trPr>
          <w:cantSplit/>
          <w:jc w:val="center"/>
        </w:trPr>
        <w:tc>
          <w:tcPr>
            <w:tcW w:w="1170" w:type="dxa"/>
            <w:tcBorders>
              <w:bottom w:val="single" w:sz="4" w:space="0" w:color="auto"/>
            </w:tcBorders>
            <w:shd w:val="clear" w:color="auto" w:fill="auto"/>
          </w:tcPr>
          <w:p w14:paraId="57D96DBD" w14:textId="77777777" w:rsidR="004664CA" w:rsidRPr="000E3A33" w:rsidRDefault="004664CA" w:rsidP="004664CA">
            <w:pPr>
              <w:pStyle w:val="TAL"/>
              <w:rPr>
                <w:rFonts w:eastAsia="MS Mincho"/>
              </w:rPr>
            </w:pPr>
            <w:r w:rsidRPr="000E3A33">
              <w:rPr>
                <w:rFonts w:cs="Arial"/>
                <w:szCs w:val="18"/>
              </w:rPr>
              <w:t>5.6.2.6</w:t>
            </w:r>
          </w:p>
        </w:tc>
        <w:tc>
          <w:tcPr>
            <w:tcW w:w="4519" w:type="dxa"/>
            <w:tcBorders>
              <w:bottom w:val="single" w:sz="4" w:space="0" w:color="auto"/>
            </w:tcBorders>
            <w:shd w:val="clear" w:color="auto" w:fill="auto"/>
          </w:tcPr>
          <w:p w14:paraId="4B53C62C" w14:textId="77777777" w:rsidR="004664CA" w:rsidRPr="000E3A33" w:rsidRDefault="004664CA" w:rsidP="004664CA">
            <w:pPr>
              <w:pStyle w:val="TAL"/>
              <w:rPr>
                <w:rFonts w:eastAsia="MS Mincho"/>
              </w:rPr>
            </w:pPr>
            <w:r w:rsidRPr="000E3A33">
              <w:rPr>
                <w:rFonts w:cs="Arial"/>
                <w:szCs w:val="18"/>
              </w:rPr>
              <w:t>EN-DC FR1-FR2 event-triggered reporting in DRX</w:t>
            </w:r>
          </w:p>
        </w:tc>
        <w:tc>
          <w:tcPr>
            <w:tcW w:w="850" w:type="dxa"/>
            <w:tcBorders>
              <w:bottom w:val="single" w:sz="4" w:space="0" w:color="auto"/>
            </w:tcBorders>
            <w:shd w:val="clear" w:color="auto" w:fill="auto"/>
          </w:tcPr>
          <w:p w14:paraId="67E67001" w14:textId="77777777" w:rsidR="004664CA" w:rsidRPr="000E3A33" w:rsidRDefault="004664CA" w:rsidP="004664CA">
            <w:pPr>
              <w:pStyle w:val="TAC"/>
              <w:rPr>
                <w:rFonts w:eastAsia="MS Mincho"/>
              </w:rPr>
            </w:pPr>
            <w:r w:rsidRPr="000E3A33">
              <w:t>Rel-15</w:t>
            </w:r>
          </w:p>
        </w:tc>
        <w:tc>
          <w:tcPr>
            <w:tcW w:w="1134" w:type="dxa"/>
            <w:tcBorders>
              <w:bottom w:val="single" w:sz="4" w:space="0" w:color="auto"/>
            </w:tcBorders>
            <w:shd w:val="clear" w:color="auto" w:fill="auto"/>
          </w:tcPr>
          <w:p w14:paraId="0E63D765" w14:textId="77777777" w:rsidR="004664CA" w:rsidRPr="000E3A33" w:rsidRDefault="004664CA" w:rsidP="004664CA">
            <w:pPr>
              <w:pStyle w:val="TAL"/>
              <w:rPr>
                <w:lang w:eastAsia="zh-CN"/>
              </w:rPr>
            </w:pPr>
            <w:r w:rsidRPr="000E3A33">
              <w:rPr>
                <w:lang w:eastAsia="zh-CN"/>
              </w:rPr>
              <w:t>C023</w:t>
            </w:r>
          </w:p>
        </w:tc>
        <w:tc>
          <w:tcPr>
            <w:tcW w:w="3236" w:type="dxa"/>
            <w:tcBorders>
              <w:bottom w:val="single" w:sz="4" w:space="0" w:color="auto"/>
            </w:tcBorders>
            <w:shd w:val="clear" w:color="auto" w:fill="auto"/>
          </w:tcPr>
          <w:p w14:paraId="274AE8ED" w14:textId="77777777" w:rsidR="004664CA" w:rsidRPr="000E3A33" w:rsidRDefault="004664CA" w:rsidP="004664CA">
            <w:pPr>
              <w:pStyle w:val="TAL"/>
              <w:rPr>
                <w:rFonts w:eastAsia="MS Mincho"/>
              </w:rPr>
            </w:pPr>
            <w:r w:rsidRPr="000E3A33">
              <w:t>UE</w:t>
            </w:r>
            <w:r w:rsidRPr="000E3A33">
              <w:rPr>
                <w:rFonts w:eastAsia="SimSun"/>
                <w:lang w:eastAsia="zh-CN"/>
              </w:rPr>
              <w:t>s</w:t>
            </w:r>
            <w:r w:rsidRPr="000E3A33">
              <w:t xml:space="preserve"> supporting EN-DC FR1 and </w:t>
            </w:r>
            <w:r w:rsidRPr="000E3A33">
              <w:rPr>
                <w:rFonts w:eastAsia="MS Mincho"/>
              </w:rPr>
              <w:t>FR2</w:t>
            </w:r>
          </w:p>
        </w:tc>
        <w:tc>
          <w:tcPr>
            <w:tcW w:w="2037" w:type="dxa"/>
            <w:tcBorders>
              <w:bottom w:val="single" w:sz="4" w:space="0" w:color="auto"/>
            </w:tcBorders>
            <w:shd w:val="clear" w:color="auto" w:fill="auto"/>
          </w:tcPr>
          <w:p w14:paraId="7FD69E84" w14:textId="77777777" w:rsidR="004664CA" w:rsidRPr="000E3A33" w:rsidRDefault="004664CA" w:rsidP="004664CA">
            <w:pPr>
              <w:pStyle w:val="TAL"/>
            </w:pPr>
            <w:r w:rsidRPr="000E3A33">
              <w:rPr>
                <w:rFonts w:cs="Arial"/>
                <w:szCs w:val="18"/>
              </w:rPr>
              <w:t>NOTE 1</w:t>
            </w:r>
          </w:p>
        </w:tc>
        <w:tc>
          <w:tcPr>
            <w:tcW w:w="1363" w:type="dxa"/>
            <w:tcBorders>
              <w:bottom w:val="single" w:sz="4" w:space="0" w:color="auto"/>
            </w:tcBorders>
            <w:shd w:val="clear" w:color="auto" w:fill="auto"/>
          </w:tcPr>
          <w:p w14:paraId="678C26A9" w14:textId="77777777" w:rsidR="004664CA" w:rsidRPr="000E3A33" w:rsidRDefault="004664CA" w:rsidP="004664CA">
            <w:pPr>
              <w:pStyle w:val="TAL"/>
            </w:pPr>
          </w:p>
        </w:tc>
      </w:tr>
      <w:tr w:rsidR="004664CA" w:rsidRPr="000E3A33" w14:paraId="6DBE783E" w14:textId="77777777" w:rsidTr="004664CA">
        <w:trPr>
          <w:cantSplit/>
          <w:jc w:val="center"/>
        </w:trPr>
        <w:tc>
          <w:tcPr>
            <w:tcW w:w="1170" w:type="dxa"/>
            <w:tcBorders>
              <w:bottom w:val="single" w:sz="4" w:space="0" w:color="auto"/>
            </w:tcBorders>
            <w:shd w:val="clear" w:color="auto" w:fill="auto"/>
          </w:tcPr>
          <w:p w14:paraId="4551D516" w14:textId="77777777" w:rsidR="004664CA" w:rsidRPr="000E3A33" w:rsidRDefault="004664CA" w:rsidP="004664CA">
            <w:pPr>
              <w:pStyle w:val="TAL"/>
            </w:pPr>
            <w:r w:rsidRPr="000E3A33">
              <w:t>5.6.2.7</w:t>
            </w:r>
          </w:p>
        </w:tc>
        <w:tc>
          <w:tcPr>
            <w:tcW w:w="4519" w:type="dxa"/>
            <w:tcBorders>
              <w:bottom w:val="single" w:sz="4" w:space="0" w:color="auto"/>
            </w:tcBorders>
            <w:shd w:val="clear" w:color="auto" w:fill="auto"/>
          </w:tcPr>
          <w:p w14:paraId="6F6877FE" w14:textId="77777777" w:rsidR="004664CA" w:rsidRPr="000E3A33" w:rsidRDefault="004664CA" w:rsidP="004664CA">
            <w:pPr>
              <w:pStyle w:val="TAL"/>
            </w:pPr>
            <w:r w:rsidRPr="000E3A33">
              <w:t>EN-DC FR1-FR2 event-triggered reporting in non-DRX with SSB time index detection</w:t>
            </w:r>
          </w:p>
        </w:tc>
        <w:tc>
          <w:tcPr>
            <w:tcW w:w="850" w:type="dxa"/>
            <w:tcBorders>
              <w:bottom w:val="single" w:sz="4" w:space="0" w:color="auto"/>
            </w:tcBorders>
            <w:shd w:val="clear" w:color="auto" w:fill="auto"/>
          </w:tcPr>
          <w:p w14:paraId="15D044A9" w14:textId="77777777" w:rsidR="004664CA" w:rsidRPr="000E3A33" w:rsidRDefault="004664CA" w:rsidP="004664CA">
            <w:pPr>
              <w:pStyle w:val="TAC"/>
            </w:pPr>
            <w:r w:rsidRPr="000E3A33">
              <w:t>Rel-15</w:t>
            </w:r>
          </w:p>
        </w:tc>
        <w:tc>
          <w:tcPr>
            <w:tcW w:w="1134" w:type="dxa"/>
            <w:tcBorders>
              <w:bottom w:val="single" w:sz="4" w:space="0" w:color="auto"/>
            </w:tcBorders>
            <w:shd w:val="clear" w:color="auto" w:fill="auto"/>
          </w:tcPr>
          <w:p w14:paraId="71E6C4C2" w14:textId="77777777" w:rsidR="004664CA" w:rsidRPr="000E3A33" w:rsidRDefault="004664CA" w:rsidP="004664CA">
            <w:pPr>
              <w:pStyle w:val="TAL"/>
              <w:rPr>
                <w:lang w:eastAsia="zh-CN"/>
              </w:rPr>
            </w:pPr>
            <w:r w:rsidRPr="000E3A33">
              <w:rPr>
                <w:lang w:eastAsia="zh-CN"/>
              </w:rPr>
              <w:t>C023</w:t>
            </w:r>
          </w:p>
        </w:tc>
        <w:tc>
          <w:tcPr>
            <w:tcW w:w="3236" w:type="dxa"/>
            <w:tcBorders>
              <w:bottom w:val="single" w:sz="4" w:space="0" w:color="auto"/>
            </w:tcBorders>
            <w:shd w:val="clear" w:color="auto" w:fill="auto"/>
          </w:tcPr>
          <w:p w14:paraId="3D173D9D" w14:textId="77777777" w:rsidR="004664CA" w:rsidRPr="000E3A33" w:rsidRDefault="004664CA" w:rsidP="004664CA">
            <w:pPr>
              <w:pStyle w:val="TAL"/>
              <w:rPr>
                <w:lang w:eastAsia="zh-CN"/>
              </w:rPr>
            </w:pPr>
            <w:r w:rsidRPr="000E3A33">
              <w:t xml:space="preserve">UEs supporting EN-DC FR1 and </w:t>
            </w:r>
            <w:r w:rsidRPr="000E3A33">
              <w:rPr>
                <w:rFonts w:eastAsia="MS Mincho"/>
              </w:rPr>
              <w:t xml:space="preserve">FR2 </w:t>
            </w:r>
          </w:p>
        </w:tc>
        <w:tc>
          <w:tcPr>
            <w:tcW w:w="2037" w:type="dxa"/>
            <w:tcBorders>
              <w:bottom w:val="single" w:sz="4" w:space="0" w:color="auto"/>
            </w:tcBorders>
            <w:shd w:val="clear" w:color="auto" w:fill="auto"/>
          </w:tcPr>
          <w:p w14:paraId="3FA382AE" w14:textId="77777777" w:rsidR="004664CA" w:rsidRPr="000E3A33" w:rsidRDefault="004664CA" w:rsidP="004664CA">
            <w:pPr>
              <w:pStyle w:val="TAL"/>
              <w:rPr>
                <w:rFonts w:eastAsia="SimSun"/>
                <w:szCs w:val="18"/>
                <w:lang w:eastAsia="zh-CN"/>
              </w:rPr>
            </w:pPr>
            <w:r w:rsidRPr="000E3A33">
              <w:t>NOTE 1</w:t>
            </w:r>
          </w:p>
        </w:tc>
        <w:tc>
          <w:tcPr>
            <w:tcW w:w="1363" w:type="dxa"/>
            <w:tcBorders>
              <w:bottom w:val="single" w:sz="4" w:space="0" w:color="auto"/>
            </w:tcBorders>
            <w:shd w:val="clear" w:color="auto" w:fill="auto"/>
          </w:tcPr>
          <w:p w14:paraId="7ED93475" w14:textId="77777777" w:rsidR="004664CA" w:rsidRPr="000E3A33" w:rsidRDefault="004664CA" w:rsidP="004664CA">
            <w:pPr>
              <w:pStyle w:val="TAL"/>
            </w:pPr>
          </w:p>
        </w:tc>
      </w:tr>
      <w:tr w:rsidR="004664CA" w:rsidRPr="000E3A33" w14:paraId="42798433" w14:textId="77777777" w:rsidTr="004664CA">
        <w:trPr>
          <w:cantSplit/>
          <w:jc w:val="center"/>
        </w:trPr>
        <w:tc>
          <w:tcPr>
            <w:tcW w:w="1170" w:type="dxa"/>
            <w:tcBorders>
              <w:bottom w:val="single" w:sz="4" w:space="0" w:color="auto"/>
            </w:tcBorders>
            <w:shd w:val="clear" w:color="auto" w:fill="auto"/>
          </w:tcPr>
          <w:p w14:paraId="3F17D996" w14:textId="77777777" w:rsidR="004664CA" w:rsidRPr="000E3A33" w:rsidRDefault="004664CA" w:rsidP="004664CA">
            <w:pPr>
              <w:pStyle w:val="TAL"/>
            </w:pPr>
            <w:r w:rsidRPr="000E3A33">
              <w:t>5.6.2.8</w:t>
            </w:r>
          </w:p>
        </w:tc>
        <w:tc>
          <w:tcPr>
            <w:tcW w:w="4519" w:type="dxa"/>
            <w:tcBorders>
              <w:bottom w:val="single" w:sz="4" w:space="0" w:color="auto"/>
            </w:tcBorders>
            <w:shd w:val="clear" w:color="auto" w:fill="auto"/>
          </w:tcPr>
          <w:p w14:paraId="11031B19" w14:textId="77777777" w:rsidR="004664CA" w:rsidRPr="000E3A33" w:rsidRDefault="004664CA" w:rsidP="004664CA">
            <w:pPr>
              <w:pStyle w:val="TAL"/>
            </w:pPr>
            <w:r w:rsidRPr="000E3A33">
              <w:t>EN-DC FR1-FR2 event-triggered reporting in DRX with SSB time index detection</w:t>
            </w:r>
          </w:p>
        </w:tc>
        <w:tc>
          <w:tcPr>
            <w:tcW w:w="850" w:type="dxa"/>
            <w:tcBorders>
              <w:bottom w:val="single" w:sz="4" w:space="0" w:color="auto"/>
            </w:tcBorders>
            <w:shd w:val="clear" w:color="auto" w:fill="auto"/>
          </w:tcPr>
          <w:p w14:paraId="3F334C1F" w14:textId="77777777" w:rsidR="004664CA" w:rsidRPr="000E3A33" w:rsidRDefault="004664CA" w:rsidP="004664CA">
            <w:pPr>
              <w:pStyle w:val="TAC"/>
            </w:pPr>
            <w:r w:rsidRPr="000E3A33">
              <w:t>Rel-15</w:t>
            </w:r>
          </w:p>
        </w:tc>
        <w:tc>
          <w:tcPr>
            <w:tcW w:w="1134" w:type="dxa"/>
            <w:tcBorders>
              <w:bottom w:val="single" w:sz="4" w:space="0" w:color="auto"/>
            </w:tcBorders>
            <w:shd w:val="clear" w:color="auto" w:fill="auto"/>
          </w:tcPr>
          <w:p w14:paraId="2DFC2A63" w14:textId="77777777" w:rsidR="004664CA" w:rsidRPr="000E3A33" w:rsidRDefault="004664CA" w:rsidP="004664CA">
            <w:pPr>
              <w:pStyle w:val="TAL"/>
              <w:rPr>
                <w:lang w:eastAsia="zh-CN"/>
              </w:rPr>
            </w:pPr>
            <w:r w:rsidRPr="000E3A33">
              <w:rPr>
                <w:lang w:eastAsia="zh-CN"/>
              </w:rPr>
              <w:t>C023</w:t>
            </w:r>
          </w:p>
        </w:tc>
        <w:tc>
          <w:tcPr>
            <w:tcW w:w="3236" w:type="dxa"/>
            <w:tcBorders>
              <w:bottom w:val="single" w:sz="4" w:space="0" w:color="auto"/>
            </w:tcBorders>
            <w:shd w:val="clear" w:color="auto" w:fill="auto"/>
          </w:tcPr>
          <w:p w14:paraId="3DF2EBBC" w14:textId="77777777" w:rsidR="004664CA" w:rsidRPr="000E3A33" w:rsidRDefault="004664CA" w:rsidP="004664CA">
            <w:pPr>
              <w:pStyle w:val="TAL"/>
              <w:rPr>
                <w:lang w:eastAsia="zh-CN"/>
              </w:rPr>
            </w:pPr>
            <w:r w:rsidRPr="000E3A33">
              <w:t xml:space="preserve">UEs supporting EN-DC FR1 and </w:t>
            </w:r>
            <w:r w:rsidRPr="000E3A33">
              <w:rPr>
                <w:rFonts w:eastAsia="MS Mincho"/>
              </w:rPr>
              <w:t>FR2</w:t>
            </w:r>
          </w:p>
        </w:tc>
        <w:tc>
          <w:tcPr>
            <w:tcW w:w="2037" w:type="dxa"/>
            <w:tcBorders>
              <w:bottom w:val="single" w:sz="4" w:space="0" w:color="auto"/>
            </w:tcBorders>
            <w:shd w:val="clear" w:color="auto" w:fill="auto"/>
          </w:tcPr>
          <w:p w14:paraId="2B4A67FC" w14:textId="77777777" w:rsidR="004664CA" w:rsidRPr="000E3A33" w:rsidRDefault="004664CA" w:rsidP="004664CA">
            <w:pPr>
              <w:pStyle w:val="TAL"/>
              <w:rPr>
                <w:rFonts w:eastAsia="SimSun"/>
                <w:szCs w:val="18"/>
                <w:lang w:eastAsia="zh-CN"/>
              </w:rPr>
            </w:pPr>
            <w:r w:rsidRPr="000E3A33">
              <w:t>NOTE 1</w:t>
            </w:r>
          </w:p>
        </w:tc>
        <w:tc>
          <w:tcPr>
            <w:tcW w:w="1363" w:type="dxa"/>
            <w:tcBorders>
              <w:bottom w:val="single" w:sz="4" w:space="0" w:color="auto"/>
            </w:tcBorders>
            <w:shd w:val="clear" w:color="auto" w:fill="auto"/>
          </w:tcPr>
          <w:p w14:paraId="6083FC78" w14:textId="77777777" w:rsidR="004664CA" w:rsidRPr="000E3A33" w:rsidRDefault="004664CA" w:rsidP="004664CA">
            <w:pPr>
              <w:pStyle w:val="TAL"/>
            </w:pPr>
          </w:p>
        </w:tc>
      </w:tr>
      <w:tr w:rsidR="004664CA" w:rsidRPr="000E3A33" w14:paraId="22DA85B5" w14:textId="77777777" w:rsidTr="004664CA">
        <w:trPr>
          <w:cantSplit/>
          <w:jc w:val="center"/>
        </w:trPr>
        <w:tc>
          <w:tcPr>
            <w:tcW w:w="1170" w:type="dxa"/>
            <w:tcBorders>
              <w:bottom w:val="single" w:sz="4" w:space="0" w:color="auto"/>
            </w:tcBorders>
            <w:shd w:val="clear" w:color="auto" w:fill="D9D9D9"/>
          </w:tcPr>
          <w:p w14:paraId="4AD174FD" w14:textId="77777777" w:rsidR="004664CA" w:rsidRPr="000E3A33" w:rsidRDefault="004664CA" w:rsidP="004664CA">
            <w:pPr>
              <w:pStyle w:val="TAL"/>
              <w:rPr>
                <w:b/>
              </w:rPr>
            </w:pPr>
            <w:r w:rsidRPr="000E3A33">
              <w:rPr>
                <w:rFonts w:cs="Arial"/>
                <w:b/>
                <w:szCs w:val="18"/>
              </w:rPr>
              <w:t>5.6.3</w:t>
            </w:r>
          </w:p>
        </w:tc>
        <w:tc>
          <w:tcPr>
            <w:tcW w:w="4519" w:type="dxa"/>
            <w:tcBorders>
              <w:bottom w:val="single" w:sz="4" w:space="0" w:color="auto"/>
            </w:tcBorders>
            <w:shd w:val="clear" w:color="auto" w:fill="D9D9D9"/>
          </w:tcPr>
          <w:p w14:paraId="6081ED4B" w14:textId="77777777" w:rsidR="004664CA" w:rsidRPr="000E3A33" w:rsidRDefault="004664CA" w:rsidP="004664CA">
            <w:pPr>
              <w:pStyle w:val="TAL"/>
              <w:rPr>
                <w:b/>
              </w:rPr>
            </w:pPr>
            <w:r w:rsidRPr="000E3A33">
              <w:rPr>
                <w:rFonts w:cs="Arial"/>
                <w:b/>
                <w:szCs w:val="18"/>
              </w:rPr>
              <w:t>L1-RSRP for beam reporting</w:t>
            </w:r>
          </w:p>
        </w:tc>
        <w:tc>
          <w:tcPr>
            <w:tcW w:w="850" w:type="dxa"/>
            <w:tcBorders>
              <w:bottom w:val="single" w:sz="4" w:space="0" w:color="auto"/>
            </w:tcBorders>
            <w:shd w:val="clear" w:color="auto" w:fill="D9D9D9"/>
          </w:tcPr>
          <w:p w14:paraId="737938D9" w14:textId="77777777" w:rsidR="004664CA" w:rsidRPr="000E3A33" w:rsidRDefault="004664CA" w:rsidP="004664CA">
            <w:pPr>
              <w:pStyle w:val="TAC"/>
              <w:rPr>
                <w:b/>
              </w:rPr>
            </w:pPr>
          </w:p>
        </w:tc>
        <w:tc>
          <w:tcPr>
            <w:tcW w:w="1134" w:type="dxa"/>
            <w:tcBorders>
              <w:bottom w:val="single" w:sz="4" w:space="0" w:color="auto"/>
            </w:tcBorders>
            <w:shd w:val="clear" w:color="auto" w:fill="D9D9D9"/>
          </w:tcPr>
          <w:p w14:paraId="0C86DE89" w14:textId="77777777" w:rsidR="004664CA" w:rsidRPr="000E3A33" w:rsidRDefault="004664CA" w:rsidP="004664CA">
            <w:pPr>
              <w:pStyle w:val="TAL"/>
              <w:rPr>
                <w:b/>
                <w:lang w:eastAsia="zh-CN"/>
              </w:rPr>
            </w:pPr>
          </w:p>
        </w:tc>
        <w:tc>
          <w:tcPr>
            <w:tcW w:w="3236" w:type="dxa"/>
            <w:tcBorders>
              <w:bottom w:val="single" w:sz="4" w:space="0" w:color="auto"/>
            </w:tcBorders>
            <w:shd w:val="clear" w:color="auto" w:fill="D9D9D9"/>
          </w:tcPr>
          <w:p w14:paraId="2D13F16E" w14:textId="77777777" w:rsidR="004664CA" w:rsidRPr="000E3A33" w:rsidRDefault="004664CA" w:rsidP="004664CA">
            <w:pPr>
              <w:pStyle w:val="TAL"/>
              <w:rPr>
                <w:b/>
              </w:rPr>
            </w:pPr>
          </w:p>
        </w:tc>
        <w:tc>
          <w:tcPr>
            <w:tcW w:w="2037" w:type="dxa"/>
            <w:tcBorders>
              <w:bottom w:val="single" w:sz="4" w:space="0" w:color="auto"/>
            </w:tcBorders>
            <w:shd w:val="clear" w:color="auto" w:fill="D9D9D9"/>
          </w:tcPr>
          <w:p w14:paraId="7121E39F" w14:textId="77777777" w:rsidR="004664CA" w:rsidRPr="000E3A33" w:rsidRDefault="004664CA" w:rsidP="004664CA">
            <w:pPr>
              <w:pStyle w:val="TAL"/>
              <w:rPr>
                <w:b/>
              </w:rPr>
            </w:pPr>
          </w:p>
        </w:tc>
        <w:tc>
          <w:tcPr>
            <w:tcW w:w="1363" w:type="dxa"/>
            <w:tcBorders>
              <w:bottom w:val="single" w:sz="4" w:space="0" w:color="auto"/>
            </w:tcBorders>
            <w:shd w:val="clear" w:color="auto" w:fill="D9D9D9"/>
          </w:tcPr>
          <w:p w14:paraId="3C2642B9" w14:textId="77777777" w:rsidR="004664CA" w:rsidRPr="000E3A33" w:rsidRDefault="004664CA" w:rsidP="004664CA">
            <w:pPr>
              <w:pStyle w:val="TAL"/>
              <w:rPr>
                <w:b/>
              </w:rPr>
            </w:pPr>
          </w:p>
        </w:tc>
      </w:tr>
      <w:tr w:rsidR="004664CA" w:rsidRPr="000E3A33" w14:paraId="6A1BA0C8" w14:textId="77777777" w:rsidTr="004664CA">
        <w:trPr>
          <w:cantSplit/>
          <w:jc w:val="center"/>
        </w:trPr>
        <w:tc>
          <w:tcPr>
            <w:tcW w:w="1170" w:type="dxa"/>
            <w:tcBorders>
              <w:bottom w:val="single" w:sz="4" w:space="0" w:color="auto"/>
            </w:tcBorders>
            <w:shd w:val="clear" w:color="auto" w:fill="auto"/>
          </w:tcPr>
          <w:p w14:paraId="344823B5" w14:textId="77777777" w:rsidR="004664CA" w:rsidRPr="000E3A33" w:rsidRDefault="004664CA" w:rsidP="004664CA">
            <w:pPr>
              <w:pStyle w:val="TAL"/>
            </w:pPr>
            <w:r w:rsidRPr="000E3A33">
              <w:rPr>
                <w:rFonts w:cs="Arial"/>
                <w:szCs w:val="18"/>
              </w:rPr>
              <w:t>5.6.3.1</w:t>
            </w:r>
          </w:p>
        </w:tc>
        <w:tc>
          <w:tcPr>
            <w:tcW w:w="4519" w:type="dxa"/>
            <w:tcBorders>
              <w:bottom w:val="single" w:sz="4" w:space="0" w:color="auto"/>
            </w:tcBorders>
            <w:shd w:val="clear" w:color="auto" w:fill="auto"/>
          </w:tcPr>
          <w:p w14:paraId="4E8E9E03" w14:textId="77777777" w:rsidR="004664CA" w:rsidRPr="000E3A33" w:rsidRDefault="004664CA" w:rsidP="004664CA">
            <w:pPr>
              <w:pStyle w:val="TAL"/>
            </w:pPr>
            <w:r w:rsidRPr="000E3A33">
              <w:rPr>
                <w:rFonts w:cs="Arial"/>
                <w:szCs w:val="18"/>
              </w:rPr>
              <w:t>EN-DC FR2 SSB-based L1-RSRP measurement in non-DRX</w:t>
            </w:r>
          </w:p>
        </w:tc>
        <w:tc>
          <w:tcPr>
            <w:tcW w:w="850" w:type="dxa"/>
            <w:tcBorders>
              <w:bottom w:val="single" w:sz="4" w:space="0" w:color="auto"/>
            </w:tcBorders>
            <w:shd w:val="clear" w:color="auto" w:fill="auto"/>
          </w:tcPr>
          <w:p w14:paraId="5050A8F6" w14:textId="77777777" w:rsidR="004664CA" w:rsidRPr="000E3A33" w:rsidRDefault="004664CA" w:rsidP="004664CA">
            <w:pPr>
              <w:pStyle w:val="TAC"/>
            </w:pPr>
            <w:r w:rsidRPr="000E3A33">
              <w:t>Rel-15</w:t>
            </w:r>
          </w:p>
        </w:tc>
        <w:tc>
          <w:tcPr>
            <w:tcW w:w="1134" w:type="dxa"/>
            <w:tcBorders>
              <w:bottom w:val="single" w:sz="4" w:space="0" w:color="auto"/>
            </w:tcBorders>
            <w:shd w:val="clear" w:color="auto" w:fill="auto"/>
          </w:tcPr>
          <w:p w14:paraId="416ED755" w14:textId="77777777" w:rsidR="004664CA" w:rsidRPr="000E3A33" w:rsidRDefault="004664CA" w:rsidP="004664CA">
            <w:pPr>
              <w:pStyle w:val="TAL"/>
              <w:rPr>
                <w:lang w:eastAsia="zh-CN"/>
              </w:rPr>
            </w:pPr>
            <w:r w:rsidRPr="000E3A33">
              <w:rPr>
                <w:lang w:eastAsia="zh-CN"/>
              </w:rPr>
              <w:t>C022</w:t>
            </w:r>
          </w:p>
        </w:tc>
        <w:tc>
          <w:tcPr>
            <w:tcW w:w="3236" w:type="dxa"/>
            <w:tcBorders>
              <w:bottom w:val="single" w:sz="4" w:space="0" w:color="auto"/>
            </w:tcBorders>
            <w:shd w:val="clear" w:color="auto" w:fill="auto"/>
          </w:tcPr>
          <w:p w14:paraId="5447BC48" w14:textId="77777777" w:rsidR="004664CA" w:rsidRPr="000E3A33" w:rsidRDefault="004664CA" w:rsidP="004664CA">
            <w:pPr>
              <w:pStyle w:val="TAL"/>
            </w:pPr>
            <w:r w:rsidRPr="000E3A33">
              <w:rPr>
                <w:rFonts w:eastAsia="MS Mincho"/>
              </w:rPr>
              <w:t>UE</w:t>
            </w:r>
            <w:r w:rsidRPr="000E3A33">
              <w:rPr>
                <w:rFonts w:eastAsia="SimSun"/>
                <w:lang w:eastAsia="zh-CN"/>
              </w:rPr>
              <w:t>s</w:t>
            </w:r>
            <w:r w:rsidRPr="000E3A33">
              <w:rPr>
                <w:rFonts w:eastAsia="MS Mincho"/>
              </w:rPr>
              <w:t xml:space="preserve"> supporting EN-DC FR2 </w:t>
            </w:r>
          </w:p>
        </w:tc>
        <w:tc>
          <w:tcPr>
            <w:tcW w:w="2037" w:type="dxa"/>
            <w:tcBorders>
              <w:bottom w:val="single" w:sz="4" w:space="0" w:color="auto"/>
            </w:tcBorders>
            <w:shd w:val="clear" w:color="auto" w:fill="auto"/>
          </w:tcPr>
          <w:p w14:paraId="5F0EFF47" w14:textId="77777777" w:rsidR="004664CA" w:rsidRPr="000E3A33" w:rsidRDefault="004664CA" w:rsidP="004664CA">
            <w:pPr>
              <w:pStyle w:val="TAL"/>
            </w:pPr>
            <w:r w:rsidRPr="000E3A33">
              <w:rPr>
                <w:rFonts w:cs="Arial"/>
                <w:szCs w:val="18"/>
              </w:rPr>
              <w:t>NOTE 1</w:t>
            </w:r>
          </w:p>
        </w:tc>
        <w:tc>
          <w:tcPr>
            <w:tcW w:w="1363" w:type="dxa"/>
            <w:tcBorders>
              <w:bottom w:val="single" w:sz="4" w:space="0" w:color="auto"/>
            </w:tcBorders>
            <w:shd w:val="clear" w:color="auto" w:fill="auto"/>
          </w:tcPr>
          <w:p w14:paraId="5D6440ED" w14:textId="77777777" w:rsidR="004664CA" w:rsidRPr="000E3A33" w:rsidRDefault="004664CA" w:rsidP="004664CA">
            <w:pPr>
              <w:pStyle w:val="TAL"/>
            </w:pPr>
          </w:p>
        </w:tc>
      </w:tr>
      <w:tr w:rsidR="004664CA" w:rsidRPr="000E3A33" w14:paraId="1A27636B" w14:textId="77777777" w:rsidTr="004664CA">
        <w:trPr>
          <w:cantSplit/>
          <w:jc w:val="center"/>
        </w:trPr>
        <w:tc>
          <w:tcPr>
            <w:tcW w:w="1170" w:type="dxa"/>
            <w:tcBorders>
              <w:bottom w:val="single" w:sz="4" w:space="0" w:color="auto"/>
            </w:tcBorders>
            <w:shd w:val="clear" w:color="auto" w:fill="auto"/>
          </w:tcPr>
          <w:p w14:paraId="40F40CF2" w14:textId="77777777" w:rsidR="004664CA" w:rsidRPr="000E3A33" w:rsidRDefault="004664CA" w:rsidP="004664CA">
            <w:pPr>
              <w:pStyle w:val="TAL"/>
            </w:pPr>
            <w:r w:rsidRPr="000E3A33">
              <w:rPr>
                <w:rFonts w:cs="Arial"/>
                <w:szCs w:val="18"/>
              </w:rPr>
              <w:t>5.6.3.2</w:t>
            </w:r>
          </w:p>
        </w:tc>
        <w:tc>
          <w:tcPr>
            <w:tcW w:w="4519" w:type="dxa"/>
            <w:tcBorders>
              <w:bottom w:val="single" w:sz="4" w:space="0" w:color="auto"/>
            </w:tcBorders>
            <w:shd w:val="clear" w:color="auto" w:fill="auto"/>
          </w:tcPr>
          <w:p w14:paraId="6DA17627" w14:textId="77777777" w:rsidR="004664CA" w:rsidRPr="000E3A33" w:rsidRDefault="004664CA" w:rsidP="004664CA">
            <w:pPr>
              <w:pStyle w:val="TAL"/>
            </w:pPr>
            <w:r w:rsidRPr="000E3A33">
              <w:rPr>
                <w:rFonts w:cs="Arial"/>
                <w:szCs w:val="18"/>
              </w:rPr>
              <w:t>EN-DC FR2 SSB-based L1-RSRP measurement in DRX</w:t>
            </w:r>
          </w:p>
        </w:tc>
        <w:tc>
          <w:tcPr>
            <w:tcW w:w="850" w:type="dxa"/>
            <w:tcBorders>
              <w:bottom w:val="single" w:sz="4" w:space="0" w:color="auto"/>
            </w:tcBorders>
            <w:shd w:val="clear" w:color="auto" w:fill="auto"/>
          </w:tcPr>
          <w:p w14:paraId="663EB8FE" w14:textId="77777777" w:rsidR="004664CA" w:rsidRPr="000E3A33" w:rsidRDefault="004664CA" w:rsidP="004664CA">
            <w:pPr>
              <w:pStyle w:val="TAC"/>
            </w:pPr>
            <w:r w:rsidRPr="000E3A33">
              <w:t>Rel-15</w:t>
            </w:r>
          </w:p>
        </w:tc>
        <w:tc>
          <w:tcPr>
            <w:tcW w:w="1134" w:type="dxa"/>
            <w:tcBorders>
              <w:bottom w:val="single" w:sz="4" w:space="0" w:color="auto"/>
            </w:tcBorders>
            <w:shd w:val="clear" w:color="auto" w:fill="auto"/>
          </w:tcPr>
          <w:p w14:paraId="0F4BC7CF" w14:textId="77777777" w:rsidR="004664CA" w:rsidRPr="000E3A33" w:rsidRDefault="004664CA" w:rsidP="004664CA">
            <w:pPr>
              <w:pStyle w:val="TAL"/>
              <w:rPr>
                <w:lang w:eastAsia="zh-CN"/>
              </w:rPr>
            </w:pPr>
            <w:r w:rsidRPr="000E3A33">
              <w:rPr>
                <w:lang w:eastAsia="zh-CN"/>
              </w:rPr>
              <w:t>C022</w:t>
            </w:r>
          </w:p>
        </w:tc>
        <w:tc>
          <w:tcPr>
            <w:tcW w:w="3236" w:type="dxa"/>
            <w:tcBorders>
              <w:bottom w:val="single" w:sz="4" w:space="0" w:color="auto"/>
            </w:tcBorders>
            <w:shd w:val="clear" w:color="auto" w:fill="auto"/>
          </w:tcPr>
          <w:p w14:paraId="693D1A60" w14:textId="77777777" w:rsidR="004664CA" w:rsidRPr="000E3A33" w:rsidRDefault="004664CA" w:rsidP="004664CA">
            <w:pPr>
              <w:pStyle w:val="TAL"/>
            </w:pPr>
            <w:r w:rsidRPr="000E3A33">
              <w:rPr>
                <w:rFonts w:eastAsia="MS Mincho"/>
              </w:rPr>
              <w:t>UE</w:t>
            </w:r>
            <w:r w:rsidRPr="000E3A33">
              <w:rPr>
                <w:rFonts w:eastAsia="SimSun"/>
                <w:lang w:eastAsia="zh-CN"/>
              </w:rPr>
              <w:t>s</w:t>
            </w:r>
            <w:r w:rsidRPr="000E3A33">
              <w:rPr>
                <w:rFonts w:eastAsia="MS Mincho"/>
              </w:rPr>
              <w:t xml:space="preserve"> supporting EN-DC FR2 </w:t>
            </w:r>
          </w:p>
        </w:tc>
        <w:tc>
          <w:tcPr>
            <w:tcW w:w="2037" w:type="dxa"/>
            <w:tcBorders>
              <w:bottom w:val="single" w:sz="4" w:space="0" w:color="auto"/>
            </w:tcBorders>
            <w:shd w:val="clear" w:color="auto" w:fill="auto"/>
          </w:tcPr>
          <w:p w14:paraId="6829CE55" w14:textId="77777777" w:rsidR="004664CA" w:rsidRPr="000E3A33" w:rsidRDefault="004664CA" w:rsidP="004664CA">
            <w:pPr>
              <w:pStyle w:val="TAL"/>
            </w:pPr>
            <w:r w:rsidRPr="000E3A33">
              <w:rPr>
                <w:rFonts w:cs="Arial"/>
                <w:szCs w:val="18"/>
              </w:rPr>
              <w:t>NOTE 1</w:t>
            </w:r>
          </w:p>
        </w:tc>
        <w:tc>
          <w:tcPr>
            <w:tcW w:w="1363" w:type="dxa"/>
            <w:tcBorders>
              <w:bottom w:val="single" w:sz="4" w:space="0" w:color="auto"/>
            </w:tcBorders>
            <w:shd w:val="clear" w:color="auto" w:fill="auto"/>
          </w:tcPr>
          <w:p w14:paraId="26DD7D94" w14:textId="77777777" w:rsidR="004664CA" w:rsidRPr="000E3A33" w:rsidRDefault="004664CA" w:rsidP="004664CA">
            <w:pPr>
              <w:pStyle w:val="TAL"/>
            </w:pPr>
          </w:p>
        </w:tc>
      </w:tr>
      <w:tr w:rsidR="004664CA" w:rsidRPr="000E3A33" w14:paraId="1B46A465" w14:textId="77777777" w:rsidTr="004664CA">
        <w:trPr>
          <w:cantSplit/>
          <w:jc w:val="center"/>
        </w:trPr>
        <w:tc>
          <w:tcPr>
            <w:tcW w:w="1170" w:type="dxa"/>
            <w:tcBorders>
              <w:bottom w:val="single" w:sz="4" w:space="0" w:color="auto"/>
            </w:tcBorders>
            <w:shd w:val="clear" w:color="auto" w:fill="auto"/>
          </w:tcPr>
          <w:p w14:paraId="741DD2BD" w14:textId="77777777" w:rsidR="004664CA" w:rsidRPr="000E3A33" w:rsidRDefault="004664CA" w:rsidP="004664CA">
            <w:pPr>
              <w:pStyle w:val="TAL"/>
            </w:pPr>
            <w:r w:rsidRPr="000E3A33">
              <w:rPr>
                <w:rFonts w:cs="Arial"/>
                <w:szCs w:val="18"/>
              </w:rPr>
              <w:t>5.6.3.3</w:t>
            </w:r>
          </w:p>
        </w:tc>
        <w:tc>
          <w:tcPr>
            <w:tcW w:w="4519" w:type="dxa"/>
            <w:tcBorders>
              <w:bottom w:val="single" w:sz="4" w:space="0" w:color="auto"/>
            </w:tcBorders>
            <w:shd w:val="clear" w:color="auto" w:fill="auto"/>
          </w:tcPr>
          <w:p w14:paraId="372A98D1" w14:textId="77777777" w:rsidR="004664CA" w:rsidRPr="000E3A33" w:rsidRDefault="004664CA" w:rsidP="004664CA">
            <w:pPr>
              <w:pStyle w:val="TAL"/>
            </w:pPr>
            <w:r w:rsidRPr="000E3A33">
              <w:rPr>
                <w:rFonts w:cs="Arial"/>
                <w:szCs w:val="18"/>
              </w:rPr>
              <w:t>EN-DC FR2 CSI-RS-based L1-RSRP measurement in non-DRX</w:t>
            </w:r>
          </w:p>
        </w:tc>
        <w:tc>
          <w:tcPr>
            <w:tcW w:w="850" w:type="dxa"/>
            <w:tcBorders>
              <w:bottom w:val="single" w:sz="4" w:space="0" w:color="auto"/>
            </w:tcBorders>
            <w:shd w:val="clear" w:color="auto" w:fill="auto"/>
          </w:tcPr>
          <w:p w14:paraId="78356303" w14:textId="77777777" w:rsidR="004664CA" w:rsidRPr="000E3A33" w:rsidRDefault="004664CA" w:rsidP="004664CA">
            <w:pPr>
              <w:pStyle w:val="TAC"/>
            </w:pPr>
            <w:r w:rsidRPr="000E3A33">
              <w:t>Rel-15</w:t>
            </w:r>
          </w:p>
        </w:tc>
        <w:tc>
          <w:tcPr>
            <w:tcW w:w="1134" w:type="dxa"/>
            <w:tcBorders>
              <w:bottom w:val="single" w:sz="4" w:space="0" w:color="auto"/>
            </w:tcBorders>
            <w:shd w:val="clear" w:color="auto" w:fill="auto"/>
          </w:tcPr>
          <w:p w14:paraId="3324692B" w14:textId="77777777" w:rsidR="004664CA" w:rsidRPr="000E3A33" w:rsidRDefault="004664CA" w:rsidP="004664CA">
            <w:pPr>
              <w:pStyle w:val="TAL"/>
              <w:rPr>
                <w:lang w:eastAsia="zh-CN"/>
              </w:rPr>
            </w:pPr>
            <w:r w:rsidRPr="000E3A33">
              <w:rPr>
                <w:lang w:eastAsia="zh-CN"/>
              </w:rPr>
              <w:t>C022</w:t>
            </w:r>
          </w:p>
        </w:tc>
        <w:tc>
          <w:tcPr>
            <w:tcW w:w="3236" w:type="dxa"/>
            <w:tcBorders>
              <w:bottom w:val="single" w:sz="4" w:space="0" w:color="auto"/>
            </w:tcBorders>
            <w:shd w:val="clear" w:color="auto" w:fill="auto"/>
          </w:tcPr>
          <w:p w14:paraId="16E372DC" w14:textId="77777777" w:rsidR="004664CA" w:rsidRPr="000E3A33" w:rsidRDefault="004664CA" w:rsidP="004664CA">
            <w:pPr>
              <w:pStyle w:val="TAL"/>
            </w:pPr>
            <w:r w:rsidRPr="000E3A33">
              <w:rPr>
                <w:rFonts w:eastAsia="MS Mincho"/>
              </w:rPr>
              <w:t>UE</w:t>
            </w:r>
            <w:r w:rsidRPr="000E3A33">
              <w:rPr>
                <w:rFonts w:eastAsia="SimSun"/>
                <w:lang w:eastAsia="zh-CN"/>
              </w:rPr>
              <w:t>s</w:t>
            </w:r>
            <w:r w:rsidRPr="000E3A33">
              <w:rPr>
                <w:rFonts w:eastAsia="MS Mincho"/>
              </w:rPr>
              <w:t xml:space="preserve"> supporting EN-DC FR2 </w:t>
            </w:r>
          </w:p>
        </w:tc>
        <w:tc>
          <w:tcPr>
            <w:tcW w:w="2037" w:type="dxa"/>
            <w:tcBorders>
              <w:bottom w:val="single" w:sz="4" w:space="0" w:color="auto"/>
            </w:tcBorders>
            <w:shd w:val="clear" w:color="auto" w:fill="auto"/>
          </w:tcPr>
          <w:p w14:paraId="2EBA2C67" w14:textId="77777777" w:rsidR="004664CA" w:rsidRPr="000E3A33" w:rsidRDefault="004664CA" w:rsidP="004664CA">
            <w:pPr>
              <w:pStyle w:val="TAL"/>
            </w:pPr>
            <w:r w:rsidRPr="000E3A33">
              <w:rPr>
                <w:rFonts w:cs="Arial"/>
                <w:szCs w:val="18"/>
              </w:rPr>
              <w:t>NOTE 1</w:t>
            </w:r>
          </w:p>
        </w:tc>
        <w:tc>
          <w:tcPr>
            <w:tcW w:w="1363" w:type="dxa"/>
            <w:tcBorders>
              <w:bottom w:val="single" w:sz="4" w:space="0" w:color="auto"/>
            </w:tcBorders>
            <w:shd w:val="clear" w:color="auto" w:fill="auto"/>
          </w:tcPr>
          <w:p w14:paraId="37463406" w14:textId="77777777" w:rsidR="004664CA" w:rsidRPr="000E3A33" w:rsidRDefault="004664CA" w:rsidP="004664CA">
            <w:pPr>
              <w:pStyle w:val="TAL"/>
            </w:pPr>
          </w:p>
        </w:tc>
      </w:tr>
      <w:tr w:rsidR="004664CA" w:rsidRPr="000E3A33" w14:paraId="6FFFD9B8" w14:textId="77777777" w:rsidTr="004664CA">
        <w:trPr>
          <w:cantSplit/>
          <w:jc w:val="center"/>
        </w:trPr>
        <w:tc>
          <w:tcPr>
            <w:tcW w:w="1170" w:type="dxa"/>
            <w:tcBorders>
              <w:bottom w:val="single" w:sz="4" w:space="0" w:color="auto"/>
            </w:tcBorders>
            <w:shd w:val="clear" w:color="auto" w:fill="auto"/>
          </w:tcPr>
          <w:p w14:paraId="001D84D9" w14:textId="77777777" w:rsidR="004664CA" w:rsidRPr="000E3A33" w:rsidRDefault="004664CA" w:rsidP="004664CA">
            <w:pPr>
              <w:pStyle w:val="TAL"/>
            </w:pPr>
            <w:r w:rsidRPr="000E3A33">
              <w:rPr>
                <w:rFonts w:cs="Arial"/>
                <w:szCs w:val="18"/>
              </w:rPr>
              <w:t>5.6.3.4</w:t>
            </w:r>
          </w:p>
        </w:tc>
        <w:tc>
          <w:tcPr>
            <w:tcW w:w="4519" w:type="dxa"/>
            <w:tcBorders>
              <w:bottom w:val="single" w:sz="4" w:space="0" w:color="auto"/>
            </w:tcBorders>
            <w:shd w:val="clear" w:color="auto" w:fill="auto"/>
          </w:tcPr>
          <w:p w14:paraId="077E1742" w14:textId="77777777" w:rsidR="004664CA" w:rsidRPr="000E3A33" w:rsidRDefault="004664CA" w:rsidP="004664CA">
            <w:pPr>
              <w:pStyle w:val="TAL"/>
            </w:pPr>
            <w:r w:rsidRPr="000E3A33">
              <w:rPr>
                <w:rFonts w:cs="Arial"/>
                <w:szCs w:val="18"/>
              </w:rPr>
              <w:t>EN-DC FR2 CSI-RS-based L1-RSRP measurement in DRX</w:t>
            </w:r>
          </w:p>
        </w:tc>
        <w:tc>
          <w:tcPr>
            <w:tcW w:w="850" w:type="dxa"/>
            <w:tcBorders>
              <w:bottom w:val="single" w:sz="4" w:space="0" w:color="auto"/>
            </w:tcBorders>
            <w:shd w:val="clear" w:color="auto" w:fill="auto"/>
          </w:tcPr>
          <w:p w14:paraId="0B4EE8B7" w14:textId="77777777" w:rsidR="004664CA" w:rsidRPr="000E3A33" w:rsidRDefault="004664CA" w:rsidP="004664CA">
            <w:pPr>
              <w:pStyle w:val="TAC"/>
            </w:pPr>
            <w:r w:rsidRPr="000E3A33">
              <w:t>Rel-15</w:t>
            </w:r>
          </w:p>
        </w:tc>
        <w:tc>
          <w:tcPr>
            <w:tcW w:w="1134" w:type="dxa"/>
            <w:tcBorders>
              <w:bottom w:val="single" w:sz="4" w:space="0" w:color="auto"/>
            </w:tcBorders>
            <w:shd w:val="clear" w:color="auto" w:fill="auto"/>
          </w:tcPr>
          <w:p w14:paraId="6D427D00" w14:textId="77777777" w:rsidR="004664CA" w:rsidRPr="000E3A33" w:rsidRDefault="004664CA" w:rsidP="004664CA">
            <w:pPr>
              <w:pStyle w:val="TAL"/>
              <w:rPr>
                <w:lang w:eastAsia="zh-CN"/>
              </w:rPr>
            </w:pPr>
            <w:r w:rsidRPr="000E3A33">
              <w:rPr>
                <w:lang w:eastAsia="zh-CN"/>
              </w:rPr>
              <w:t>C022</w:t>
            </w:r>
          </w:p>
        </w:tc>
        <w:tc>
          <w:tcPr>
            <w:tcW w:w="3236" w:type="dxa"/>
            <w:tcBorders>
              <w:bottom w:val="single" w:sz="4" w:space="0" w:color="auto"/>
            </w:tcBorders>
            <w:shd w:val="clear" w:color="auto" w:fill="auto"/>
          </w:tcPr>
          <w:p w14:paraId="2AC2535A" w14:textId="77777777" w:rsidR="004664CA" w:rsidRPr="000E3A33" w:rsidRDefault="004664CA" w:rsidP="004664CA">
            <w:pPr>
              <w:pStyle w:val="TAL"/>
            </w:pPr>
            <w:r w:rsidRPr="000E3A33">
              <w:rPr>
                <w:rFonts w:eastAsia="MS Mincho"/>
              </w:rPr>
              <w:t>UE</w:t>
            </w:r>
            <w:r w:rsidRPr="000E3A33">
              <w:rPr>
                <w:rFonts w:eastAsia="SimSun"/>
                <w:lang w:eastAsia="zh-CN"/>
              </w:rPr>
              <w:t>s</w:t>
            </w:r>
            <w:r w:rsidRPr="000E3A33">
              <w:rPr>
                <w:rFonts w:eastAsia="MS Mincho"/>
              </w:rPr>
              <w:t xml:space="preserve"> supporting EN-DC FR2 </w:t>
            </w:r>
          </w:p>
        </w:tc>
        <w:tc>
          <w:tcPr>
            <w:tcW w:w="2037" w:type="dxa"/>
            <w:tcBorders>
              <w:bottom w:val="single" w:sz="4" w:space="0" w:color="auto"/>
            </w:tcBorders>
            <w:shd w:val="clear" w:color="auto" w:fill="auto"/>
          </w:tcPr>
          <w:p w14:paraId="7C047B48" w14:textId="77777777" w:rsidR="004664CA" w:rsidRPr="000E3A33" w:rsidRDefault="004664CA" w:rsidP="004664CA">
            <w:pPr>
              <w:pStyle w:val="TAL"/>
            </w:pPr>
            <w:r w:rsidRPr="000E3A33">
              <w:rPr>
                <w:rFonts w:cs="Arial"/>
                <w:szCs w:val="18"/>
              </w:rPr>
              <w:t>NOTE 1</w:t>
            </w:r>
          </w:p>
        </w:tc>
        <w:tc>
          <w:tcPr>
            <w:tcW w:w="1363" w:type="dxa"/>
            <w:tcBorders>
              <w:bottom w:val="single" w:sz="4" w:space="0" w:color="auto"/>
            </w:tcBorders>
            <w:shd w:val="clear" w:color="auto" w:fill="auto"/>
          </w:tcPr>
          <w:p w14:paraId="52FA8652" w14:textId="77777777" w:rsidR="004664CA" w:rsidRPr="000E3A33" w:rsidRDefault="004664CA" w:rsidP="004664CA">
            <w:pPr>
              <w:pStyle w:val="TAL"/>
            </w:pPr>
          </w:p>
        </w:tc>
      </w:tr>
      <w:tr w:rsidR="004664CA" w:rsidRPr="000E3A33" w14:paraId="5420E527" w14:textId="77777777" w:rsidTr="004664CA">
        <w:trPr>
          <w:cantSplit/>
          <w:jc w:val="center"/>
        </w:trPr>
        <w:tc>
          <w:tcPr>
            <w:tcW w:w="1170" w:type="dxa"/>
            <w:tcBorders>
              <w:bottom w:val="single" w:sz="4" w:space="0" w:color="auto"/>
            </w:tcBorders>
            <w:shd w:val="clear" w:color="auto" w:fill="E7E6E6"/>
          </w:tcPr>
          <w:p w14:paraId="45505131" w14:textId="77777777" w:rsidR="004664CA" w:rsidRPr="000E3A33" w:rsidRDefault="004664CA" w:rsidP="004664CA">
            <w:pPr>
              <w:pStyle w:val="TAL"/>
              <w:rPr>
                <w:b/>
              </w:rPr>
            </w:pPr>
            <w:r w:rsidRPr="000E3A33">
              <w:rPr>
                <w:b/>
              </w:rPr>
              <w:t>5.7</w:t>
            </w:r>
          </w:p>
        </w:tc>
        <w:tc>
          <w:tcPr>
            <w:tcW w:w="4519" w:type="dxa"/>
            <w:tcBorders>
              <w:bottom w:val="single" w:sz="4" w:space="0" w:color="auto"/>
            </w:tcBorders>
            <w:shd w:val="clear" w:color="auto" w:fill="E7E6E6"/>
          </w:tcPr>
          <w:p w14:paraId="3547ADA0" w14:textId="77777777" w:rsidR="004664CA" w:rsidRPr="000E3A33" w:rsidRDefault="004664CA" w:rsidP="004664CA">
            <w:pPr>
              <w:pStyle w:val="TAL"/>
              <w:rPr>
                <w:b/>
              </w:rPr>
            </w:pPr>
            <w:r w:rsidRPr="000E3A33">
              <w:rPr>
                <w:b/>
              </w:rPr>
              <w:t>Measurement performance requirements</w:t>
            </w:r>
          </w:p>
        </w:tc>
        <w:tc>
          <w:tcPr>
            <w:tcW w:w="850" w:type="dxa"/>
            <w:tcBorders>
              <w:bottom w:val="single" w:sz="4" w:space="0" w:color="auto"/>
            </w:tcBorders>
            <w:shd w:val="clear" w:color="auto" w:fill="E7E6E6"/>
          </w:tcPr>
          <w:p w14:paraId="19DCB163" w14:textId="77777777" w:rsidR="004664CA" w:rsidRPr="000E3A33" w:rsidRDefault="004664CA" w:rsidP="004664CA">
            <w:pPr>
              <w:pStyle w:val="TAC"/>
              <w:rPr>
                <w:b/>
              </w:rPr>
            </w:pPr>
          </w:p>
        </w:tc>
        <w:tc>
          <w:tcPr>
            <w:tcW w:w="1134" w:type="dxa"/>
            <w:tcBorders>
              <w:bottom w:val="single" w:sz="4" w:space="0" w:color="auto"/>
            </w:tcBorders>
            <w:shd w:val="clear" w:color="auto" w:fill="E7E6E6"/>
          </w:tcPr>
          <w:p w14:paraId="428DE9C6" w14:textId="77777777" w:rsidR="004664CA" w:rsidRPr="000E3A33" w:rsidRDefault="004664CA" w:rsidP="004664CA">
            <w:pPr>
              <w:pStyle w:val="TAL"/>
              <w:rPr>
                <w:b/>
                <w:lang w:eastAsia="zh-CN"/>
              </w:rPr>
            </w:pPr>
          </w:p>
        </w:tc>
        <w:tc>
          <w:tcPr>
            <w:tcW w:w="3236" w:type="dxa"/>
            <w:tcBorders>
              <w:bottom w:val="single" w:sz="4" w:space="0" w:color="auto"/>
            </w:tcBorders>
            <w:shd w:val="clear" w:color="auto" w:fill="E7E6E6"/>
          </w:tcPr>
          <w:p w14:paraId="594E1D5B" w14:textId="77777777" w:rsidR="004664CA" w:rsidRPr="000E3A33" w:rsidRDefault="004664CA" w:rsidP="004664CA">
            <w:pPr>
              <w:pStyle w:val="TAL"/>
              <w:rPr>
                <w:b/>
                <w:lang w:eastAsia="zh-CN"/>
              </w:rPr>
            </w:pPr>
          </w:p>
        </w:tc>
        <w:tc>
          <w:tcPr>
            <w:tcW w:w="2037" w:type="dxa"/>
            <w:tcBorders>
              <w:bottom w:val="single" w:sz="4" w:space="0" w:color="auto"/>
            </w:tcBorders>
            <w:shd w:val="clear" w:color="auto" w:fill="E7E6E6"/>
          </w:tcPr>
          <w:p w14:paraId="24C91064" w14:textId="77777777" w:rsidR="004664CA" w:rsidRPr="000E3A33" w:rsidRDefault="004664CA" w:rsidP="004664CA">
            <w:pPr>
              <w:pStyle w:val="TAL"/>
              <w:rPr>
                <w:b/>
                <w:lang w:eastAsia="zh-CN"/>
              </w:rPr>
            </w:pPr>
          </w:p>
        </w:tc>
        <w:tc>
          <w:tcPr>
            <w:tcW w:w="1363" w:type="dxa"/>
            <w:tcBorders>
              <w:bottom w:val="single" w:sz="4" w:space="0" w:color="auto"/>
            </w:tcBorders>
            <w:shd w:val="clear" w:color="auto" w:fill="E7E6E6"/>
          </w:tcPr>
          <w:p w14:paraId="5086881F" w14:textId="77777777" w:rsidR="004664CA" w:rsidRPr="000E3A33" w:rsidRDefault="004664CA" w:rsidP="004664CA">
            <w:pPr>
              <w:pStyle w:val="TAL"/>
              <w:rPr>
                <w:b/>
              </w:rPr>
            </w:pPr>
          </w:p>
        </w:tc>
      </w:tr>
      <w:tr w:rsidR="004664CA" w:rsidRPr="000E3A33" w14:paraId="1E54B509" w14:textId="77777777" w:rsidTr="004664CA">
        <w:trPr>
          <w:cantSplit/>
          <w:jc w:val="center"/>
        </w:trPr>
        <w:tc>
          <w:tcPr>
            <w:tcW w:w="1170" w:type="dxa"/>
            <w:tcBorders>
              <w:bottom w:val="single" w:sz="4" w:space="0" w:color="auto"/>
            </w:tcBorders>
            <w:shd w:val="clear" w:color="auto" w:fill="E7E6E6"/>
          </w:tcPr>
          <w:p w14:paraId="0D03E57C" w14:textId="77777777" w:rsidR="004664CA" w:rsidRPr="000E3A33" w:rsidRDefault="004664CA" w:rsidP="004664CA">
            <w:pPr>
              <w:pStyle w:val="TAL"/>
              <w:rPr>
                <w:b/>
              </w:rPr>
            </w:pPr>
            <w:r w:rsidRPr="000E3A33">
              <w:rPr>
                <w:b/>
              </w:rPr>
              <w:t>5.7.1</w:t>
            </w:r>
          </w:p>
        </w:tc>
        <w:tc>
          <w:tcPr>
            <w:tcW w:w="4519" w:type="dxa"/>
            <w:tcBorders>
              <w:bottom w:val="single" w:sz="4" w:space="0" w:color="auto"/>
            </w:tcBorders>
            <w:shd w:val="clear" w:color="auto" w:fill="E7E6E6"/>
          </w:tcPr>
          <w:p w14:paraId="69877121" w14:textId="77777777" w:rsidR="004664CA" w:rsidRPr="000E3A33" w:rsidRDefault="004664CA" w:rsidP="004664CA">
            <w:pPr>
              <w:pStyle w:val="TAL"/>
              <w:rPr>
                <w:b/>
              </w:rPr>
            </w:pPr>
            <w:r w:rsidRPr="000E3A33">
              <w:rPr>
                <w:b/>
              </w:rPr>
              <w:t>SS-RSRP</w:t>
            </w:r>
          </w:p>
        </w:tc>
        <w:tc>
          <w:tcPr>
            <w:tcW w:w="850" w:type="dxa"/>
            <w:tcBorders>
              <w:bottom w:val="single" w:sz="4" w:space="0" w:color="auto"/>
            </w:tcBorders>
            <w:shd w:val="clear" w:color="auto" w:fill="E7E6E6"/>
          </w:tcPr>
          <w:p w14:paraId="0C0BE9D7" w14:textId="77777777" w:rsidR="004664CA" w:rsidRPr="000E3A33" w:rsidRDefault="004664CA" w:rsidP="004664CA">
            <w:pPr>
              <w:pStyle w:val="TAC"/>
              <w:rPr>
                <w:b/>
              </w:rPr>
            </w:pPr>
          </w:p>
        </w:tc>
        <w:tc>
          <w:tcPr>
            <w:tcW w:w="1134" w:type="dxa"/>
            <w:tcBorders>
              <w:bottom w:val="single" w:sz="4" w:space="0" w:color="auto"/>
            </w:tcBorders>
            <w:shd w:val="clear" w:color="auto" w:fill="E7E6E6"/>
          </w:tcPr>
          <w:p w14:paraId="40169155" w14:textId="77777777" w:rsidR="004664CA" w:rsidRPr="000E3A33" w:rsidRDefault="004664CA" w:rsidP="004664CA">
            <w:pPr>
              <w:pStyle w:val="TAL"/>
              <w:rPr>
                <w:b/>
                <w:lang w:eastAsia="zh-CN"/>
              </w:rPr>
            </w:pPr>
          </w:p>
        </w:tc>
        <w:tc>
          <w:tcPr>
            <w:tcW w:w="3236" w:type="dxa"/>
            <w:tcBorders>
              <w:bottom w:val="single" w:sz="4" w:space="0" w:color="auto"/>
            </w:tcBorders>
            <w:shd w:val="clear" w:color="auto" w:fill="E7E6E6"/>
          </w:tcPr>
          <w:p w14:paraId="3CD23482" w14:textId="77777777" w:rsidR="004664CA" w:rsidRPr="000E3A33" w:rsidRDefault="004664CA" w:rsidP="004664CA">
            <w:pPr>
              <w:pStyle w:val="TAL"/>
              <w:rPr>
                <w:b/>
                <w:lang w:eastAsia="zh-CN"/>
              </w:rPr>
            </w:pPr>
          </w:p>
        </w:tc>
        <w:tc>
          <w:tcPr>
            <w:tcW w:w="2037" w:type="dxa"/>
            <w:tcBorders>
              <w:bottom w:val="single" w:sz="4" w:space="0" w:color="auto"/>
            </w:tcBorders>
            <w:shd w:val="clear" w:color="auto" w:fill="E7E6E6"/>
          </w:tcPr>
          <w:p w14:paraId="673535C4" w14:textId="77777777" w:rsidR="004664CA" w:rsidRPr="000E3A33" w:rsidRDefault="004664CA" w:rsidP="004664CA">
            <w:pPr>
              <w:pStyle w:val="TAL"/>
              <w:rPr>
                <w:b/>
                <w:lang w:eastAsia="zh-CN"/>
              </w:rPr>
            </w:pPr>
          </w:p>
        </w:tc>
        <w:tc>
          <w:tcPr>
            <w:tcW w:w="1363" w:type="dxa"/>
            <w:tcBorders>
              <w:bottom w:val="single" w:sz="4" w:space="0" w:color="auto"/>
            </w:tcBorders>
            <w:shd w:val="clear" w:color="auto" w:fill="E7E6E6"/>
          </w:tcPr>
          <w:p w14:paraId="7F5C9889" w14:textId="77777777" w:rsidR="004664CA" w:rsidRPr="000E3A33" w:rsidRDefault="004664CA" w:rsidP="004664CA">
            <w:pPr>
              <w:pStyle w:val="TAL"/>
              <w:rPr>
                <w:b/>
              </w:rPr>
            </w:pPr>
          </w:p>
        </w:tc>
      </w:tr>
      <w:tr w:rsidR="004664CA" w:rsidRPr="000E3A33" w14:paraId="54980DD5" w14:textId="77777777" w:rsidTr="004664CA">
        <w:trPr>
          <w:cantSplit/>
          <w:jc w:val="center"/>
        </w:trPr>
        <w:tc>
          <w:tcPr>
            <w:tcW w:w="1170" w:type="dxa"/>
            <w:tcBorders>
              <w:bottom w:val="single" w:sz="4" w:space="0" w:color="auto"/>
            </w:tcBorders>
            <w:shd w:val="clear" w:color="auto" w:fill="E7E6E6"/>
          </w:tcPr>
          <w:p w14:paraId="32B1D816" w14:textId="77777777" w:rsidR="004664CA" w:rsidRPr="000E3A33" w:rsidRDefault="004664CA" w:rsidP="004664CA">
            <w:pPr>
              <w:pStyle w:val="TAL"/>
              <w:rPr>
                <w:b/>
              </w:rPr>
            </w:pPr>
            <w:r w:rsidRPr="000E3A33">
              <w:rPr>
                <w:rFonts w:eastAsia="DengXian" w:cs="Arial"/>
                <w:b/>
                <w:color w:val="000000"/>
                <w:szCs w:val="18"/>
              </w:rPr>
              <w:lastRenderedPageBreak/>
              <w:t>5.5.7.1</w:t>
            </w:r>
          </w:p>
        </w:tc>
        <w:tc>
          <w:tcPr>
            <w:tcW w:w="4519" w:type="dxa"/>
            <w:tcBorders>
              <w:bottom w:val="single" w:sz="4" w:space="0" w:color="auto"/>
            </w:tcBorders>
            <w:shd w:val="clear" w:color="auto" w:fill="E7E6E6"/>
          </w:tcPr>
          <w:p w14:paraId="6BBB9836" w14:textId="77777777" w:rsidR="004664CA" w:rsidRPr="000E3A33" w:rsidRDefault="004664CA" w:rsidP="004664CA">
            <w:pPr>
              <w:pStyle w:val="TAL"/>
              <w:rPr>
                <w:b/>
              </w:rPr>
            </w:pPr>
            <w:r w:rsidRPr="000E3A33">
              <w:rPr>
                <w:rFonts w:eastAsia="DengXian"/>
                <w:b/>
              </w:rPr>
              <w:t xml:space="preserve">EN-DC FR2 addition and release delay of known </w:t>
            </w:r>
            <w:proofErr w:type="spellStart"/>
            <w:r w:rsidRPr="000E3A33">
              <w:rPr>
                <w:rFonts w:eastAsia="DengXian"/>
                <w:b/>
              </w:rPr>
              <w:t>PSCell</w:t>
            </w:r>
            <w:proofErr w:type="spellEnd"/>
          </w:p>
        </w:tc>
        <w:tc>
          <w:tcPr>
            <w:tcW w:w="850" w:type="dxa"/>
            <w:tcBorders>
              <w:bottom w:val="single" w:sz="4" w:space="0" w:color="auto"/>
            </w:tcBorders>
            <w:shd w:val="clear" w:color="auto" w:fill="E7E6E6"/>
          </w:tcPr>
          <w:p w14:paraId="16CB2FC1" w14:textId="77777777" w:rsidR="004664CA" w:rsidRPr="000E3A33" w:rsidRDefault="004664CA" w:rsidP="004664CA">
            <w:pPr>
              <w:pStyle w:val="TAC"/>
              <w:rPr>
                <w:b/>
              </w:rPr>
            </w:pPr>
            <w:r w:rsidRPr="000E3A33">
              <w:rPr>
                <w:rFonts w:eastAsia="DengXian" w:cs="Arial"/>
                <w:b/>
                <w:color w:val="000000"/>
                <w:szCs w:val="18"/>
              </w:rPr>
              <w:t>FFS</w:t>
            </w:r>
          </w:p>
        </w:tc>
        <w:tc>
          <w:tcPr>
            <w:tcW w:w="1134" w:type="dxa"/>
            <w:tcBorders>
              <w:bottom w:val="single" w:sz="4" w:space="0" w:color="auto"/>
            </w:tcBorders>
            <w:shd w:val="clear" w:color="auto" w:fill="E7E6E6"/>
          </w:tcPr>
          <w:p w14:paraId="0BF3B464" w14:textId="77777777" w:rsidR="004664CA" w:rsidRPr="000E3A33" w:rsidRDefault="004664CA" w:rsidP="004664CA">
            <w:pPr>
              <w:pStyle w:val="TAL"/>
              <w:rPr>
                <w:b/>
                <w:lang w:eastAsia="zh-CN"/>
              </w:rPr>
            </w:pPr>
            <w:r w:rsidRPr="000E3A33">
              <w:rPr>
                <w:rFonts w:eastAsia="DengXian" w:cs="Arial"/>
                <w:b/>
                <w:color w:val="000000"/>
                <w:szCs w:val="18"/>
              </w:rPr>
              <w:t>FFS</w:t>
            </w:r>
          </w:p>
        </w:tc>
        <w:tc>
          <w:tcPr>
            <w:tcW w:w="3236" w:type="dxa"/>
            <w:tcBorders>
              <w:bottom w:val="single" w:sz="4" w:space="0" w:color="auto"/>
            </w:tcBorders>
            <w:shd w:val="clear" w:color="auto" w:fill="E7E6E6"/>
          </w:tcPr>
          <w:p w14:paraId="1F5C196D" w14:textId="77777777" w:rsidR="004664CA" w:rsidRPr="000E3A33" w:rsidRDefault="004664CA" w:rsidP="004664CA">
            <w:pPr>
              <w:pStyle w:val="TAL"/>
              <w:rPr>
                <w:b/>
                <w:lang w:eastAsia="zh-CN"/>
              </w:rPr>
            </w:pPr>
            <w:r w:rsidRPr="000E3A33">
              <w:rPr>
                <w:rFonts w:eastAsia="DengXian" w:cs="Arial"/>
                <w:b/>
                <w:color w:val="000000"/>
                <w:szCs w:val="18"/>
              </w:rPr>
              <w:t>FFS</w:t>
            </w:r>
          </w:p>
        </w:tc>
        <w:tc>
          <w:tcPr>
            <w:tcW w:w="2037" w:type="dxa"/>
            <w:tcBorders>
              <w:bottom w:val="single" w:sz="4" w:space="0" w:color="auto"/>
            </w:tcBorders>
            <w:shd w:val="clear" w:color="auto" w:fill="E7E6E6"/>
          </w:tcPr>
          <w:p w14:paraId="2B482DCF" w14:textId="77777777" w:rsidR="004664CA" w:rsidRPr="000E3A33" w:rsidRDefault="004664CA" w:rsidP="004664CA">
            <w:pPr>
              <w:pStyle w:val="TAL"/>
              <w:rPr>
                <w:rFonts w:eastAsia="SimSun"/>
                <w:b/>
                <w:lang w:eastAsia="zh-CN"/>
              </w:rPr>
            </w:pPr>
            <w:r w:rsidRPr="000E3A33">
              <w:rPr>
                <w:rFonts w:eastAsia="DengXian" w:cs="Arial"/>
                <w:b/>
                <w:color w:val="000000"/>
                <w:szCs w:val="18"/>
              </w:rPr>
              <w:t>NOTE 1</w:t>
            </w:r>
          </w:p>
        </w:tc>
        <w:tc>
          <w:tcPr>
            <w:tcW w:w="1363" w:type="dxa"/>
            <w:tcBorders>
              <w:bottom w:val="single" w:sz="4" w:space="0" w:color="auto"/>
            </w:tcBorders>
            <w:shd w:val="clear" w:color="auto" w:fill="E7E6E6"/>
          </w:tcPr>
          <w:p w14:paraId="0B12356B" w14:textId="77777777" w:rsidR="004664CA" w:rsidRPr="000E3A33" w:rsidRDefault="004664CA" w:rsidP="004664CA">
            <w:pPr>
              <w:pStyle w:val="TAL"/>
              <w:rPr>
                <w:b/>
              </w:rPr>
            </w:pPr>
          </w:p>
        </w:tc>
      </w:tr>
      <w:tr w:rsidR="004664CA" w:rsidRPr="000E3A33" w14:paraId="2A2AACEC" w14:textId="77777777" w:rsidTr="004664CA">
        <w:trPr>
          <w:cantSplit/>
          <w:jc w:val="center"/>
        </w:trPr>
        <w:tc>
          <w:tcPr>
            <w:tcW w:w="1170" w:type="dxa"/>
            <w:tcBorders>
              <w:bottom w:val="single" w:sz="4" w:space="0" w:color="auto"/>
            </w:tcBorders>
            <w:shd w:val="clear" w:color="auto" w:fill="auto"/>
          </w:tcPr>
          <w:p w14:paraId="6857748D" w14:textId="77777777" w:rsidR="004664CA" w:rsidRPr="000E3A33" w:rsidRDefault="004664CA" w:rsidP="004664CA">
            <w:pPr>
              <w:pStyle w:val="TAL"/>
            </w:pPr>
            <w:r w:rsidRPr="000E3A33">
              <w:t>5.7.1.1</w:t>
            </w:r>
          </w:p>
        </w:tc>
        <w:tc>
          <w:tcPr>
            <w:tcW w:w="4519" w:type="dxa"/>
            <w:tcBorders>
              <w:bottom w:val="single" w:sz="4" w:space="0" w:color="auto"/>
            </w:tcBorders>
            <w:shd w:val="clear" w:color="auto" w:fill="auto"/>
          </w:tcPr>
          <w:p w14:paraId="7E1F2CB2" w14:textId="77777777" w:rsidR="004664CA" w:rsidRPr="000E3A33" w:rsidRDefault="004664CA" w:rsidP="004664CA">
            <w:pPr>
              <w:pStyle w:val="TAL"/>
            </w:pPr>
            <w:r w:rsidRPr="000E3A33">
              <w:t>EN-DC FR2 SS-RSRP measurement accuracy</w:t>
            </w:r>
          </w:p>
        </w:tc>
        <w:tc>
          <w:tcPr>
            <w:tcW w:w="850" w:type="dxa"/>
            <w:tcBorders>
              <w:bottom w:val="single" w:sz="4" w:space="0" w:color="auto"/>
            </w:tcBorders>
            <w:shd w:val="clear" w:color="auto" w:fill="auto"/>
          </w:tcPr>
          <w:p w14:paraId="0D02A2F3" w14:textId="77777777" w:rsidR="004664CA" w:rsidRPr="000E3A33" w:rsidRDefault="004664CA" w:rsidP="004664CA">
            <w:pPr>
              <w:pStyle w:val="TAC"/>
            </w:pPr>
            <w:r w:rsidRPr="000E3A33">
              <w:rPr>
                <w:rFonts w:eastAsia="SimSun"/>
                <w:szCs w:val="18"/>
                <w:lang w:eastAsia="zh-CN"/>
              </w:rPr>
              <w:t>FFS</w:t>
            </w:r>
          </w:p>
        </w:tc>
        <w:tc>
          <w:tcPr>
            <w:tcW w:w="1134" w:type="dxa"/>
            <w:tcBorders>
              <w:bottom w:val="single" w:sz="4" w:space="0" w:color="auto"/>
            </w:tcBorders>
            <w:shd w:val="clear" w:color="auto" w:fill="auto"/>
          </w:tcPr>
          <w:p w14:paraId="3932088A" w14:textId="77777777" w:rsidR="004664CA" w:rsidRPr="000E3A33" w:rsidRDefault="004664CA" w:rsidP="004664CA">
            <w:pPr>
              <w:pStyle w:val="TAL"/>
              <w:rPr>
                <w:lang w:eastAsia="zh-CN"/>
              </w:rPr>
            </w:pPr>
            <w:r w:rsidRPr="000E3A33">
              <w:rPr>
                <w:rFonts w:eastAsia="SimSun"/>
                <w:szCs w:val="18"/>
                <w:lang w:eastAsia="zh-CN"/>
              </w:rPr>
              <w:t>FFS</w:t>
            </w:r>
          </w:p>
        </w:tc>
        <w:tc>
          <w:tcPr>
            <w:tcW w:w="3236" w:type="dxa"/>
            <w:tcBorders>
              <w:bottom w:val="single" w:sz="4" w:space="0" w:color="auto"/>
            </w:tcBorders>
            <w:shd w:val="clear" w:color="auto" w:fill="auto"/>
          </w:tcPr>
          <w:p w14:paraId="4F7E5BD1" w14:textId="77777777" w:rsidR="004664CA" w:rsidRPr="000E3A33" w:rsidRDefault="004664CA" w:rsidP="004664CA">
            <w:pPr>
              <w:pStyle w:val="TAL"/>
              <w:rPr>
                <w:lang w:eastAsia="zh-CN"/>
              </w:rPr>
            </w:pPr>
            <w:r w:rsidRPr="000E3A33">
              <w:rPr>
                <w:rFonts w:eastAsia="SimSun"/>
                <w:szCs w:val="18"/>
                <w:lang w:eastAsia="zh-CN"/>
              </w:rPr>
              <w:t>FFS</w:t>
            </w:r>
          </w:p>
        </w:tc>
        <w:tc>
          <w:tcPr>
            <w:tcW w:w="2037" w:type="dxa"/>
            <w:tcBorders>
              <w:bottom w:val="single" w:sz="4" w:space="0" w:color="auto"/>
            </w:tcBorders>
            <w:shd w:val="clear" w:color="auto" w:fill="auto"/>
          </w:tcPr>
          <w:p w14:paraId="3D9537EB" w14:textId="77777777" w:rsidR="004664CA" w:rsidRPr="000E3A33" w:rsidRDefault="004664CA" w:rsidP="004664CA">
            <w:pPr>
              <w:pStyle w:val="TAL"/>
              <w:rPr>
                <w:rFonts w:eastAsia="SimSun"/>
                <w:szCs w:val="18"/>
                <w:lang w:eastAsia="zh-CN"/>
              </w:rPr>
            </w:pPr>
            <w:r w:rsidRPr="000E3A33">
              <w:rPr>
                <w:szCs w:val="18"/>
              </w:rPr>
              <w:t xml:space="preserve">NOTE 1 </w:t>
            </w:r>
          </w:p>
        </w:tc>
        <w:tc>
          <w:tcPr>
            <w:tcW w:w="1363" w:type="dxa"/>
            <w:tcBorders>
              <w:bottom w:val="single" w:sz="4" w:space="0" w:color="auto"/>
            </w:tcBorders>
            <w:shd w:val="clear" w:color="auto" w:fill="auto"/>
          </w:tcPr>
          <w:p w14:paraId="208F07CB" w14:textId="77777777" w:rsidR="004664CA" w:rsidRPr="000E3A33" w:rsidRDefault="004664CA" w:rsidP="004664CA">
            <w:pPr>
              <w:pStyle w:val="TAL"/>
            </w:pPr>
          </w:p>
        </w:tc>
      </w:tr>
      <w:tr w:rsidR="004664CA" w:rsidRPr="000E3A33" w14:paraId="77AD8B32" w14:textId="77777777" w:rsidTr="004664CA">
        <w:trPr>
          <w:cantSplit/>
          <w:jc w:val="center"/>
        </w:trPr>
        <w:tc>
          <w:tcPr>
            <w:tcW w:w="1170" w:type="dxa"/>
            <w:tcBorders>
              <w:bottom w:val="single" w:sz="4" w:space="0" w:color="auto"/>
            </w:tcBorders>
            <w:shd w:val="clear" w:color="auto" w:fill="auto"/>
          </w:tcPr>
          <w:p w14:paraId="423899B9" w14:textId="77777777" w:rsidR="004664CA" w:rsidRPr="000E3A33" w:rsidRDefault="004664CA" w:rsidP="004664CA">
            <w:pPr>
              <w:pStyle w:val="TAL"/>
            </w:pPr>
            <w:r w:rsidRPr="000E3A33">
              <w:t>5.7.1.2</w:t>
            </w:r>
          </w:p>
        </w:tc>
        <w:tc>
          <w:tcPr>
            <w:tcW w:w="4519" w:type="dxa"/>
            <w:tcBorders>
              <w:bottom w:val="single" w:sz="4" w:space="0" w:color="auto"/>
            </w:tcBorders>
            <w:shd w:val="clear" w:color="auto" w:fill="auto"/>
          </w:tcPr>
          <w:p w14:paraId="106E2CB2" w14:textId="77777777" w:rsidR="004664CA" w:rsidRPr="000E3A33" w:rsidRDefault="004664CA" w:rsidP="004664CA">
            <w:pPr>
              <w:pStyle w:val="TAL"/>
            </w:pPr>
            <w:r w:rsidRPr="000E3A33">
              <w:t>EN-DC FR2-FR2 SS-RSRP measurement accuracy</w:t>
            </w:r>
          </w:p>
        </w:tc>
        <w:tc>
          <w:tcPr>
            <w:tcW w:w="850" w:type="dxa"/>
            <w:tcBorders>
              <w:bottom w:val="single" w:sz="4" w:space="0" w:color="auto"/>
            </w:tcBorders>
            <w:shd w:val="clear" w:color="auto" w:fill="auto"/>
          </w:tcPr>
          <w:p w14:paraId="6DB55E03" w14:textId="77777777" w:rsidR="004664CA" w:rsidRPr="000E3A33" w:rsidRDefault="004664CA" w:rsidP="004664CA">
            <w:pPr>
              <w:pStyle w:val="TAC"/>
            </w:pPr>
            <w:r w:rsidRPr="000E3A33">
              <w:rPr>
                <w:rFonts w:eastAsia="SimSun"/>
                <w:szCs w:val="18"/>
                <w:lang w:eastAsia="zh-CN"/>
              </w:rPr>
              <w:t>FFS</w:t>
            </w:r>
          </w:p>
        </w:tc>
        <w:tc>
          <w:tcPr>
            <w:tcW w:w="1134" w:type="dxa"/>
            <w:tcBorders>
              <w:bottom w:val="single" w:sz="4" w:space="0" w:color="auto"/>
            </w:tcBorders>
            <w:shd w:val="clear" w:color="auto" w:fill="auto"/>
          </w:tcPr>
          <w:p w14:paraId="61E47F84" w14:textId="77777777" w:rsidR="004664CA" w:rsidRPr="000E3A33" w:rsidRDefault="004664CA" w:rsidP="004664CA">
            <w:pPr>
              <w:pStyle w:val="TAL"/>
              <w:rPr>
                <w:lang w:eastAsia="zh-CN"/>
              </w:rPr>
            </w:pPr>
            <w:r w:rsidRPr="000E3A33">
              <w:rPr>
                <w:rFonts w:eastAsia="SimSun"/>
                <w:szCs w:val="18"/>
                <w:lang w:eastAsia="zh-CN"/>
              </w:rPr>
              <w:t>FFS</w:t>
            </w:r>
          </w:p>
        </w:tc>
        <w:tc>
          <w:tcPr>
            <w:tcW w:w="3236" w:type="dxa"/>
            <w:tcBorders>
              <w:bottom w:val="single" w:sz="4" w:space="0" w:color="auto"/>
            </w:tcBorders>
            <w:shd w:val="clear" w:color="auto" w:fill="auto"/>
          </w:tcPr>
          <w:p w14:paraId="15FCD07C" w14:textId="77777777" w:rsidR="004664CA" w:rsidRPr="000E3A33" w:rsidRDefault="004664CA" w:rsidP="004664CA">
            <w:pPr>
              <w:pStyle w:val="TAL"/>
              <w:rPr>
                <w:lang w:eastAsia="zh-CN"/>
              </w:rPr>
            </w:pPr>
            <w:r w:rsidRPr="000E3A33">
              <w:rPr>
                <w:rFonts w:eastAsia="SimSun"/>
                <w:szCs w:val="18"/>
                <w:lang w:eastAsia="zh-CN"/>
              </w:rPr>
              <w:t>FFS</w:t>
            </w:r>
          </w:p>
        </w:tc>
        <w:tc>
          <w:tcPr>
            <w:tcW w:w="2037" w:type="dxa"/>
            <w:tcBorders>
              <w:bottom w:val="single" w:sz="4" w:space="0" w:color="auto"/>
            </w:tcBorders>
            <w:shd w:val="clear" w:color="auto" w:fill="auto"/>
          </w:tcPr>
          <w:p w14:paraId="1ED6DD3F" w14:textId="77777777" w:rsidR="004664CA" w:rsidRPr="000E3A33" w:rsidRDefault="004664CA" w:rsidP="004664CA">
            <w:pPr>
              <w:pStyle w:val="TAL"/>
              <w:rPr>
                <w:rFonts w:eastAsia="SimSun"/>
                <w:szCs w:val="18"/>
                <w:lang w:eastAsia="zh-CN"/>
              </w:rPr>
            </w:pPr>
            <w:r w:rsidRPr="000E3A33">
              <w:rPr>
                <w:szCs w:val="18"/>
              </w:rPr>
              <w:t xml:space="preserve">NOTE 1 </w:t>
            </w:r>
          </w:p>
        </w:tc>
        <w:tc>
          <w:tcPr>
            <w:tcW w:w="1363" w:type="dxa"/>
            <w:tcBorders>
              <w:bottom w:val="single" w:sz="4" w:space="0" w:color="auto"/>
            </w:tcBorders>
            <w:shd w:val="clear" w:color="auto" w:fill="auto"/>
          </w:tcPr>
          <w:p w14:paraId="33F27634" w14:textId="77777777" w:rsidR="004664CA" w:rsidRPr="000E3A33" w:rsidRDefault="004664CA" w:rsidP="004664CA">
            <w:pPr>
              <w:pStyle w:val="TAL"/>
            </w:pPr>
          </w:p>
        </w:tc>
      </w:tr>
      <w:tr w:rsidR="004664CA" w:rsidRPr="000E3A33" w14:paraId="6C90F356" w14:textId="77777777" w:rsidTr="004664CA">
        <w:trPr>
          <w:cantSplit/>
          <w:jc w:val="center"/>
        </w:trPr>
        <w:tc>
          <w:tcPr>
            <w:tcW w:w="1170" w:type="dxa"/>
            <w:tcBorders>
              <w:bottom w:val="single" w:sz="4" w:space="0" w:color="auto"/>
            </w:tcBorders>
            <w:shd w:val="clear" w:color="auto" w:fill="E7E6E6"/>
          </w:tcPr>
          <w:p w14:paraId="57C1E2FE" w14:textId="77777777" w:rsidR="004664CA" w:rsidRPr="000E3A33" w:rsidRDefault="004664CA" w:rsidP="004664CA">
            <w:pPr>
              <w:pStyle w:val="TAL"/>
              <w:rPr>
                <w:b/>
              </w:rPr>
            </w:pPr>
            <w:r w:rsidRPr="000E3A33">
              <w:rPr>
                <w:b/>
              </w:rPr>
              <w:t>5.7.1.3</w:t>
            </w:r>
          </w:p>
        </w:tc>
        <w:tc>
          <w:tcPr>
            <w:tcW w:w="4519" w:type="dxa"/>
            <w:tcBorders>
              <w:bottom w:val="single" w:sz="4" w:space="0" w:color="auto"/>
            </w:tcBorders>
            <w:shd w:val="clear" w:color="auto" w:fill="E7E6E6"/>
          </w:tcPr>
          <w:p w14:paraId="442DFE6B" w14:textId="77777777" w:rsidR="004664CA" w:rsidRPr="000E3A33" w:rsidRDefault="004664CA" w:rsidP="004664CA">
            <w:pPr>
              <w:pStyle w:val="TAL"/>
              <w:rPr>
                <w:b/>
              </w:rPr>
            </w:pPr>
            <w:r w:rsidRPr="000E3A33">
              <w:rPr>
                <w:b/>
              </w:rPr>
              <w:t>Inter-frequency measurements between FR1 and FR2</w:t>
            </w:r>
          </w:p>
        </w:tc>
        <w:tc>
          <w:tcPr>
            <w:tcW w:w="850" w:type="dxa"/>
            <w:tcBorders>
              <w:bottom w:val="single" w:sz="4" w:space="0" w:color="auto"/>
            </w:tcBorders>
            <w:shd w:val="clear" w:color="auto" w:fill="E7E6E6"/>
          </w:tcPr>
          <w:p w14:paraId="33862809" w14:textId="77777777" w:rsidR="004664CA" w:rsidRPr="000E3A33" w:rsidRDefault="004664CA" w:rsidP="004664CA">
            <w:pPr>
              <w:pStyle w:val="TAC"/>
              <w:rPr>
                <w:b/>
              </w:rPr>
            </w:pPr>
          </w:p>
        </w:tc>
        <w:tc>
          <w:tcPr>
            <w:tcW w:w="1134" w:type="dxa"/>
            <w:tcBorders>
              <w:bottom w:val="single" w:sz="4" w:space="0" w:color="auto"/>
            </w:tcBorders>
            <w:shd w:val="clear" w:color="auto" w:fill="E7E6E6"/>
          </w:tcPr>
          <w:p w14:paraId="3CBAC0F4" w14:textId="77777777" w:rsidR="004664CA" w:rsidRPr="000E3A33" w:rsidRDefault="004664CA" w:rsidP="004664CA">
            <w:pPr>
              <w:pStyle w:val="TAL"/>
              <w:rPr>
                <w:b/>
                <w:lang w:eastAsia="zh-CN"/>
              </w:rPr>
            </w:pPr>
          </w:p>
        </w:tc>
        <w:tc>
          <w:tcPr>
            <w:tcW w:w="3236" w:type="dxa"/>
            <w:tcBorders>
              <w:bottom w:val="single" w:sz="4" w:space="0" w:color="auto"/>
            </w:tcBorders>
            <w:shd w:val="clear" w:color="auto" w:fill="E7E6E6"/>
          </w:tcPr>
          <w:p w14:paraId="638928C1" w14:textId="77777777" w:rsidR="004664CA" w:rsidRPr="000E3A33" w:rsidRDefault="004664CA" w:rsidP="004664CA">
            <w:pPr>
              <w:pStyle w:val="TAL"/>
              <w:rPr>
                <w:b/>
                <w:lang w:eastAsia="zh-CN"/>
              </w:rPr>
            </w:pPr>
          </w:p>
        </w:tc>
        <w:tc>
          <w:tcPr>
            <w:tcW w:w="2037" w:type="dxa"/>
            <w:tcBorders>
              <w:bottom w:val="single" w:sz="4" w:space="0" w:color="auto"/>
            </w:tcBorders>
            <w:shd w:val="clear" w:color="auto" w:fill="E7E6E6"/>
          </w:tcPr>
          <w:p w14:paraId="1FED6555" w14:textId="77777777" w:rsidR="004664CA" w:rsidRPr="000E3A33" w:rsidRDefault="004664CA" w:rsidP="004664CA">
            <w:pPr>
              <w:pStyle w:val="TAL"/>
              <w:rPr>
                <w:b/>
                <w:lang w:eastAsia="zh-CN"/>
              </w:rPr>
            </w:pPr>
          </w:p>
        </w:tc>
        <w:tc>
          <w:tcPr>
            <w:tcW w:w="1363" w:type="dxa"/>
            <w:tcBorders>
              <w:bottom w:val="single" w:sz="4" w:space="0" w:color="auto"/>
            </w:tcBorders>
            <w:shd w:val="clear" w:color="auto" w:fill="E7E6E6"/>
          </w:tcPr>
          <w:p w14:paraId="715532F6" w14:textId="77777777" w:rsidR="004664CA" w:rsidRPr="000E3A33" w:rsidRDefault="004664CA" w:rsidP="004664CA">
            <w:pPr>
              <w:pStyle w:val="TAL"/>
              <w:rPr>
                <w:b/>
              </w:rPr>
            </w:pPr>
          </w:p>
        </w:tc>
      </w:tr>
      <w:tr w:rsidR="004664CA" w:rsidRPr="000E3A33" w14:paraId="541C9AB0" w14:textId="77777777" w:rsidTr="004664CA">
        <w:trPr>
          <w:cantSplit/>
          <w:jc w:val="center"/>
        </w:trPr>
        <w:tc>
          <w:tcPr>
            <w:tcW w:w="1170" w:type="dxa"/>
            <w:tcBorders>
              <w:bottom w:val="single" w:sz="4" w:space="0" w:color="auto"/>
            </w:tcBorders>
            <w:shd w:val="clear" w:color="auto" w:fill="auto"/>
          </w:tcPr>
          <w:p w14:paraId="0FD420B5" w14:textId="77777777" w:rsidR="004664CA" w:rsidRPr="000E3A33" w:rsidRDefault="004664CA" w:rsidP="004664CA">
            <w:pPr>
              <w:pStyle w:val="TAL"/>
            </w:pPr>
            <w:r w:rsidRPr="000E3A33">
              <w:t>5.7.1.3.1</w:t>
            </w:r>
          </w:p>
        </w:tc>
        <w:tc>
          <w:tcPr>
            <w:tcW w:w="4519" w:type="dxa"/>
            <w:tcBorders>
              <w:bottom w:val="single" w:sz="4" w:space="0" w:color="auto"/>
            </w:tcBorders>
            <w:shd w:val="clear" w:color="auto" w:fill="auto"/>
          </w:tcPr>
          <w:p w14:paraId="57F779F9" w14:textId="77777777" w:rsidR="004664CA" w:rsidRPr="000E3A33" w:rsidRDefault="004664CA" w:rsidP="004664CA">
            <w:pPr>
              <w:pStyle w:val="TAL"/>
            </w:pPr>
            <w:r w:rsidRPr="000E3A33">
              <w:t>EN-DC FR1-FR2 SS-RSRP absolute measurement accuracy</w:t>
            </w:r>
          </w:p>
        </w:tc>
        <w:tc>
          <w:tcPr>
            <w:tcW w:w="850" w:type="dxa"/>
            <w:tcBorders>
              <w:bottom w:val="single" w:sz="4" w:space="0" w:color="auto"/>
            </w:tcBorders>
            <w:shd w:val="clear" w:color="auto" w:fill="auto"/>
          </w:tcPr>
          <w:p w14:paraId="4C0F2477" w14:textId="77777777" w:rsidR="004664CA" w:rsidRPr="000E3A33" w:rsidRDefault="004664CA" w:rsidP="004664CA">
            <w:pPr>
              <w:pStyle w:val="TAC"/>
            </w:pPr>
            <w:r w:rsidRPr="000E3A33">
              <w:rPr>
                <w:rFonts w:eastAsia="SimSun"/>
                <w:szCs w:val="18"/>
                <w:lang w:eastAsia="zh-CN"/>
              </w:rPr>
              <w:t>FFS</w:t>
            </w:r>
          </w:p>
        </w:tc>
        <w:tc>
          <w:tcPr>
            <w:tcW w:w="1134" w:type="dxa"/>
            <w:tcBorders>
              <w:bottom w:val="single" w:sz="4" w:space="0" w:color="auto"/>
            </w:tcBorders>
            <w:shd w:val="clear" w:color="auto" w:fill="auto"/>
          </w:tcPr>
          <w:p w14:paraId="7BF6CF5B" w14:textId="77777777" w:rsidR="004664CA" w:rsidRPr="000E3A33" w:rsidRDefault="004664CA" w:rsidP="004664CA">
            <w:pPr>
              <w:pStyle w:val="TAL"/>
              <w:rPr>
                <w:lang w:eastAsia="zh-CN"/>
              </w:rPr>
            </w:pPr>
            <w:r w:rsidRPr="000E3A33">
              <w:rPr>
                <w:rFonts w:eastAsia="SimSun"/>
                <w:szCs w:val="18"/>
                <w:lang w:eastAsia="zh-CN"/>
              </w:rPr>
              <w:t>FFS</w:t>
            </w:r>
          </w:p>
        </w:tc>
        <w:tc>
          <w:tcPr>
            <w:tcW w:w="3236" w:type="dxa"/>
            <w:tcBorders>
              <w:bottom w:val="single" w:sz="4" w:space="0" w:color="auto"/>
            </w:tcBorders>
            <w:shd w:val="clear" w:color="auto" w:fill="auto"/>
          </w:tcPr>
          <w:p w14:paraId="467DC600" w14:textId="77777777" w:rsidR="004664CA" w:rsidRPr="000E3A33" w:rsidRDefault="004664CA" w:rsidP="004664CA">
            <w:pPr>
              <w:pStyle w:val="TAL"/>
            </w:pPr>
            <w:r w:rsidRPr="000E3A33">
              <w:rPr>
                <w:rFonts w:eastAsia="SimSun"/>
                <w:szCs w:val="18"/>
                <w:lang w:eastAsia="zh-CN"/>
              </w:rPr>
              <w:t>FFS</w:t>
            </w:r>
          </w:p>
        </w:tc>
        <w:tc>
          <w:tcPr>
            <w:tcW w:w="2037" w:type="dxa"/>
            <w:tcBorders>
              <w:bottom w:val="single" w:sz="4" w:space="0" w:color="auto"/>
            </w:tcBorders>
            <w:shd w:val="clear" w:color="auto" w:fill="auto"/>
          </w:tcPr>
          <w:p w14:paraId="6221D639" w14:textId="77777777" w:rsidR="004664CA" w:rsidRPr="000E3A33" w:rsidRDefault="004664CA" w:rsidP="004664CA">
            <w:pPr>
              <w:pStyle w:val="TAL"/>
              <w:rPr>
                <w:rFonts w:eastAsia="SimSun"/>
                <w:szCs w:val="18"/>
                <w:lang w:eastAsia="zh-CN"/>
              </w:rPr>
            </w:pPr>
            <w:r w:rsidRPr="000E3A33">
              <w:rPr>
                <w:szCs w:val="18"/>
              </w:rPr>
              <w:t xml:space="preserve">NOTE 1 </w:t>
            </w:r>
          </w:p>
        </w:tc>
        <w:tc>
          <w:tcPr>
            <w:tcW w:w="1363" w:type="dxa"/>
            <w:tcBorders>
              <w:bottom w:val="single" w:sz="4" w:space="0" w:color="auto"/>
            </w:tcBorders>
            <w:shd w:val="clear" w:color="auto" w:fill="auto"/>
          </w:tcPr>
          <w:p w14:paraId="47243BF2" w14:textId="77777777" w:rsidR="004664CA" w:rsidRPr="000E3A33" w:rsidRDefault="004664CA" w:rsidP="004664CA">
            <w:pPr>
              <w:pStyle w:val="TAL"/>
            </w:pPr>
          </w:p>
        </w:tc>
      </w:tr>
      <w:tr w:rsidR="004664CA" w:rsidRPr="000E3A33" w14:paraId="6C5CF824" w14:textId="77777777" w:rsidTr="004664CA">
        <w:trPr>
          <w:cantSplit/>
          <w:jc w:val="center"/>
        </w:trPr>
        <w:tc>
          <w:tcPr>
            <w:tcW w:w="1170" w:type="dxa"/>
            <w:tcBorders>
              <w:bottom w:val="single" w:sz="4" w:space="0" w:color="auto"/>
            </w:tcBorders>
            <w:shd w:val="clear" w:color="auto" w:fill="auto"/>
          </w:tcPr>
          <w:p w14:paraId="686741BA" w14:textId="77777777" w:rsidR="004664CA" w:rsidRPr="000E3A33" w:rsidRDefault="004664CA" w:rsidP="004664CA">
            <w:pPr>
              <w:pStyle w:val="TAL"/>
            </w:pPr>
            <w:r w:rsidRPr="000E3A33">
              <w:t>5.7.1.3.2</w:t>
            </w:r>
          </w:p>
        </w:tc>
        <w:tc>
          <w:tcPr>
            <w:tcW w:w="4519" w:type="dxa"/>
            <w:tcBorders>
              <w:bottom w:val="single" w:sz="4" w:space="0" w:color="auto"/>
            </w:tcBorders>
            <w:shd w:val="clear" w:color="auto" w:fill="auto"/>
          </w:tcPr>
          <w:p w14:paraId="5C517D12" w14:textId="77777777" w:rsidR="004664CA" w:rsidRPr="000E3A33" w:rsidRDefault="004664CA" w:rsidP="004664CA">
            <w:pPr>
              <w:pStyle w:val="TAL"/>
            </w:pPr>
            <w:r w:rsidRPr="000E3A33">
              <w:t>EN-DC FR1-FR2 SS-RSRP relative measurement accuracy</w:t>
            </w:r>
          </w:p>
        </w:tc>
        <w:tc>
          <w:tcPr>
            <w:tcW w:w="850" w:type="dxa"/>
            <w:tcBorders>
              <w:bottom w:val="single" w:sz="4" w:space="0" w:color="auto"/>
            </w:tcBorders>
            <w:shd w:val="clear" w:color="auto" w:fill="auto"/>
          </w:tcPr>
          <w:p w14:paraId="3D380916" w14:textId="77777777" w:rsidR="004664CA" w:rsidRPr="000E3A33" w:rsidRDefault="004664CA" w:rsidP="004664CA">
            <w:pPr>
              <w:pStyle w:val="TAC"/>
            </w:pPr>
            <w:r w:rsidRPr="000E3A33">
              <w:rPr>
                <w:rFonts w:eastAsia="SimSun"/>
                <w:szCs w:val="18"/>
                <w:lang w:eastAsia="zh-CN"/>
              </w:rPr>
              <w:t>FFS</w:t>
            </w:r>
          </w:p>
        </w:tc>
        <w:tc>
          <w:tcPr>
            <w:tcW w:w="1134" w:type="dxa"/>
            <w:tcBorders>
              <w:bottom w:val="single" w:sz="4" w:space="0" w:color="auto"/>
            </w:tcBorders>
            <w:shd w:val="clear" w:color="auto" w:fill="auto"/>
          </w:tcPr>
          <w:p w14:paraId="29C159E6" w14:textId="77777777" w:rsidR="004664CA" w:rsidRPr="000E3A33" w:rsidRDefault="004664CA" w:rsidP="004664CA">
            <w:pPr>
              <w:pStyle w:val="TAL"/>
              <w:rPr>
                <w:lang w:eastAsia="zh-CN"/>
              </w:rPr>
            </w:pPr>
            <w:r w:rsidRPr="000E3A33">
              <w:rPr>
                <w:rFonts w:eastAsia="SimSun"/>
                <w:szCs w:val="18"/>
                <w:lang w:eastAsia="zh-CN"/>
              </w:rPr>
              <w:t>FFS</w:t>
            </w:r>
          </w:p>
        </w:tc>
        <w:tc>
          <w:tcPr>
            <w:tcW w:w="3236" w:type="dxa"/>
            <w:tcBorders>
              <w:bottom w:val="single" w:sz="4" w:space="0" w:color="auto"/>
            </w:tcBorders>
            <w:shd w:val="clear" w:color="auto" w:fill="auto"/>
          </w:tcPr>
          <w:p w14:paraId="79A29C46" w14:textId="77777777" w:rsidR="004664CA" w:rsidRPr="000E3A33" w:rsidRDefault="004664CA" w:rsidP="004664CA">
            <w:pPr>
              <w:pStyle w:val="TAL"/>
            </w:pPr>
            <w:r w:rsidRPr="000E3A33">
              <w:rPr>
                <w:rFonts w:eastAsia="SimSun"/>
                <w:szCs w:val="18"/>
                <w:lang w:eastAsia="zh-CN"/>
              </w:rPr>
              <w:t>FFS</w:t>
            </w:r>
          </w:p>
        </w:tc>
        <w:tc>
          <w:tcPr>
            <w:tcW w:w="2037" w:type="dxa"/>
            <w:tcBorders>
              <w:bottom w:val="single" w:sz="4" w:space="0" w:color="auto"/>
            </w:tcBorders>
            <w:shd w:val="clear" w:color="auto" w:fill="auto"/>
          </w:tcPr>
          <w:p w14:paraId="6E5233D2" w14:textId="77777777" w:rsidR="004664CA" w:rsidRPr="000E3A33" w:rsidRDefault="004664CA" w:rsidP="004664CA">
            <w:pPr>
              <w:pStyle w:val="TAL"/>
              <w:rPr>
                <w:rFonts w:eastAsia="SimSun"/>
                <w:szCs w:val="18"/>
                <w:lang w:eastAsia="zh-CN"/>
              </w:rPr>
            </w:pPr>
            <w:r w:rsidRPr="000E3A33">
              <w:rPr>
                <w:szCs w:val="18"/>
              </w:rPr>
              <w:t xml:space="preserve">NOTE 1 </w:t>
            </w:r>
          </w:p>
        </w:tc>
        <w:tc>
          <w:tcPr>
            <w:tcW w:w="1363" w:type="dxa"/>
            <w:tcBorders>
              <w:bottom w:val="single" w:sz="4" w:space="0" w:color="auto"/>
            </w:tcBorders>
            <w:shd w:val="clear" w:color="auto" w:fill="auto"/>
          </w:tcPr>
          <w:p w14:paraId="629AEC02" w14:textId="77777777" w:rsidR="004664CA" w:rsidRPr="000E3A33" w:rsidRDefault="004664CA" w:rsidP="004664CA">
            <w:pPr>
              <w:pStyle w:val="TAL"/>
            </w:pPr>
          </w:p>
        </w:tc>
      </w:tr>
      <w:tr w:rsidR="004664CA" w:rsidRPr="000E3A33" w14:paraId="0F832239" w14:textId="77777777" w:rsidTr="004664CA">
        <w:trPr>
          <w:cantSplit/>
          <w:jc w:val="center"/>
        </w:trPr>
        <w:tc>
          <w:tcPr>
            <w:tcW w:w="1170" w:type="dxa"/>
            <w:tcBorders>
              <w:bottom w:val="single" w:sz="4" w:space="0" w:color="auto"/>
            </w:tcBorders>
            <w:shd w:val="clear" w:color="auto" w:fill="E7E6E6"/>
          </w:tcPr>
          <w:p w14:paraId="45A8811A" w14:textId="77777777" w:rsidR="004664CA" w:rsidRPr="000E3A33" w:rsidRDefault="004664CA" w:rsidP="004664CA">
            <w:pPr>
              <w:pStyle w:val="TAL"/>
              <w:rPr>
                <w:b/>
                <w:lang w:eastAsia="zh-TW"/>
              </w:rPr>
            </w:pPr>
            <w:r w:rsidRPr="000E3A33">
              <w:rPr>
                <w:b/>
                <w:lang w:eastAsia="zh-TW"/>
              </w:rPr>
              <w:t>5.7.2</w:t>
            </w:r>
          </w:p>
        </w:tc>
        <w:tc>
          <w:tcPr>
            <w:tcW w:w="4519" w:type="dxa"/>
            <w:tcBorders>
              <w:bottom w:val="single" w:sz="4" w:space="0" w:color="auto"/>
            </w:tcBorders>
            <w:shd w:val="clear" w:color="auto" w:fill="E7E6E6"/>
          </w:tcPr>
          <w:p w14:paraId="6C6D9E61" w14:textId="77777777" w:rsidR="004664CA" w:rsidRPr="000E3A33" w:rsidRDefault="004664CA" w:rsidP="004664CA">
            <w:pPr>
              <w:pStyle w:val="TAL"/>
              <w:rPr>
                <w:b/>
              </w:rPr>
            </w:pPr>
            <w:r w:rsidRPr="000E3A33">
              <w:rPr>
                <w:b/>
              </w:rPr>
              <w:t>SS-RSRQ</w:t>
            </w:r>
          </w:p>
        </w:tc>
        <w:tc>
          <w:tcPr>
            <w:tcW w:w="850" w:type="dxa"/>
            <w:tcBorders>
              <w:bottom w:val="single" w:sz="4" w:space="0" w:color="auto"/>
            </w:tcBorders>
            <w:shd w:val="clear" w:color="auto" w:fill="E7E6E6"/>
          </w:tcPr>
          <w:p w14:paraId="4461EA92" w14:textId="77777777" w:rsidR="004664CA" w:rsidRPr="000E3A33" w:rsidRDefault="004664CA" w:rsidP="004664CA">
            <w:pPr>
              <w:pStyle w:val="TAC"/>
              <w:rPr>
                <w:b/>
              </w:rPr>
            </w:pPr>
          </w:p>
        </w:tc>
        <w:tc>
          <w:tcPr>
            <w:tcW w:w="1134" w:type="dxa"/>
            <w:tcBorders>
              <w:bottom w:val="single" w:sz="4" w:space="0" w:color="auto"/>
            </w:tcBorders>
            <w:shd w:val="clear" w:color="auto" w:fill="E7E6E6"/>
          </w:tcPr>
          <w:p w14:paraId="7B70BC46" w14:textId="77777777" w:rsidR="004664CA" w:rsidRPr="000E3A33" w:rsidRDefault="004664CA" w:rsidP="004664CA">
            <w:pPr>
              <w:pStyle w:val="TAL"/>
              <w:rPr>
                <w:b/>
                <w:lang w:eastAsia="zh-CN"/>
              </w:rPr>
            </w:pPr>
          </w:p>
        </w:tc>
        <w:tc>
          <w:tcPr>
            <w:tcW w:w="3236" w:type="dxa"/>
            <w:tcBorders>
              <w:bottom w:val="single" w:sz="4" w:space="0" w:color="auto"/>
            </w:tcBorders>
            <w:shd w:val="clear" w:color="auto" w:fill="E7E6E6"/>
          </w:tcPr>
          <w:p w14:paraId="2EF3D672" w14:textId="77777777" w:rsidR="004664CA" w:rsidRPr="000E3A33" w:rsidRDefault="004664CA" w:rsidP="004664CA">
            <w:pPr>
              <w:pStyle w:val="TAL"/>
              <w:rPr>
                <w:b/>
                <w:lang w:eastAsia="zh-CN"/>
              </w:rPr>
            </w:pPr>
          </w:p>
        </w:tc>
        <w:tc>
          <w:tcPr>
            <w:tcW w:w="2037" w:type="dxa"/>
            <w:tcBorders>
              <w:bottom w:val="single" w:sz="4" w:space="0" w:color="auto"/>
            </w:tcBorders>
            <w:shd w:val="clear" w:color="auto" w:fill="E7E6E6"/>
          </w:tcPr>
          <w:p w14:paraId="5B76A78F" w14:textId="77777777" w:rsidR="004664CA" w:rsidRPr="000E3A33" w:rsidRDefault="004664CA" w:rsidP="004664CA">
            <w:pPr>
              <w:pStyle w:val="TAL"/>
              <w:rPr>
                <w:b/>
                <w:lang w:eastAsia="zh-CN"/>
              </w:rPr>
            </w:pPr>
          </w:p>
        </w:tc>
        <w:tc>
          <w:tcPr>
            <w:tcW w:w="1363" w:type="dxa"/>
            <w:tcBorders>
              <w:bottom w:val="single" w:sz="4" w:space="0" w:color="auto"/>
            </w:tcBorders>
            <w:shd w:val="clear" w:color="auto" w:fill="E7E6E6"/>
          </w:tcPr>
          <w:p w14:paraId="7206F21C" w14:textId="77777777" w:rsidR="004664CA" w:rsidRPr="000E3A33" w:rsidRDefault="004664CA" w:rsidP="004664CA">
            <w:pPr>
              <w:pStyle w:val="TAL"/>
              <w:rPr>
                <w:b/>
              </w:rPr>
            </w:pPr>
          </w:p>
        </w:tc>
      </w:tr>
      <w:tr w:rsidR="004664CA" w:rsidRPr="000E3A33" w14:paraId="0ACF2553" w14:textId="77777777" w:rsidTr="004664CA">
        <w:trPr>
          <w:cantSplit/>
          <w:jc w:val="center"/>
        </w:trPr>
        <w:tc>
          <w:tcPr>
            <w:tcW w:w="1170" w:type="dxa"/>
            <w:tcBorders>
              <w:bottom w:val="single" w:sz="4" w:space="0" w:color="auto"/>
            </w:tcBorders>
            <w:shd w:val="clear" w:color="auto" w:fill="E7E6E6"/>
          </w:tcPr>
          <w:p w14:paraId="34C49689" w14:textId="77777777" w:rsidR="004664CA" w:rsidRPr="000E3A33" w:rsidRDefault="004664CA" w:rsidP="004664CA">
            <w:pPr>
              <w:pStyle w:val="TAL"/>
              <w:rPr>
                <w:b/>
              </w:rPr>
            </w:pPr>
            <w:r w:rsidRPr="000E3A33">
              <w:rPr>
                <w:b/>
              </w:rPr>
              <w:t>5.7.3</w:t>
            </w:r>
          </w:p>
        </w:tc>
        <w:tc>
          <w:tcPr>
            <w:tcW w:w="4519" w:type="dxa"/>
            <w:tcBorders>
              <w:bottom w:val="single" w:sz="4" w:space="0" w:color="auto"/>
            </w:tcBorders>
            <w:shd w:val="clear" w:color="auto" w:fill="E7E6E6"/>
          </w:tcPr>
          <w:p w14:paraId="74CFD797" w14:textId="77777777" w:rsidR="004664CA" w:rsidRPr="000E3A33" w:rsidRDefault="004664CA" w:rsidP="004664CA">
            <w:pPr>
              <w:pStyle w:val="TAL"/>
              <w:rPr>
                <w:b/>
              </w:rPr>
            </w:pPr>
            <w:r w:rsidRPr="000E3A33">
              <w:rPr>
                <w:b/>
              </w:rPr>
              <w:t>SS-SINR</w:t>
            </w:r>
          </w:p>
        </w:tc>
        <w:tc>
          <w:tcPr>
            <w:tcW w:w="850" w:type="dxa"/>
            <w:tcBorders>
              <w:bottom w:val="single" w:sz="4" w:space="0" w:color="auto"/>
            </w:tcBorders>
            <w:shd w:val="clear" w:color="auto" w:fill="E7E6E6"/>
          </w:tcPr>
          <w:p w14:paraId="648EA32E" w14:textId="77777777" w:rsidR="004664CA" w:rsidRPr="000E3A33" w:rsidRDefault="004664CA" w:rsidP="004664CA">
            <w:pPr>
              <w:pStyle w:val="TAC"/>
              <w:rPr>
                <w:b/>
              </w:rPr>
            </w:pPr>
          </w:p>
        </w:tc>
        <w:tc>
          <w:tcPr>
            <w:tcW w:w="1134" w:type="dxa"/>
            <w:tcBorders>
              <w:bottom w:val="single" w:sz="4" w:space="0" w:color="auto"/>
            </w:tcBorders>
            <w:shd w:val="clear" w:color="auto" w:fill="E7E6E6"/>
          </w:tcPr>
          <w:p w14:paraId="4F170822" w14:textId="77777777" w:rsidR="004664CA" w:rsidRPr="000E3A33" w:rsidRDefault="004664CA" w:rsidP="004664CA">
            <w:pPr>
              <w:pStyle w:val="TAL"/>
              <w:rPr>
                <w:b/>
                <w:lang w:eastAsia="zh-CN"/>
              </w:rPr>
            </w:pPr>
          </w:p>
        </w:tc>
        <w:tc>
          <w:tcPr>
            <w:tcW w:w="3236" w:type="dxa"/>
            <w:tcBorders>
              <w:bottom w:val="single" w:sz="4" w:space="0" w:color="auto"/>
            </w:tcBorders>
            <w:shd w:val="clear" w:color="auto" w:fill="E7E6E6"/>
          </w:tcPr>
          <w:p w14:paraId="419FD3D2" w14:textId="77777777" w:rsidR="004664CA" w:rsidRPr="000E3A33" w:rsidRDefault="004664CA" w:rsidP="004664CA">
            <w:pPr>
              <w:pStyle w:val="TAL"/>
              <w:rPr>
                <w:b/>
                <w:lang w:eastAsia="zh-CN"/>
              </w:rPr>
            </w:pPr>
          </w:p>
        </w:tc>
        <w:tc>
          <w:tcPr>
            <w:tcW w:w="2037" w:type="dxa"/>
            <w:tcBorders>
              <w:bottom w:val="single" w:sz="4" w:space="0" w:color="auto"/>
            </w:tcBorders>
            <w:shd w:val="clear" w:color="auto" w:fill="E7E6E6"/>
          </w:tcPr>
          <w:p w14:paraId="2B8E0678" w14:textId="77777777" w:rsidR="004664CA" w:rsidRPr="000E3A33" w:rsidRDefault="004664CA" w:rsidP="004664CA">
            <w:pPr>
              <w:pStyle w:val="TAL"/>
              <w:rPr>
                <w:b/>
                <w:lang w:eastAsia="zh-CN"/>
              </w:rPr>
            </w:pPr>
          </w:p>
        </w:tc>
        <w:tc>
          <w:tcPr>
            <w:tcW w:w="1363" w:type="dxa"/>
            <w:tcBorders>
              <w:bottom w:val="single" w:sz="4" w:space="0" w:color="auto"/>
            </w:tcBorders>
            <w:shd w:val="clear" w:color="auto" w:fill="E7E6E6"/>
          </w:tcPr>
          <w:p w14:paraId="029AE1A5" w14:textId="77777777" w:rsidR="004664CA" w:rsidRPr="000E3A33" w:rsidRDefault="004664CA" w:rsidP="004664CA">
            <w:pPr>
              <w:pStyle w:val="TAL"/>
              <w:rPr>
                <w:b/>
              </w:rPr>
            </w:pPr>
          </w:p>
        </w:tc>
      </w:tr>
      <w:tr w:rsidR="004664CA" w:rsidRPr="000E3A33" w14:paraId="4F6F2A35" w14:textId="77777777" w:rsidTr="004664CA">
        <w:trPr>
          <w:cantSplit/>
          <w:jc w:val="center"/>
        </w:trPr>
        <w:tc>
          <w:tcPr>
            <w:tcW w:w="1170" w:type="dxa"/>
            <w:tcBorders>
              <w:bottom w:val="single" w:sz="4" w:space="0" w:color="auto"/>
            </w:tcBorders>
            <w:shd w:val="clear" w:color="auto" w:fill="E7E6E6"/>
          </w:tcPr>
          <w:p w14:paraId="47D7A557" w14:textId="77777777" w:rsidR="004664CA" w:rsidRPr="000E3A33" w:rsidRDefault="004664CA" w:rsidP="004664CA">
            <w:pPr>
              <w:pStyle w:val="TAL"/>
              <w:rPr>
                <w:b/>
                <w:lang w:eastAsia="zh-TW"/>
              </w:rPr>
            </w:pPr>
            <w:r w:rsidRPr="000E3A33">
              <w:rPr>
                <w:b/>
                <w:lang w:eastAsia="zh-TW"/>
              </w:rPr>
              <w:t>5.7.4</w:t>
            </w:r>
          </w:p>
        </w:tc>
        <w:tc>
          <w:tcPr>
            <w:tcW w:w="4519" w:type="dxa"/>
            <w:tcBorders>
              <w:bottom w:val="single" w:sz="4" w:space="0" w:color="auto"/>
            </w:tcBorders>
            <w:shd w:val="clear" w:color="auto" w:fill="E7E6E6"/>
          </w:tcPr>
          <w:p w14:paraId="36EED051" w14:textId="77777777" w:rsidR="004664CA" w:rsidRPr="000E3A33" w:rsidRDefault="004664CA" w:rsidP="004664CA">
            <w:pPr>
              <w:pStyle w:val="TAL"/>
              <w:rPr>
                <w:b/>
              </w:rPr>
            </w:pPr>
            <w:r w:rsidRPr="000E3A33">
              <w:rPr>
                <w:b/>
              </w:rPr>
              <w:t>L1-RSRP for beam reporting</w:t>
            </w:r>
          </w:p>
        </w:tc>
        <w:tc>
          <w:tcPr>
            <w:tcW w:w="850" w:type="dxa"/>
            <w:tcBorders>
              <w:bottom w:val="single" w:sz="4" w:space="0" w:color="auto"/>
            </w:tcBorders>
            <w:shd w:val="clear" w:color="auto" w:fill="E7E6E6"/>
          </w:tcPr>
          <w:p w14:paraId="02BA7631" w14:textId="77777777" w:rsidR="004664CA" w:rsidRPr="000E3A33" w:rsidRDefault="004664CA" w:rsidP="004664CA">
            <w:pPr>
              <w:pStyle w:val="TAC"/>
              <w:rPr>
                <w:b/>
              </w:rPr>
            </w:pPr>
          </w:p>
        </w:tc>
        <w:tc>
          <w:tcPr>
            <w:tcW w:w="1134" w:type="dxa"/>
            <w:tcBorders>
              <w:bottom w:val="single" w:sz="4" w:space="0" w:color="auto"/>
            </w:tcBorders>
            <w:shd w:val="clear" w:color="auto" w:fill="E7E6E6"/>
          </w:tcPr>
          <w:p w14:paraId="4654E335" w14:textId="77777777" w:rsidR="004664CA" w:rsidRPr="000E3A33" w:rsidRDefault="004664CA" w:rsidP="004664CA">
            <w:pPr>
              <w:pStyle w:val="TAL"/>
              <w:rPr>
                <w:b/>
                <w:lang w:eastAsia="zh-CN"/>
              </w:rPr>
            </w:pPr>
          </w:p>
        </w:tc>
        <w:tc>
          <w:tcPr>
            <w:tcW w:w="3236" w:type="dxa"/>
            <w:tcBorders>
              <w:bottom w:val="single" w:sz="4" w:space="0" w:color="auto"/>
            </w:tcBorders>
            <w:shd w:val="clear" w:color="auto" w:fill="E7E6E6"/>
          </w:tcPr>
          <w:p w14:paraId="419D44F1" w14:textId="77777777" w:rsidR="004664CA" w:rsidRPr="000E3A33" w:rsidRDefault="004664CA" w:rsidP="004664CA">
            <w:pPr>
              <w:pStyle w:val="TAL"/>
              <w:rPr>
                <w:b/>
                <w:lang w:eastAsia="zh-CN"/>
              </w:rPr>
            </w:pPr>
          </w:p>
        </w:tc>
        <w:tc>
          <w:tcPr>
            <w:tcW w:w="2037" w:type="dxa"/>
            <w:tcBorders>
              <w:bottom w:val="single" w:sz="4" w:space="0" w:color="auto"/>
            </w:tcBorders>
            <w:shd w:val="clear" w:color="auto" w:fill="E7E6E6"/>
          </w:tcPr>
          <w:p w14:paraId="496AB67B" w14:textId="77777777" w:rsidR="004664CA" w:rsidRPr="000E3A33" w:rsidRDefault="004664CA" w:rsidP="004664CA">
            <w:pPr>
              <w:pStyle w:val="TAL"/>
              <w:rPr>
                <w:b/>
                <w:lang w:eastAsia="zh-CN"/>
              </w:rPr>
            </w:pPr>
          </w:p>
        </w:tc>
        <w:tc>
          <w:tcPr>
            <w:tcW w:w="1363" w:type="dxa"/>
            <w:tcBorders>
              <w:bottom w:val="single" w:sz="4" w:space="0" w:color="auto"/>
            </w:tcBorders>
            <w:shd w:val="clear" w:color="auto" w:fill="E7E6E6"/>
          </w:tcPr>
          <w:p w14:paraId="1DE759DD" w14:textId="77777777" w:rsidR="004664CA" w:rsidRPr="000E3A33" w:rsidRDefault="004664CA" w:rsidP="004664CA">
            <w:pPr>
              <w:pStyle w:val="TAL"/>
              <w:rPr>
                <w:b/>
              </w:rPr>
            </w:pPr>
          </w:p>
        </w:tc>
      </w:tr>
      <w:tr w:rsidR="004664CA" w:rsidRPr="000E3A33" w14:paraId="6574FBBD" w14:textId="77777777" w:rsidTr="004664CA">
        <w:trPr>
          <w:cantSplit/>
          <w:jc w:val="center"/>
        </w:trPr>
        <w:tc>
          <w:tcPr>
            <w:tcW w:w="14309" w:type="dxa"/>
            <w:gridSpan w:val="7"/>
            <w:tcBorders>
              <w:bottom w:val="single" w:sz="4" w:space="0" w:color="auto"/>
            </w:tcBorders>
            <w:shd w:val="clear" w:color="auto" w:fill="auto"/>
            <w:vAlign w:val="center"/>
          </w:tcPr>
          <w:p w14:paraId="76B3128F" w14:textId="77777777" w:rsidR="004664CA" w:rsidRPr="000E3A33" w:rsidRDefault="004664CA" w:rsidP="004664CA">
            <w:pPr>
              <w:pStyle w:val="TAN"/>
              <w:rPr>
                <w:rFonts w:eastAsia="SimSun"/>
                <w:lang w:eastAsia="zh-CN"/>
              </w:rPr>
            </w:pPr>
            <w:r w:rsidRPr="000E3A33">
              <w:rPr>
                <w:lang w:eastAsia="zh-TW"/>
              </w:rPr>
              <w:t>NOTE 1:</w:t>
            </w:r>
            <w:r w:rsidRPr="000E3A33">
              <w:rPr>
                <w:lang w:eastAsia="zh-TW"/>
              </w:rPr>
              <w:tab/>
            </w:r>
            <w:r w:rsidRPr="000E3A33">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0E3A33">
              <w:rPr>
                <w:rFonts w:eastAsia="SimSun"/>
                <w:lang w:eastAsia="zh-CN"/>
              </w:rPr>
              <w:t>e</w:t>
            </w:r>
            <w:r w:rsidRPr="000E3A33">
              <w:rPr>
                <w:rFonts w:eastAsia="SimSun"/>
              </w:rPr>
              <w:t xml:space="preserve"> test case/branch. Detail</w:t>
            </w:r>
            <w:r w:rsidRPr="000E3A33">
              <w:rPr>
                <w:rFonts w:eastAsia="SimSun"/>
                <w:lang w:eastAsia="zh-CN"/>
              </w:rPr>
              <w:t>e</w:t>
            </w:r>
            <w:r w:rsidRPr="000E3A33">
              <w:rPr>
                <w:rFonts w:eastAsia="SimSun"/>
              </w:rPr>
              <w:t>d completion status can be found in the corresponding test case section in</w:t>
            </w:r>
            <w:r w:rsidRPr="000E3A33">
              <w:rPr>
                <w:rFonts w:eastAsia="SimSun"/>
                <w:lang w:eastAsia="zh-CN"/>
              </w:rPr>
              <w:t xml:space="preserve"> 38.533.</w:t>
            </w:r>
          </w:p>
          <w:p w14:paraId="4EDBF9F3" w14:textId="77777777" w:rsidR="004664CA" w:rsidRPr="000E3A33" w:rsidRDefault="004664CA" w:rsidP="004664CA">
            <w:pPr>
              <w:pStyle w:val="TAN"/>
              <w:rPr>
                <w:lang w:eastAsia="zh-TW"/>
              </w:rPr>
            </w:pPr>
            <w:r w:rsidRPr="000E3A33">
              <w:rPr>
                <w:rFonts w:eastAsia="SimSun"/>
              </w:rPr>
              <w:t>NOTE 2:</w:t>
            </w:r>
            <w:r w:rsidRPr="000E3A33">
              <w:rPr>
                <w:lang w:eastAsia="zh-TW"/>
              </w:rPr>
              <w:tab/>
            </w:r>
            <w:r w:rsidRPr="000E3A33">
              <w:t>Void.</w:t>
            </w:r>
          </w:p>
          <w:p w14:paraId="6810BECF" w14:textId="77777777" w:rsidR="004664CA" w:rsidRPr="000E3A33" w:rsidRDefault="004664CA" w:rsidP="004664CA">
            <w:pPr>
              <w:pStyle w:val="TAN"/>
              <w:rPr>
                <w:rFonts w:eastAsia="SimSun"/>
                <w:lang w:eastAsia="zh-CN"/>
              </w:rPr>
            </w:pPr>
            <w:r w:rsidRPr="000E3A33">
              <w:rPr>
                <w:rFonts w:eastAsia="SimSun"/>
                <w:lang w:eastAsia="zh-CN"/>
              </w:rPr>
              <w:t>NOTE 3:</w:t>
            </w:r>
            <w:r w:rsidRPr="000E3A33">
              <w:rPr>
                <w:lang w:eastAsia="zh-TW"/>
              </w:rPr>
              <w:tab/>
              <w:t>Void</w:t>
            </w:r>
            <w:r w:rsidRPr="000E3A33">
              <w:t>.</w:t>
            </w:r>
          </w:p>
        </w:tc>
      </w:tr>
    </w:tbl>
    <w:p w14:paraId="53EA7B1E" w14:textId="77777777" w:rsidR="004664CA" w:rsidRPr="000E3A33" w:rsidRDefault="004664CA" w:rsidP="004664CA"/>
    <w:p w14:paraId="65821898" w14:textId="77777777" w:rsidR="004664CA" w:rsidRPr="000E3A33" w:rsidRDefault="004664CA" w:rsidP="004664CA">
      <w:pPr>
        <w:pStyle w:val="TH"/>
      </w:pPr>
      <w:r w:rsidRPr="000E3A33">
        <w:t>Table 4.2-2a: Void</w:t>
      </w:r>
    </w:p>
    <w:p w14:paraId="4AF6723C" w14:textId="77777777" w:rsidR="004664CA" w:rsidRPr="000E3A33" w:rsidRDefault="004664CA" w:rsidP="004664CA">
      <w:pPr>
        <w:rPr>
          <w:lang w:eastAsia="zh-CN"/>
        </w:rPr>
      </w:pPr>
    </w:p>
    <w:p w14:paraId="6B893AAA" w14:textId="77777777" w:rsidR="004664CA" w:rsidRPr="000E3A33" w:rsidRDefault="004664CA" w:rsidP="004664CA">
      <w:pPr>
        <w:pStyle w:val="TH"/>
      </w:pPr>
      <w:r w:rsidRPr="000E3A33">
        <w:lastRenderedPageBreak/>
        <w:t>Table 4.2-3: Applicability of RRM NR SA FR1 conformance test cases, ref. TS 38.533 [5]</w:t>
      </w:r>
    </w:p>
    <w:tbl>
      <w:tblPr>
        <w:tblW w:w="14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70"/>
        <w:gridCol w:w="4519"/>
        <w:gridCol w:w="827"/>
        <w:gridCol w:w="1157"/>
        <w:gridCol w:w="3196"/>
        <w:gridCol w:w="2077"/>
        <w:gridCol w:w="1433"/>
      </w:tblGrid>
      <w:tr w:rsidR="004664CA" w:rsidRPr="000E3A33" w14:paraId="77AE0DA6" w14:textId="77777777" w:rsidTr="004664CA">
        <w:trPr>
          <w:tblHeader/>
          <w:jc w:val="center"/>
        </w:trPr>
        <w:tc>
          <w:tcPr>
            <w:tcW w:w="1170" w:type="dxa"/>
            <w:tcBorders>
              <w:bottom w:val="nil"/>
            </w:tcBorders>
          </w:tcPr>
          <w:p w14:paraId="0A9C87EB" w14:textId="77777777" w:rsidR="004664CA" w:rsidRPr="000E3A33" w:rsidRDefault="004664CA" w:rsidP="004664CA">
            <w:pPr>
              <w:pStyle w:val="TAH"/>
            </w:pPr>
            <w:r w:rsidRPr="000E3A33">
              <w:lastRenderedPageBreak/>
              <w:t>Clause</w:t>
            </w:r>
          </w:p>
        </w:tc>
        <w:tc>
          <w:tcPr>
            <w:tcW w:w="4519" w:type="dxa"/>
            <w:tcBorders>
              <w:bottom w:val="nil"/>
            </w:tcBorders>
          </w:tcPr>
          <w:p w14:paraId="3216F519" w14:textId="77777777" w:rsidR="004664CA" w:rsidRPr="000E3A33" w:rsidRDefault="004664CA" w:rsidP="004664CA">
            <w:pPr>
              <w:pStyle w:val="TAH"/>
            </w:pPr>
            <w:r w:rsidRPr="000E3A33">
              <w:t>TC Title</w:t>
            </w:r>
          </w:p>
        </w:tc>
        <w:tc>
          <w:tcPr>
            <w:tcW w:w="827" w:type="dxa"/>
            <w:tcBorders>
              <w:bottom w:val="nil"/>
            </w:tcBorders>
          </w:tcPr>
          <w:p w14:paraId="35C598CC" w14:textId="77777777" w:rsidR="004664CA" w:rsidRPr="000E3A33" w:rsidRDefault="004664CA" w:rsidP="004664CA">
            <w:pPr>
              <w:pStyle w:val="TAH"/>
            </w:pPr>
            <w:r w:rsidRPr="000E3A33">
              <w:t>Release</w:t>
            </w:r>
          </w:p>
        </w:tc>
        <w:tc>
          <w:tcPr>
            <w:tcW w:w="4353" w:type="dxa"/>
            <w:gridSpan w:val="2"/>
          </w:tcPr>
          <w:p w14:paraId="7883A658" w14:textId="77777777" w:rsidR="004664CA" w:rsidRPr="000E3A33" w:rsidRDefault="004664CA" w:rsidP="004664CA">
            <w:pPr>
              <w:pStyle w:val="TAH"/>
            </w:pPr>
            <w:r w:rsidRPr="000E3A33">
              <w:t>Applicability</w:t>
            </w:r>
          </w:p>
        </w:tc>
        <w:tc>
          <w:tcPr>
            <w:tcW w:w="2077" w:type="dxa"/>
            <w:tcBorders>
              <w:bottom w:val="nil"/>
            </w:tcBorders>
          </w:tcPr>
          <w:p w14:paraId="6D916ECF" w14:textId="77777777" w:rsidR="004664CA" w:rsidRPr="000E3A33" w:rsidRDefault="004664CA" w:rsidP="004664CA">
            <w:pPr>
              <w:pStyle w:val="TAH"/>
            </w:pPr>
            <w:r w:rsidRPr="000E3A33">
              <w:t>Additional Information</w:t>
            </w:r>
          </w:p>
        </w:tc>
        <w:tc>
          <w:tcPr>
            <w:tcW w:w="1433" w:type="dxa"/>
            <w:tcBorders>
              <w:bottom w:val="nil"/>
            </w:tcBorders>
          </w:tcPr>
          <w:p w14:paraId="7F54EA50" w14:textId="77777777" w:rsidR="004664CA" w:rsidRPr="000E3A33" w:rsidRDefault="004664CA" w:rsidP="004664CA">
            <w:pPr>
              <w:pStyle w:val="TAH"/>
            </w:pPr>
            <w:r w:rsidRPr="000E3A33">
              <w:rPr>
                <w:lang w:eastAsia="zh-TW"/>
              </w:rPr>
              <w:t>Branch</w:t>
            </w:r>
          </w:p>
        </w:tc>
      </w:tr>
      <w:tr w:rsidR="004664CA" w:rsidRPr="000E3A33" w14:paraId="50B4B75B" w14:textId="77777777" w:rsidTr="004664CA">
        <w:trPr>
          <w:tblHeader/>
          <w:jc w:val="center"/>
        </w:trPr>
        <w:tc>
          <w:tcPr>
            <w:tcW w:w="1170" w:type="dxa"/>
            <w:tcBorders>
              <w:top w:val="nil"/>
              <w:bottom w:val="single" w:sz="4" w:space="0" w:color="auto"/>
            </w:tcBorders>
          </w:tcPr>
          <w:p w14:paraId="6B4E8C9E" w14:textId="77777777" w:rsidR="004664CA" w:rsidRPr="000E3A33" w:rsidRDefault="004664CA" w:rsidP="004664CA">
            <w:pPr>
              <w:pStyle w:val="TAH"/>
            </w:pPr>
          </w:p>
        </w:tc>
        <w:tc>
          <w:tcPr>
            <w:tcW w:w="4519" w:type="dxa"/>
            <w:tcBorders>
              <w:top w:val="nil"/>
              <w:bottom w:val="single" w:sz="4" w:space="0" w:color="auto"/>
            </w:tcBorders>
          </w:tcPr>
          <w:p w14:paraId="3F757838" w14:textId="77777777" w:rsidR="004664CA" w:rsidRPr="000E3A33" w:rsidRDefault="004664CA" w:rsidP="004664CA">
            <w:pPr>
              <w:pStyle w:val="TAH"/>
            </w:pPr>
          </w:p>
        </w:tc>
        <w:tc>
          <w:tcPr>
            <w:tcW w:w="827" w:type="dxa"/>
            <w:tcBorders>
              <w:top w:val="nil"/>
              <w:bottom w:val="single" w:sz="4" w:space="0" w:color="auto"/>
            </w:tcBorders>
          </w:tcPr>
          <w:p w14:paraId="1891C8B3" w14:textId="77777777" w:rsidR="004664CA" w:rsidRPr="000E3A33" w:rsidRDefault="004664CA" w:rsidP="004664CA">
            <w:pPr>
              <w:pStyle w:val="TAH"/>
            </w:pPr>
          </w:p>
        </w:tc>
        <w:tc>
          <w:tcPr>
            <w:tcW w:w="1157" w:type="dxa"/>
            <w:tcBorders>
              <w:bottom w:val="single" w:sz="4" w:space="0" w:color="auto"/>
            </w:tcBorders>
          </w:tcPr>
          <w:p w14:paraId="2BCD3207" w14:textId="77777777" w:rsidR="004664CA" w:rsidRPr="000E3A33" w:rsidRDefault="004664CA" w:rsidP="004664CA">
            <w:pPr>
              <w:pStyle w:val="TAH"/>
            </w:pPr>
            <w:r w:rsidRPr="000E3A33">
              <w:t>Condition</w:t>
            </w:r>
          </w:p>
        </w:tc>
        <w:tc>
          <w:tcPr>
            <w:tcW w:w="3196" w:type="dxa"/>
            <w:tcBorders>
              <w:bottom w:val="single" w:sz="4" w:space="0" w:color="auto"/>
            </w:tcBorders>
          </w:tcPr>
          <w:p w14:paraId="7A04F674" w14:textId="77777777" w:rsidR="004664CA" w:rsidRPr="000E3A33" w:rsidRDefault="004664CA" w:rsidP="004664CA">
            <w:pPr>
              <w:pStyle w:val="TAH"/>
            </w:pPr>
            <w:r w:rsidRPr="000E3A33">
              <w:t>Comment</w:t>
            </w:r>
          </w:p>
        </w:tc>
        <w:tc>
          <w:tcPr>
            <w:tcW w:w="2077" w:type="dxa"/>
            <w:tcBorders>
              <w:top w:val="nil"/>
              <w:bottom w:val="single" w:sz="4" w:space="0" w:color="auto"/>
            </w:tcBorders>
          </w:tcPr>
          <w:p w14:paraId="2B6FBE06" w14:textId="77777777" w:rsidR="004664CA" w:rsidRPr="000E3A33" w:rsidRDefault="004664CA" w:rsidP="004664CA">
            <w:pPr>
              <w:pStyle w:val="TAH"/>
            </w:pPr>
          </w:p>
        </w:tc>
        <w:tc>
          <w:tcPr>
            <w:tcW w:w="1433" w:type="dxa"/>
            <w:tcBorders>
              <w:top w:val="nil"/>
              <w:bottom w:val="single" w:sz="4" w:space="0" w:color="auto"/>
            </w:tcBorders>
          </w:tcPr>
          <w:p w14:paraId="78D9A5A6" w14:textId="77777777" w:rsidR="004664CA" w:rsidRPr="000E3A33" w:rsidRDefault="004664CA" w:rsidP="004664CA">
            <w:pPr>
              <w:pStyle w:val="TAH"/>
            </w:pPr>
          </w:p>
        </w:tc>
      </w:tr>
      <w:tr w:rsidR="004664CA" w:rsidRPr="000E3A33" w14:paraId="34344996" w14:textId="77777777" w:rsidTr="004664CA">
        <w:trPr>
          <w:jc w:val="center"/>
        </w:trPr>
        <w:tc>
          <w:tcPr>
            <w:tcW w:w="1170" w:type="dxa"/>
            <w:tcBorders>
              <w:bottom w:val="single" w:sz="4" w:space="0" w:color="auto"/>
            </w:tcBorders>
            <w:shd w:val="clear" w:color="auto" w:fill="E7E6E6"/>
          </w:tcPr>
          <w:p w14:paraId="3FEB072F" w14:textId="77777777" w:rsidR="004664CA" w:rsidRPr="000E3A33" w:rsidRDefault="004664CA" w:rsidP="004664CA">
            <w:pPr>
              <w:pStyle w:val="TAL"/>
              <w:rPr>
                <w:b/>
              </w:rPr>
            </w:pPr>
            <w:r w:rsidRPr="000E3A33">
              <w:rPr>
                <w:b/>
              </w:rPr>
              <w:t>6.1</w:t>
            </w:r>
          </w:p>
        </w:tc>
        <w:tc>
          <w:tcPr>
            <w:tcW w:w="4519" w:type="dxa"/>
            <w:tcBorders>
              <w:bottom w:val="single" w:sz="4" w:space="0" w:color="auto"/>
            </w:tcBorders>
            <w:shd w:val="clear" w:color="auto" w:fill="E7E6E6"/>
          </w:tcPr>
          <w:p w14:paraId="367F69D8" w14:textId="77777777" w:rsidR="004664CA" w:rsidRPr="000E3A33" w:rsidRDefault="004664CA" w:rsidP="004664CA">
            <w:pPr>
              <w:pStyle w:val="TAL"/>
              <w:rPr>
                <w:b/>
                <w:lang w:eastAsia="zh-CN"/>
              </w:rPr>
            </w:pPr>
            <w:r w:rsidRPr="000E3A33">
              <w:rPr>
                <w:b/>
                <w:szCs w:val="18"/>
              </w:rPr>
              <w:t>RRC_IDLE state mobility</w:t>
            </w:r>
          </w:p>
        </w:tc>
        <w:tc>
          <w:tcPr>
            <w:tcW w:w="827" w:type="dxa"/>
            <w:tcBorders>
              <w:bottom w:val="single" w:sz="4" w:space="0" w:color="auto"/>
            </w:tcBorders>
            <w:shd w:val="clear" w:color="auto" w:fill="E7E6E6"/>
          </w:tcPr>
          <w:p w14:paraId="510C6028" w14:textId="77777777" w:rsidR="004664CA" w:rsidRPr="000E3A33" w:rsidRDefault="004664CA" w:rsidP="004664CA">
            <w:pPr>
              <w:pStyle w:val="TAC"/>
              <w:rPr>
                <w:b/>
              </w:rPr>
            </w:pPr>
          </w:p>
        </w:tc>
        <w:tc>
          <w:tcPr>
            <w:tcW w:w="1157" w:type="dxa"/>
            <w:tcBorders>
              <w:bottom w:val="single" w:sz="4" w:space="0" w:color="auto"/>
            </w:tcBorders>
            <w:shd w:val="clear" w:color="auto" w:fill="E7E6E6"/>
          </w:tcPr>
          <w:p w14:paraId="62D1AC74" w14:textId="77777777" w:rsidR="004664CA" w:rsidRPr="000E3A33" w:rsidRDefault="004664CA" w:rsidP="004664CA">
            <w:pPr>
              <w:pStyle w:val="TAL"/>
              <w:rPr>
                <w:b/>
                <w:lang w:eastAsia="zh-CN"/>
              </w:rPr>
            </w:pPr>
          </w:p>
        </w:tc>
        <w:tc>
          <w:tcPr>
            <w:tcW w:w="3196" w:type="dxa"/>
            <w:tcBorders>
              <w:bottom w:val="single" w:sz="4" w:space="0" w:color="auto"/>
            </w:tcBorders>
            <w:shd w:val="clear" w:color="auto" w:fill="E7E6E6"/>
          </w:tcPr>
          <w:p w14:paraId="20D1DAC0" w14:textId="77777777" w:rsidR="004664CA" w:rsidRPr="000E3A33" w:rsidRDefault="004664CA" w:rsidP="004664CA">
            <w:pPr>
              <w:pStyle w:val="TAL"/>
              <w:rPr>
                <w:b/>
                <w:lang w:eastAsia="zh-CN"/>
              </w:rPr>
            </w:pPr>
          </w:p>
        </w:tc>
        <w:tc>
          <w:tcPr>
            <w:tcW w:w="2077" w:type="dxa"/>
            <w:tcBorders>
              <w:bottom w:val="single" w:sz="4" w:space="0" w:color="auto"/>
            </w:tcBorders>
            <w:shd w:val="clear" w:color="auto" w:fill="E7E6E6"/>
          </w:tcPr>
          <w:p w14:paraId="2DC1ADDA" w14:textId="77777777" w:rsidR="004664CA" w:rsidRPr="000E3A33" w:rsidRDefault="004664CA" w:rsidP="004664CA">
            <w:pPr>
              <w:pStyle w:val="TAL"/>
              <w:rPr>
                <w:b/>
                <w:lang w:eastAsia="zh-CN"/>
              </w:rPr>
            </w:pPr>
          </w:p>
        </w:tc>
        <w:tc>
          <w:tcPr>
            <w:tcW w:w="1433" w:type="dxa"/>
            <w:tcBorders>
              <w:bottom w:val="single" w:sz="4" w:space="0" w:color="auto"/>
            </w:tcBorders>
            <w:shd w:val="clear" w:color="auto" w:fill="E7E6E6"/>
          </w:tcPr>
          <w:p w14:paraId="7A373D36" w14:textId="77777777" w:rsidR="004664CA" w:rsidRPr="000E3A33" w:rsidRDefault="004664CA" w:rsidP="004664CA">
            <w:pPr>
              <w:pStyle w:val="TAL"/>
              <w:rPr>
                <w:b/>
                <w:lang w:eastAsia="zh-CN"/>
              </w:rPr>
            </w:pPr>
          </w:p>
        </w:tc>
      </w:tr>
      <w:tr w:rsidR="004664CA" w:rsidRPr="000E3A33" w14:paraId="615628E1" w14:textId="77777777" w:rsidTr="004664CA">
        <w:trPr>
          <w:jc w:val="center"/>
        </w:trPr>
        <w:tc>
          <w:tcPr>
            <w:tcW w:w="1170" w:type="dxa"/>
            <w:tcBorders>
              <w:bottom w:val="single" w:sz="4" w:space="0" w:color="auto"/>
            </w:tcBorders>
            <w:shd w:val="clear" w:color="auto" w:fill="E7E6E6"/>
          </w:tcPr>
          <w:p w14:paraId="54F7DAD4" w14:textId="77777777" w:rsidR="004664CA" w:rsidRPr="000E3A33" w:rsidRDefault="004664CA" w:rsidP="004664CA">
            <w:pPr>
              <w:pStyle w:val="TAL"/>
              <w:rPr>
                <w:b/>
              </w:rPr>
            </w:pPr>
            <w:r w:rsidRPr="000E3A33">
              <w:rPr>
                <w:b/>
              </w:rPr>
              <w:t>6.1.1</w:t>
            </w:r>
          </w:p>
        </w:tc>
        <w:tc>
          <w:tcPr>
            <w:tcW w:w="4519" w:type="dxa"/>
            <w:tcBorders>
              <w:bottom w:val="single" w:sz="4" w:space="0" w:color="auto"/>
            </w:tcBorders>
            <w:shd w:val="clear" w:color="auto" w:fill="E7E6E6"/>
          </w:tcPr>
          <w:p w14:paraId="4392E0F7" w14:textId="77777777" w:rsidR="004664CA" w:rsidRPr="000E3A33" w:rsidRDefault="004664CA" w:rsidP="004664CA">
            <w:pPr>
              <w:pStyle w:val="TAL"/>
              <w:rPr>
                <w:b/>
              </w:rPr>
            </w:pPr>
            <w:r w:rsidRPr="000E3A33">
              <w:rPr>
                <w:b/>
                <w:szCs w:val="18"/>
              </w:rPr>
              <w:t>NR cell re-selection</w:t>
            </w:r>
          </w:p>
        </w:tc>
        <w:tc>
          <w:tcPr>
            <w:tcW w:w="827" w:type="dxa"/>
            <w:tcBorders>
              <w:bottom w:val="single" w:sz="4" w:space="0" w:color="auto"/>
            </w:tcBorders>
            <w:shd w:val="clear" w:color="auto" w:fill="E7E6E6"/>
          </w:tcPr>
          <w:p w14:paraId="74CD376C" w14:textId="77777777" w:rsidR="004664CA" w:rsidRPr="000E3A33" w:rsidRDefault="004664CA" w:rsidP="004664CA">
            <w:pPr>
              <w:pStyle w:val="TAC"/>
              <w:rPr>
                <w:b/>
              </w:rPr>
            </w:pPr>
          </w:p>
        </w:tc>
        <w:tc>
          <w:tcPr>
            <w:tcW w:w="1157" w:type="dxa"/>
            <w:tcBorders>
              <w:bottom w:val="single" w:sz="4" w:space="0" w:color="auto"/>
            </w:tcBorders>
            <w:shd w:val="clear" w:color="auto" w:fill="E7E6E6"/>
          </w:tcPr>
          <w:p w14:paraId="7FD42650" w14:textId="77777777" w:rsidR="004664CA" w:rsidRPr="000E3A33" w:rsidRDefault="004664CA" w:rsidP="004664CA">
            <w:pPr>
              <w:pStyle w:val="TAL"/>
              <w:rPr>
                <w:b/>
                <w:lang w:eastAsia="zh-CN"/>
              </w:rPr>
            </w:pPr>
          </w:p>
        </w:tc>
        <w:tc>
          <w:tcPr>
            <w:tcW w:w="3196" w:type="dxa"/>
            <w:tcBorders>
              <w:bottom w:val="single" w:sz="4" w:space="0" w:color="auto"/>
            </w:tcBorders>
            <w:shd w:val="clear" w:color="auto" w:fill="E7E6E6"/>
          </w:tcPr>
          <w:p w14:paraId="08CEC37A" w14:textId="77777777" w:rsidR="004664CA" w:rsidRPr="000E3A33" w:rsidRDefault="004664CA" w:rsidP="004664CA">
            <w:pPr>
              <w:pStyle w:val="TAL"/>
              <w:rPr>
                <w:b/>
                <w:lang w:eastAsia="zh-CN"/>
              </w:rPr>
            </w:pPr>
          </w:p>
        </w:tc>
        <w:tc>
          <w:tcPr>
            <w:tcW w:w="2077" w:type="dxa"/>
            <w:tcBorders>
              <w:bottom w:val="single" w:sz="4" w:space="0" w:color="auto"/>
            </w:tcBorders>
            <w:shd w:val="clear" w:color="auto" w:fill="E7E6E6"/>
          </w:tcPr>
          <w:p w14:paraId="7F2DCEE5" w14:textId="77777777" w:rsidR="004664CA" w:rsidRPr="000E3A33" w:rsidRDefault="004664CA" w:rsidP="004664CA">
            <w:pPr>
              <w:pStyle w:val="TAL"/>
              <w:rPr>
                <w:b/>
                <w:lang w:eastAsia="zh-CN"/>
              </w:rPr>
            </w:pPr>
          </w:p>
        </w:tc>
        <w:tc>
          <w:tcPr>
            <w:tcW w:w="1433" w:type="dxa"/>
            <w:tcBorders>
              <w:bottom w:val="single" w:sz="4" w:space="0" w:color="auto"/>
            </w:tcBorders>
            <w:shd w:val="clear" w:color="auto" w:fill="E7E6E6"/>
          </w:tcPr>
          <w:p w14:paraId="1B673482" w14:textId="77777777" w:rsidR="004664CA" w:rsidRPr="000E3A33" w:rsidRDefault="004664CA" w:rsidP="004664CA">
            <w:pPr>
              <w:pStyle w:val="TAL"/>
              <w:rPr>
                <w:b/>
                <w:lang w:eastAsia="zh-CN"/>
              </w:rPr>
            </w:pPr>
          </w:p>
        </w:tc>
      </w:tr>
      <w:tr w:rsidR="004664CA" w:rsidRPr="000E3A33" w14:paraId="197EEF92" w14:textId="77777777" w:rsidTr="004664CA">
        <w:trPr>
          <w:jc w:val="center"/>
        </w:trPr>
        <w:tc>
          <w:tcPr>
            <w:tcW w:w="1170" w:type="dxa"/>
            <w:tcBorders>
              <w:bottom w:val="single" w:sz="4" w:space="0" w:color="auto"/>
            </w:tcBorders>
            <w:shd w:val="clear" w:color="auto" w:fill="auto"/>
          </w:tcPr>
          <w:p w14:paraId="416B2EC8" w14:textId="77777777" w:rsidR="004664CA" w:rsidRPr="000E3A33" w:rsidRDefault="004664CA" w:rsidP="004664CA">
            <w:pPr>
              <w:pStyle w:val="TAL"/>
            </w:pPr>
            <w:r w:rsidRPr="000E3A33">
              <w:rPr>
                <w:lang w:eastAsia="zh-CN"/>
              </w:rPr>
              <w:t>6.1.1.1</w:t>
            </w:r>
          </w:p>
        </w:tc>
        <w:tc>
          <w:tcPr>
            <w:tcW w:w="4519" w:type="dxa"/>
            <w:tcBorders>
              <w:bottom w:val="single" w:sz="4" w:space="0" w:color="auto"/>
            </w:tcBorders>
            <w:shd w:val="clear" w:color="auto" w:fill="auto"/>
          </w:tcPr>
          <w:p w14:paraId="47EE8FD7" w14:textId="77777777" w:rsidR="004664CA" w:rsidRPr="000E3A33" w:rsidRDefault="004664CA" w:rsidP="004664CA">
            <w:pPr>
              <w:pStyle w:val="TAL"/>
            </w:pPr>
            <w:r w:rsidRPr="000E3A33">
              <w:rPr>
                <w:lang w:eastAsia="zh-CN"/>
              </w:rPr>
              <w:t>NR SA FR1 cell re-selection</w:t>
            </w:r>
          </w:p>
        </w:tc>
        <w:tc>
          <w:tcPr>
            <w:tcW w:w="827" w:type="dxa"/>
            <w:tcBorders>
              <w:bottom w:val="single" w:sz="4" w:space="0" w:color="auto"/>
            </w:tcBorders>
            <w:shd w:val="clear" w:color="auto" w:fill="auto"/>
          </w:tcPr>
          <w:p w14:paraId="2610F523" w14:textId="77777777" w:rsidR="004664CA" w:rsidRPr="000E3A33" w:rsidRDefault="004664CA" w:rsidP="004664CA">
            <w:pPr>
              <w:pStyle w:val="TAC"/>
            </w:pPr>
            <w:r w:rsidRPr="000E3A33">
              <w:rPr>
                <w:lang w:eastAsia="zh-CN"/>
              </w:rPr>
              <w:t>Rel-15</w:t>
            </w:r>
          </w:p>
        </w:tc>
        <w:tc>
          <w:tcPr>
            <w:tcW w:w="1157" w:type="dxa"/>
            <w:tcBorders>
              <w:bottom w:val="single" w:sz="4" w:space="0" w:color="auto"/>
            </w:tcBorders>
            <w:shd w:val="clear" w:color="auto" w:fill="auto"/>
          </w:tcPr>
          <w:p w14:paraId="739904DF" w14:textId="77777777" w:rsidR="004664CA" w:rsidRPr="000E3A33" w:rsidRDefault="004664CA" w:rsidP="004664CA">
            <w:pPr>
              <w:pStyle w:val="TAL"/>
              <w:rPr>
                <w:lang w:eastAsia="zh-CN"/>
              </w:rPr>
            </w:pPr>
            <w:r w:rsidRPr="000E3A33">
              <w:rPr>
                <w:lang w:eastAsia="zh-CN"/>
              </w:rPr>
              <w:t>C001</w:t>
            </w:r>
          </w:p>
        </w:tc>
        <w:tc>
          <w:tcPr>
            <w:tcW w:w="3196" w:type="dxa"/>
            <w:tcBorders>
              <w:bottom w:val="single" w:sz="4" w:space="0" w:color="auto"/>
            </w:tcBorders>
            <w:shd w:val="clear" w:color="auto" w:fill="auto"/>
          </w:tcPr>
          <w:p w14:paraId="505CD1F3" w14:textId="77777777" w:rsidR="004664CA" w:rsidRPr="000E3A33" w:rsidRDefault="004664CA" w:rsidP="004664CA">
            <w:pPr>
              <w:pStyle w:val="TAL"/>
              <w:rPr>
                <w:lang w:eastAsia="zh-CN"/>
              </w:rPr>
            </w:pPr>
            <w:r w:rsidRPr="000E3A33">
              <w:rPr>
                <w:lang w:eastAsia="zh-CN"/>
              </w:rPr>
              <w:t>UEs supporting 5GS</w:t>
            </w:r>
            <w:r w:rsidRPr="000E3A33">
              <w:rPr>
                <w:rFonts w:eastAsia="SimSun"/>
                <w:lang w:eastAsia="zh-CN"/>
              </w:rPr>
              <w:t xml:space="preserve"> NR</w:t>
            </w:r>
            <w:r w:rsidRPr="000E3A33">
              <w:rPr>
                <w:lang w:eastAsia="zh-CN"/>
              </w:rPr>
              <w:t xml:space="preserve"> </w:t>
            </w:r>
            <w:r w:rsidRPr="000E3A33">
              <w:rPr>
                <w:rFonts w:eastAsia="SimSun"/>
                <w:lang w:eastAsia="zh-CN"/>
              </w:rPr>
              <w:t xml:space="preserve">SA </w:t>
            </w:r>
            <w:r w:rsidRPr="000E3A33">
              <w:rPr>
                <w:lang w:eastAsia="zh-CN"/>
              </w:rPr>
              <w:t>FR1</w:t>
            </w:r>
          </w:p>
        </w:tc>
        <w:tc>
          <w:tcPr>
            <w:tcW w:w="2077" w:type="dxa"/>
            <w:tcBorders>
              <w:bottom w:val="single" w:sz="4" w:space="0" w:color="auto"/>
            </w:tcBorders>
            <w:shd w:val="clear" w:color="auto" w:fill="auto"/>
          </w:tcPr>
          <w:p w14:paraId="13EF49B2" w14:textId="77777777" w:rsidR="004664CA" w:rsidRPr="000E3A33" w:rsidRDefault="004664CA" w:rsidP="004664CA">
            <w:pPr>
              <w:pStyle w:val="TAL"/>
              <w:rPr>
                <w:lang w:eastAsia="zh-CN"/>
              </w:rPr>
            </w:pPr>
          </w:p>
        </w:tc>
        <w:tc>
          <w:tcPr>
            <w:tcW w:w="1433" w:type="dxa"/>
            <w:tcBorders>
              <w:bottom w:val="single" w:sz="4" w:space="0" w:color="auto"/>
            </w:tcBorders>
            <w:shd w:val="clear" w:color="auto" w:fill="auto"/>
          </w:tcPr>
          <w:p w14:paraId="5DEAF326" w14:textId="77777777" w:rsidR="004664CA" w:rsidRPr="000E3A33" w:rsidRDefault="004664CA" w:rsidP="004664CA">
            <w:pPr>
              <w:pStyle w:val="TAL"/>
              <w:rPr>
                <w:lang w:eastAsia="zh-CN"/>
              </w:rPr>
            </w:pPr>
          </w:p>
        </w:tc>
      </w:tr>
      <w:tr w:rsidR="004664CA" w:rsidRPr="000E3A33" w14:paraId="6AF7F427" w14:textId="77777777" w:rsidTr="004664CA">
        <w:trPr>
          <w:jc w:val="center"/>
        </w:trPr>
        <w:tc>
          <w:tcPr>
            <w:tcW w:w="1170" w:type="dxa"/>
            <w:tcBorders>
              <w:bottom w:val="single" w:sz="4" w:space="0" w:color="auto"/>
            </w:tcBorders>
            <w:shd w:val="clear" w:color="auto" w:fill="auto"/>
          </w:tcPr>
          <w:p w14:paraId="35B963B2" w14:textId="77777777" w:rsidR="004664CA" w:rsidRPr="000E3A33" w:rsidRDefault="004664CA" w:rsidP="004664CA">
            <w:pPr>
              <w:pStyle w:val="TAL"/>
            </w:pPr>
            <w:r w:rsidRPr="000E3A33">
              <w:rPr>
                <w:lang w:eastAsia="zh-CN"/>
              </w:rPr>
              <w:t>6.1.1.2</w:t>
            </w:r>
          </w:p>
        </w:tc>
        <w:tc>
          <w:tcPr>
            <w:tcW w:w="4519" w:type="dxa"/>
            <w:tcBorders>
              <w:bottom w:val="single" w:sz="4" w:space="0" w:color="auto"/>
            </w:tcBorders>
            <w:shd w:val="clear" w:color="auto" w:fill="auto"/>
          </w:tcPr>
          <w:p w14:paraId="24326B39" w14:textId="77777777" w:rsidR="004664CA" w:rsidRPr="000E3A33" w:rsidRDefault="004664CA" w:rsidP="004664CA">
            <w:pPr>
              <w:pStyle w:val="TAL"/>
            </w:pPr>
            <w:r w:rsidRPr="000E3A33">
              <w:rPr>
                <w:lang w:eastAsia="zh-CN"/>
              </w:rPr>
              <w:t>NR SA FR1-FR1 cell re-selection</w:t>
            </w:r>
          </w:p>
        </w:tc>
        <w:tc>
          <w:tcPr>
            <w:tcW w:w="827" w:type="dxa"/>
            <w:tcBorders>
              <w:bottom w:val="single" w:sz="4" w:space="0" w:color="auto"/>
            </w:tcBorders>
            <w:shd w:val="clear" w:color="auto" w:fill="auto"/>
          </w:tcPr>
          <w:p w14:paraId="3D482F17" w14:textId="77777777" w:rsidR="004664CA" w:rsidRPr="000E3A33" w:rsidRDefault="004664CA" w:rsidP="004664CA">
            <w:pPr>
              <w:pStyle w:val="TAC"/>
            </w:pPr>
            <w:r w:rsidRPr="000E3A33">
              <w:rPr>
                <w:lang w:eastAsia="zh-CN"/>
              </w:rPr>
              <w:t>Rel-15</w:t>
            </w:r>
          </w:p>
        </w:tc>
        <w:tc>
          <w:tcPr>
            <w:tcW w:w="1157" w:type="dxa"/>
            <w:tcBorders>
              <w:bottom w:val="single" w:sz="4" w:space="0" w:color="auto"/>
            </w:tcBorders>
            <w:shd w:val="clear" w:color="auto" w:fill="auto"/>
          </w:tcPr>
          <w:p w14:paraId="154366D7" w14:textId="77777777" w:rsidR="004664CA" w:rsidRPr="000E3A33" w:rsidRDefault="004664CA" w:rsidP="004664CA">
            <w:pPr>
              <w:pStyle w:val="TAL"/>
              <w:rPr>
                <w:lang w:eastAsia="zh-CN"/>
              </w:rPr>
            </w:pPr>
            <w:r w:rsidRPr="000E3A33">
              <w:rPr>
                <w:lang w:eastAsia="zh-CN"/>
              </w:rPr>
              <w:t>C001</w:t>
            </w:r>
          </w:p>
        </w:tc>
        <w:tc>
          <w:tcPr>
            <w:tcW w:w="3196" w:type="dxa"/>
            <w:tcBorders>
              <w:bottom w:val="single" w:sz="4" w:space="0" w:color="auto"/>
            </w:tcBorders>
            <w:shd w:val="clear" w:color="auto" w:fill="auto"/>
          </w:tcPr>
          <w:p w14:paraId="55CD05A5" w14:textId="77777777" w:rsidR="004664CA" w:rsidRPr="000E3A33" w:rsidRDefault="004664CA" w:rsidP="004664CA">
            <w:pPr>
              <w:pStyle w:val="TAL"/>
              <w:rPr>
                <w:lang w:eastAsia="zh-CN"/>
              </w:rPr>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 xml:space="preserve">SA </w:t>
            </w:r>
            <w:r w:rsidRPr="000E3A33">
              <w:rPr>
                <w:lang w:eastAsia="zh-CN"/>
              </w:rPr>
              <w:t>FR1</w:t>
            </w:r>
          </w:p>
        </w:tc>
        <w:tc>
          <w:tcPr>
            <w:tcW w:w="2077" w:type="dxa"/>
            <w:tcBorders>
              <w:bottom w:val="single" w:sz="4" w:space="0" w:color="auto"/>
            </w:tcBorders>
            <w:shd w:val="clear" w:color="auto" w:fill="auto"/>
          </w:tcPr>
          <w:p w14:paraId="355E65FB" w14:textId="77777777" w:rsidR="004664CA" w:rsidRPr="000E3A33" w:rsidRDefault="004664CA" w:rsidP="004664CA">
            <w:pPr>
              <w:pStyle w:val="TAL"/>
              <w:rPr>
                <w:lang w:eastAsia="zh-CN"/>
              </w:rPr>
            </w:pPr>
          </w:p>
        </w:tc>
        <w:tc>
          <w:tcPr>
            <w:tcW w:w="1433" w:type="dxa"/>
            <w:tcBorders>
              <w:bottom w:val="single" w:sz="4" w:space="0" w:color="auto"/>
            </w:tcBorders>
            <w:shd w:val="clear" w:color="auto" w:fill="auto"/>
          </w:tcPr>
          <w:p w14:paraId="017B1C43" w14:textId="77777777" w:rsidR="004664CA" w:rsidRPr="000E3A33" w:rsidRDefault="004664CA" w:rsidP="004664CA">
            <w:pPr>
              <w:pStyle w:val="TAL"/>
              <w:rPr>
                <w:lang w:eastAsia="zh-CN"/>
              </w:rPr>
            </w:pPr>
          </w:p>
        </w:tc>
      </w:tr>
      <w:tr w:rsidR="004664CA" w:rsidRPr="000E3A33" w14:paraId="267880A0" w14:textId="77777777" w:rsidTr="004664CA">
        <w:trPr>
          <w:jc w:val="center"/>
        </w:trPr>
        <w:tc>
          <w:tcPr>
            <w:tcW w:w="1170" w:type="dxa"/>
            <w:tcBorders>
              <w:bottom w:val="single" w:sz="4" w:space="0" w:color="auto"/>
            </w:tcBorders>
            <w:shd w:val="clear" w:color="auto" w:fill="E7E6E6"/>
          </w:tcPr>
          <w:p w14:paraId="455E76C0" w14:textId="77777777" w:rsidR="004664CA" w:rsidRPr="000E3A33" w:rsidRDefault="004664CA" w:rsidP="004664CA">
            <w:pPr>
              <w:pStyle w:val="TAL"/>
              <w:rPr>
                <w:b/>
              </w:rPr>
            </w:pPr>
            <w:r w:rsidRPr="000E3A33">
              <w:rPr>
                <w:b/>
              </w:rPr>
              <w:t>6.1.2</w:t>
            </w:r>
          </w:p>
        </w:tc>
        <w:tc>
          <w:tcPr>
            <w:tcW w:w="4519" w:type="dxa"/>
            <w:tcBorders>
              <w:bottom w:val="single" w:sz="4" w:space="0" w:color="auto"/>
            </w:tcBorders>
            <w:shd w:val="clear" w:color="auto" w:fill="E7E6E6"/>
          </w:tcPr>
          <w:p w14:paraId="53FE8F6C" w14:textId="77777777" w:rsidR="004664CA" w:rsidRPr="000E3A33" w:rsidRDefault="004664CA" w:rsidP="004664CA">
            <w:pPr>
              <w:pStyle w:val="TAL"/>
              <w:rPr>
                <w:b/>
              </w:rPr>
            </w:pPr>
            <w:r w:rsidRPr="000E3A33">
              <w:rPr>
                <w:b/>
                <w:szCs w:val="18"/>
              </w:rPr>
              <w:t>NR – E-UTRA cell re-selection</w:t>
            </w:r>
          </w:p>
        </w:tc>
        <w:tc>
          <w:tcPr>
            <w:tcW w:w="827" w:type="dxa"/>
            <w:tcBorders>
              <w:bottom w:val="single" w:sz="4" w:space="0" w:color="auto"/>
            </w:tcBorders>
            <w:shd w:val="clear" w:color="auto" w:fill="E7E6E6"/>
          </w:tcPr>
          <w:p w14:paraId="67D0FCBF" w14:textId="77777777" w:rsidR="004664CA" w:rsidRPr="000E3A33" w:rsidRDefault="004664CA" w:rsidP="004664CA">
            <w:pPr>
              <w:pStyle w:val="TAC"/>
              <w:rPr>
                <w:b/>
              </w:rPr>
            </w:pPr>
          </w:p>
        </w:tc>
        <w:tc>
          <w:tcPr>
            <w:tcW w:w="1157" w:type="dxa"/>
            <w:tcBorders>
              <w:bottom w:val="single" w:sz="4" w:space="0" w:color="auto"/>
            </w:tcBorders>
            <w:shd w:val="clear" w:color="auto" w:fill="E7E6E6"/>
          </w:tcPr>
          <w:p w14:paraId="577D1569" w14:textId="77777777" w:rsidR="004664CA" w:rsidRPr="000E3A33" w:rsidRDefault="004664CA" w:rsidP="004664CA">
            <w:pPr>
              <w:pStyle w:val="TAL"/>
              <w:rPr>
                <w:b/>
                <w:lang w:eastAsia="zh-CN"/>
              </w:rPr>
            </w:pPr>
          </w:p>
        </w:tc>
        <w:tc>
          <w:tcPr>
            <w:tcW w:w="3196" w:type="dxa"/>
            <w:tcBorders>
              <w:bottom w:val="single" w:sz="4" w:space="0" w:color="auto"/>
            </w:tcBorders>
            <w:shd w:val="clear" w:color="auto" w:fill="E7E6E6"/>
          </w:tcPr>
          <w:p w14:paraId="74AB37CE" w14:textId="77777777" w:rsidR="004664CA" w:rsidRPr="000E3A33" w:rsidRDefault="004664CA" w:rsidP="004664CA">
            <w:pPr>
              <w:pStyle w:val="TAL"/>
              <w:rPr>
                <w:b/>
                <w:lang w:eastAsia="zh-CN"/>
              </w:rPr>
            </w:pPr>
          </w:p>
        </w:tc>
        <w:tc>
          <w:tcPr>
            <w:tcW w:w="2077" w:type="dxa"/>
            <w:tcBorders>
              <w:bottom w:val="single" w:sz="4" w:space="0" w:color="auto"/>
            </w:tcBorders>
            <w:shd w:val="clear" w:color="auto" w:fill="E7E6E6"/>
          </w:tcPr>
          <w:p w14:paraId="6788D1CB" w14:textId="77777777" w:rsidR="004664CA" w:rsidRPr="000E3A33" w:rsidRDefault="004664CA" w:rsidP="004664CA">
            <w:pPr>
              <w:pStyle w:val="TAL"/>
              <w:rPr>
                <w:b/>
                <w:lang w:eastAsia="zh-CN"/>
              </w:rPr>
            </w:pPr>
          </w:p>
        </w:tc>
        <w:tc>
          <w:tcPr>
            <w:tcW w:w="1433" w:type="dxa"/>
            <w:tcBorders>
              <w:bottom w:val="single" w:sz="4" w:space="0" w:color="auto"/>
            </w:tcBorders>
            <w:shd w:val="clear" w:color="auto" w:fill="E7E6E6"/>
          </w:tcPr>
          <w:p w14:paraId="06E5519C" w14:textId="77777777" w:rsidR="004664CA" w:rsidRPr="000E3A33" w:rsidRDefault="004664CA" w:rsidP="004664CA">
            <w:pPr>
              <w:pStyle w:val="TAL"/>
              <w:rPr>
                <w:b/>
                <w:lang w:eastAsia="zh-CN"/>
              </w:rPr>
            </w:pPr>
          </w:p>
        </w:tc>
      </w:tr>
      <w:tr w:rsidR="004664CA" w:rsidRPr="000E3A33" w14:paraId="33444A8D" w14:textId="77777777" w:rsidTr="004664CA">
        <w:trPr>
          <w:jc w:val="center"/>
        </w:trPr>
        <w:tc>
          <w:tcPr>
            <w:tcW w:w="1170" w:type="dxa"/>
            <w:tcBorders>
              <w:bottom w:val="single" w:sz="4" w:space="0" w:color="auto"/>
            </w:tcBorders>
            <w:shd w:val="clear" w:color="auto" w:fill="auto"/>
          </w:tcPr>
          <w:p w14:paraId="77EB4161" w14:textId="77777777" w:rsidR="004664CA" w:rsidRPr="000E3A33" w:rsidRDefault="004664CA" w:rsidP="004664CA">
            <w:pPr>
              <w:pStyle w:val="TAL"/>
            </w:pPr>
            <w:r w:rsidRPr="000E3A33">
              <w:rPr>
                <w:lang w:eastAsia="zh-CN"/>
              </w:rPr>
              <w:t>6.1.2.1</w:t>
            </w:r>
          </w:p>
        </w:tc>
        <w:tc>
          <w:tcPr>
            <w:tcW w:w="4519" w:type="dxa"/>
            <w:tcBorders>
              <w:bottom w:val="single" w:sz="4" w:space="0" w:color="auto"/>
            </w:tcBorders>
            <w:shd w:val="clear" w:color="auto" w:fill="auto"/>
          </w:tcPr>
          <w:p w14:paraId="17381C7A" w14:textId="77777777" w:rsidR="004664CA" w:rsidRPr="000E3A33" w:rsidRDefault="004664CA" w:rsidP="004664CA">
            <w:pPr>
              <w:pStyle w:val="TAL"/>
            </w:pPr>
            <w:r w:rsidRPr="000E3A33">
              <w:rPr>
                <w:lang w:eastAsia="zh-CN"/>
              </w:rPr>
              <w:t>NR SA FR1 – E-UTRA cell re-selection to higher priority E-UTRA</w:t>
            </w:r>
          </w:p>
        </w:tc>
        <w:tc>
          <w:tcPr>
            <w:tcW w:w="827" w:type="dxa"/>
            <w:tcBorders>
              <w:bottom w:val="single" w:sz="4" w:space="0" w:color="auto"/>
            </w:tcBorders>
            <w:shd w:val="clear" w:color="auto" w:fill="auto"/>
          </w:tcPr>
          <w:p w14:paraId="5EA94012" w14:textId="77777777" w:rsidR="004664CA" w:rsidRPr="000E3A33" w:rsidRDefault="004664CA" w:rsidP="004664CA">
            <w:pPr>
              <w:pStyle w:val="TAC"/>
            </w:pPr>
            <w:r w:rsidRPr="000E3A33">
              <w:rPr>
                <w:lang w:eastAsia="zh-CN"/>
              </w:rPr>
              <w:t>Rel-15</w:t>
            </w:r>
          </w:p>
        </w:tc>
        <w:tc>
          <w:tcPr>
            <w:tcW w:w="1157" w:type="dxa"/>
            <w:tcBorders>
              <w:bottom w:val="single" w:sz="4" w:space="0" w:color="auto"/>
            </w:tcBorders>
            <w:shd w:val="clear" w:color="auto" w:fill="auto"/>
          </w:tcPr>
          <w:p w14:paraId="1E0BE4E2" w14:textId="77777777" w:rsidR="004664CA" w:rsidRPr="000E3A33" w:rsidRDefault="004664CA" w:rsidP="004664CA">
            <w:pPr>
              <w:pStyle w:val="TAL"/>
              <w:rPr>
                <w:lang w:eastAsia="zh-CN"/>
              </w:rPr>
            </w:pPr>
            <w:r w:rsidRPr="000E3A33">
              <w:rPr>
                <w:lang w:eastAsia="zh-CN"/>
              </w:rPr>
              <w:t>C025</w:t>
            </w:r>
          </w:p>
        </w:tc>
        <w:tc>
          <w:tcPr>
            <w:tcW w:w="3196" w:type="dxa"/>
            <w:tcBorders>
              <w:bottom w:val="single" w:sz="4" w:space="0" w:color="auto"/>
            </w:tcBorders>
            <w:shd w:val="clear" w:color="auto" w:fill="auto"/>
          </w:tcPr>
          <w:p w14:paraId="49586C9F" w14:textId="77777777" w:rsidR="004664CA" w:rsidRPr="000E3A33" w:rsidRDefault="004664CA" w:rsidP="004664CA">
            <w:pPr>
              <w:pStyle w:val="TAL"/>
              <w:rPr>
                <w:lang w:eastAsia="zh-CN"/>
              </w:rPr>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 xml:space="preserve">SA </w:t>
            </w:r>
            <w:r w:rsidRPr="000E3A33">
              <w:rPr>
                <w:lang w:eastAsia="zh-CN"/>
              </w:rPr>
              <w:t>FR1</w:t>
            </w:r>
            <w:r w:rsidRPr="000E3A33">
              <w:rPr>
                <w:rFonts w:eastAsia="SimSun"/>
                <w:lang w:eastAsia="zh-CN"/>
              </w:rPr>
              <w:t xml:space="preserve"> and E-UTRA</w:t>
            </w:r>
          </w:p>
        </w:tc>
        <w:tc>
          <w:tcPr>
            <w:tcW w:w="2077" w:type="dxa"/>
            <w:tcBorders>
              <w:bottom w:val="single" w:sz="4" w:space="0" w:color="auto"/>
            </w:tcBorders>
            <w:shd w:val="clear" w:color="auto" w:fill="auto"/>
          </w:tcPr>
          <w:p w14:paraId="604BE447" w14:textId="77777777" w:rsidR="004664CA" w:rsidRPr="000E3A33" w:rsidRDefault="004664CA" w:rsidP="004664CA">
            <w:pPr>
              <w:pStyle w:val="TAL"/>
              <w:rPr>
                <w:lang w:eastAsia="zh-CN"/>
              </w:rPr>
            </w:pPr>
          </w:p>
        </w:tc>
        <w:tc>
          <w:tcPr>
            <w:tcW w:w="1433" w:type="dxa"/>
            <w:tcBorders>
              <w:bottom w:val="single" w:sz="4" w:space="0" w:color="auto"/>
            </w:tcBorders>
            <w:shd w:val="clear" w:color="auto" w:fill="auto"/>
          </w:tcPr>
          <w:p w14:paraId="5A8173CC" w14:textId="77777777" w:rsidR="004664CA" w:rsidRPr="000E3A33" w:rsidRDefault="004664CA" w:rsidP="004664CA">
            <w:pPr>
              <w:pStyle w:val="TAL"/>
              <w:rPr>
                <w:lang w:eastAsia="zh-CN"/>
              </w:rPr>
            </w:pPr>
          </w:p>
        </w:tc>
      </w:tr>
      <w:tr w:rsidR="004664CA" w:rsidRPr="000E3A33" w14:paraId="54B59990" w14:textId="77777777" w:rsidTr="004664CA">
        <w:trPr>
          <w:jc w:val="center"/>
        </w:trPr>
        <w:tc>
          <w:tcPr>
            <w:tcW w:w="1170" w:type="dxa"/>
            <w:tcBorders>
              <w:bottom w:val="single" w:sz="4" w:space="0" w:color="auto"/>
            </w:tcBorders>
            <w:shd w:val="clear" w:color="auto" w:fill="auto"/>
          </w:tcPr>
          <w:p w14:paraId="5DECDD36" w14:textId="77777777" w:rsidR="004664CA" w:rsidRPr="000E3A33" w:rsidRDefault="004664CA" w:rsidP="004664CA">
            <w:pPr>
              <w:pStyle w:val="TAL"/>
            </w:pPr>
            <w:r w:rsidRPr="000E3A33">
              <w:rPr>
                <w:lang w:eastAsia="zh-CN"/>
              </w:rPr>
              <w:t>6.1.2.2</w:t>
            </w:r>
          </w:p>
        </w:tc>
        <w:tc>
          <w:tcPr>
            <w:tcW w:w="4519" w:type="dxa"/>
            <w:tcBorders>
              <w:bottom w:val="single" w:sz="4" w:space="0" w:color="auto"/>
            </w:tcBorders>
            <w:shd w:val="clear" w:color="auto" w:fill="auto"/>
          </w:tcPr>
          <w:p w14:paraId="62EF4039" w14:textId="77777777" w:rsidR="004664CA" w:rsidRPr="000E3A33" w:rsidRDefault="004664CA" w:rsidP="004664CA">
            <w:pPr>
              <w:pStyle w:val="TAL"/>
            </w:pPr>
            <w:r w:rsidRPr="000E3A33">
              <w:rPr>
                <w:lang w:eastAsia="zh-CN"/>
              </w:rPr>
              <w:t>NR SA FR1 – E-UTRA cell re-selection to lower priority E-UTRA</w:t>
            </w:r>
          </w:p>
        </w:tc>
        <w:tc>
          <w:tcPr>
            <w:tcW w:w="827" w:type="dxa"/>
            <w:tcBorders>
              <w:bottom w:val="single" w:sz="4" w:space="0" w:color="auto"/>
            </w:tcBorders>
            <w:shd w:val="clear" w:color="auto" w:fill="auto"/>
          </w:tcPr>
          <w:p w14:paraId="0F7FC239" w14:textId="77777777" w:rsidR="004664CA" w:rsidRPr="000E3A33" w:rsidRDefault="004664CA" w:rsidP="004664CA">
            <w:pPr>
              <w:pStyle w:val="TAC"/>
            </w:pPr>
            <w:r w:rsidRPr="000E3A33">
              <w:rPr>
                <w:lang w:eastAsia="zh-CN"/>
              </w:rPr>
              <w:t>Rel-15</w:t>
            </w:r>
          </w:p>
        </w:tc>
        <w:tc>
          <w:tcPr>
            <w:tcW w:w="1157" w:type="dxa"/>
            <w:tcBorders>
              <w:bottom w:val="single" w:sz="4" w:space="0" w:color="auto"/>
            </w:tcBorders>
            <w:shd w:val="clear" w:color="auto" w:fill="auto"/>
          </w:tcPr>
          <w:p w14:paraId="334AAD52" w14:textId="77777777" w:rsidR="004664CA" w:rsidRPr="000E3A33" w:rsidRDefault="004664CA" w:rsidP="004664CA">
            <w:pPr>
              <w:pStyle w:val="TAL"/>
              <w:rPr>
                <w:lang w:eastAsia="zh-CN"/>
              </w:rPr>
            </w:pPr>
            <w:r w:rsidRPr="000E3A33">
              <w:rPr>
                <w:lang w:eastAsia="zh-CN"/>
              </w:rPr>
              <w:t>C025</w:t>
            </w:r>
          </w:p>
        </w:tc>
        <w:tc>
          <w:tcPr>
            <w:tcW w:w="3196" w:type="dxa"/>
            <w:tcBorders>
              <w:bottom w:val="single" w:sz="4" w:space="0" w:color="auto"/>
            </w:tcBorders>
            <w:shd w:val="clear" w:color="auto" w:fill="auto"/>
          </w:tcPr>
          <w:p w14:paraId="52E7E77F" w14:textId="77777777" w:rsidR="004664CA" w:rsidRPr="000E3A33" w:rsidRDefault="004664CA" w:rsidP="004664CA">
            <w:pPr>
              <w:pStyle w:val="TAL"/>
              <w:rPr>
                <w:lang w:eastAsia="zh-CN"/>
              </w:rPr>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 xml:space="preserve">SA </w:t>
            </w:r>
            <w:r w:rsidRPr="000E3A33">
              <w:rPr>
                <w:lang w:eastAsia="zh-CN"/>
              </w:rPr>
              <w:t>FR1</w:t>
            </w:r>
            <w:r w:rsidRPr="000E3A33">
              <w:rPr>
                <w:rFonts w:eastAsia="SimSun"/>
                <w:lang w:eastAsia="zh-CN"/>
              </w:rPr>
              <w:t xml:space="preserve"> and E-UTRA</w:t>
            </w:r>
          </w:p>
        </w:tc>
        <w:tc>
          <w:tcPr>
            <w:tcW w:w="2077" w:type="dxa"/>
            <w:tcBorders>
              <w:bottom w:val="single" w:sz="4" w:space="0" w:color="auto"/>
            </w:tcBorders>
            <w:shd w:val="clear" w:color="auto" w:fill="auto"/>
          </w:tcPr>
          <w:p w14:paraId="25A8E2A2" w14:textId="77777777" w:rsidR="004664CA" w:rsidRPr="000E3A33" w:rsidRDefault="004664CA" w:rsidP="004664CA">
            <w:pPr>
              <w:pStyle w:val="TAL"/>
              <w:rPr>
                <w:lang w:eastAsia="zh-CN"/>
              </w:rPr>
            </w:pPr>
          </w:p>
        </w:tc>
        <w:tc>
          <w:tcPr>
            <w:tcW w:w="1433" w:type="dxa"/>
            <w:tcBorders>
              <w:bottom w:val="single" w:sz="4" w:space="0" w:color="auto"/>
            </w:tcBorders>
            <w:shd w:val="clear" w:color="auto" w:fill="auto"/>
          </w:tcPr>
          <w:p w14:paraId="5B0B1F1E" w14:textId="77777777" w:rsidR="004664CA" w:rsidRPr="000E3A33" w:rsidRDefault="004664CA" w:rsidP="004664CA">
            <w:pPr>
              <w:pStyle w:val="TAL"/>
              <w:rPr>
                <w:lang w:eastAsia="zh-CN"/>
              </w:rPr>
            </w:pPr>
          </w:p>
        </w:tc>
      </w:tr>
      <w:tr w:rsidR="004664CA" w:rsidRPr="000E3A33" w14:paraId="34D82627" w14:textId="77777777" w:rsidTr="004664CA">
        <w:trPr>
          <w:jc w:val="center"/>
        </w:trPr>
        <w:tc>
          <w:tcPr>
            <w:tcW w:w="1170" w:type="dxa"/>
            <w:tcBorders>
              <w:bottom w:val="single" w:sz="4" w:space="0" w:color="auto"/>
            </w:tcBorders>
            <w:shd w:val="clear" w:color="auto" w:fill="E7E6E6"/>
          </w:tcPr>
          <w:p w14:paraId="55D11715" w14:textId="77777777" w:rsidR="004664CA" w:rsidRPr="000E3A33" w:rsidRDefault="004664CA" w:rsidP="004664CA">
            <w:pPr>
              <w:pStyle w:val="TAL"/>
              <w:rPr>
                <w:b/>
                <w:lang w:eastAsia="zh-TW"/>
              </w:rPr>
            </w:pPr>
            <w:r w:rsidRPr="000E3A33">
              <w:rPr>
                <w:b/>
                <w:lang w:eastAsia="zh-TW"/>
              </w:rPr>
              <w:t>6.2</w:t>
            </w:r>
          </w:p>
        </w:tc>
        <w:tc>
          <w:tcPr>
            <w:tcW w:w="4519" w:type="dxa"/>
            <w:tcBorders>
              <w:bottom w:val="single" w:sz="4" w:space="0" w:color="auto"/>
            </w:tcBorders>
            <w:shd w:val="clear" w:color="auto" w:fill="E7E6E6"/>
          </w:tcPr>
          <w:p w14:paraId="516F5E70" w14:textId="77777777" w:rsidR="004664CA" w:rsidRPr="000E3A33" w:rsidRDefault="004664CA" w:rsidP="004664CA">
            <w:pPr>
              <w:pStyle w:val="TAL"/>
              <w:rPr>
                <w:b/>
                <w:szCs w:val="18"/>
              </w:rPr>
            </w:pPr>
            <w:r w:rsidRPr="000E3A33">
              <w:rPr>
                <w:b/>
                <w:szCs w:val="18"/>
              </w:rPr>
              <w:t>RRC_INACTIVE state mobility</w:t>
            </w:r>
          </w:p>
        </w:tc>
        <w:tc>
          <w:tcPr>
            <w:tcW w:w="827" w:type="dxa"/>
            <w:tcBorders>
              <w:bottom w:val="single" w:sz="4" w:space="0" w:color="auto"/>
            </w:tcBorders>
            <w:shd w:val="clear" w:color="auto" w:fill="E7E6E6"/>
          </w:tcPr>
          <w:p w14:paraId="3886D869" w14:textId="77777777" w:rsidR="004664CA" w:rsidRPr="000E3A33" w:rsidRDefault="004664CA" w:rsidP="004664CA">
            <w:pPr>
              <w:pStyle w:val="TAC"/>
              <w:rPr>
                <w:b/>
              </w:rPr>
            </w:pPr>
          </w:p>
        </w:tc>
        <w:tc>
          <w:tcPr>
            <w:tcW w:w="1157" w:type="dxa"/>
            <w:tcBorders>
              <w:bottom w:val="single" w:sz="4" w:space="0" w:color="auto"/>
            </w:tcBorders>
            <w:shd w:val="clear" w:color="auto" w:fill="E7E6E6"/>
          </w:tcPr>
          <w:p w14:paraId="2829194D" w14:textId="77777777" w:rsidR="004664CA" w:rsidRPr="000E3A33" w:rsidRDefault="004664CA" w:rsidP="004664CA">
            <w:pPr>
              <w:pStyle w:val="TAL"/>
              <w:rPr>
                <w:b/>
                <w:lang w:eastAsia="zh-CN"/>
              </w:rPr>
            </w:pPr>
          </w:p>
        </w:tc>
        <w:tc>
          <w:tcPr>
            <w:tcW w:w="3196" w:type="dxa"/>
            <w:tcBorders>
              <w:bottom w:val="single" w:sz="4" w:space="0" w:color="auto"/>
            </w:tcBorders>
            <w:shd w:val="clear" w:color="auto" w:fill="E7E6E6"/>
          </w:tcPr>
          <w:p w14:paraId="4BBC5AB1" w14:textId="77777777" w:rsidR="004664CA" w:rsidRPr="000E3A33" w:rsidRDefault="004664CA" w:rsidP="004664CA">
            <w:pPr>
              <w:pStyle w:val="TAL"/>
              <w:rPr>
                <w:b/>
                <w:lang w:eastAsia="zh-CN"/>
              </w:rPr>
            </w:pPr>
          </w:p>
        </w:tc>
        <w:tc>
          <w:tcPr>
            <w:tcW w:w="2077" w:type="dxa"/>
            <w:tcBorders>
              <w:bottom w:val="single" w:sz="4" w:space="0" w:color="auto"/>
            </w:tcBorders>
            <w:shd w:val="clear" w:color="auto" w:fill="E7E6E6"/>
          </w:tcPr>
          <w:p w14:paraId="13F0093A" w14:textId="77777777" w:rsidR="004664CA" w:rsidRPr="000E3A33" w:rsidRDefault="004664CA" w:rsidP="004664CA">
            <w:pPr>
              <w:pStyle w:val="TAL"/>
              <w:rPr>
                <w:b/>
                <w:lang w:eastAsia="zh-CN"/>
              </w:rPr>
            </w:pPr>
          </w:p>
        </w:tc>
        <w:tc>
          <w:tcPr>
            <w:tcW w:w="1433" w:type="dxa"/>
            <w:tcBorders>
              <w:bottom w:val="single" w:sz="4" w:space="0" w:color="auto"/>
            </w:tcBorders>
            <w:shd w:val="clear" w:color="auto" w:fill="E7E6E6"/>
          </w:tcPr>
          <w:p w14:paraId="7A9EB023" w14:textId="77777777" w:rsidR="004664CA" w:rsidRPr="000E3A33" w:rsidRDefault="004664CA" w:rsidP="004664CA">
            <w:pPr>
              <w:pStyle w:val="TAL"/>
              <w:rPr>
                <w:b/>
                <w:lang w:eastAsia="zh-CN"/>
              </w:rPr>
            </w:pPr>
          </w:p>
        </w:tc>
      </w:tr>
      <w:tr w:rsidR="004664CA" w:rsidRPr="000E3A33" w14:paraId="49F3E1CB" w14:textId="77777777" w:rsidTr="004664CA">
        <w:trPr>
          <w:jc w:val="center"/>
        </w:trPr>
        <w:tc>
          <w:tcPr>
            <w:tcW w:w="1170" w:type="dxa"/>
            <w:tcBorders>
              <w:bottom w:val="single" w:sz="4" w:space="0" w:color="auto"/>
            </w:tcBorders>
            <w:shd w:val="clear" w:color="auto" w:fill="E7E6E6"/>
          </w:tcPr>
          <w:p w14:paraId="633C6E52" w14:textId="77777777" w:rsidR="004664CA" w:rsidRPr="000E3A33" w:rsidRDefault="004664CA" w:rsidP="004664CA">
            <w:pPr>
              <w:pStyle w:val="TAL"/>
              <w:rPr>
                <w:b/>
              </w:rPr>
            </w:pPr>
            <w:r w:rsidRPr="000E3A33">
              <w:rPr>
                <w:b/>
              </w:rPr>
              <w:t>6.3</w:t>
            </w:r>
          </w:p>
        </w:tc>
        <w:tc>
          <w:tcPr>
            <w:tcW w:w="4519" w:type="dxa"/>
            <w:tcBorders>
              <w:bottom w:val="single" w:sz="4" w:space="0" w:color="auto"/>
            </w:tcBorders>
            <w:shd w:val="clear" w:color="auto" w:fill="E7E6E6"/>
          </w:tcPr>
          <w:p w14:paraId="20613CEC" w14:textId="77777777" w:rsidR="004664CA" w:rsidRPr="000E3A33" w:rsidRDefault="004664CA" w:rsidP="004664CA">
            <w:pPr>
              <w:pStyle w:val="TAL"/>
              <w:rPr>
                <w:b/>
              </w:rPr>
            </w:pPr>
            <w:r w:rsidRPr="000E3A33">
              <w:rPr>
                <w:b/>
                <w:szCs w:val="18"/>
              </w:rPr>
              <w:t>RRC_CONNECTED state mobility</w:t>
            </w:r>
          </w:p>
        </w:tc>
        <w:tc>
          <w:tcPr>
            <w:tcW w:w="827" w:type="dxa"/>
            <w:tcBorders>
              <w:bottom w:val="single" w:sz="4" w:space="0" w:color="auto"/>
            </w:tcBorders>
            <w:shd w:val="clear" w:color="auto" w:fill="E7E6E6"/>
          </w:tcPr>
          <w:p w14:paraId="4D6AEA3F" w14:textId="77777777" w:rsidR="004664CA" w:rsidRPr="000E3A33" w:rsidRDefault="004664CA" w:rsidP="004664CA">
            <w:pPr>
              <w:pStyle w:val="TAC"/>
              <w:rPr>
                <w:b/>
              </w:rPr>
            </w:pPr>
          </w:p>
        </w:tc>
        <w:tc>
          <w:tcPr>
            <w:tcW w:w="1157" w:type="dxa"/>
            <w:tcBorders>
              <w:bottom w:val="single" w:sz="4" w:space="0" w:color="auto"/>
            </w:tcBorders>
            <w:shd w:val="clear" w:color="auto" w:fill="E7E6E6"/>
          </w:tcPr>
          <w:p w14:paraId="19A95BCA" w14:textId="77777777" w:rsidR="004664CA" w:rsidRPr="000E3A33" w:rsidRDefault="004664CA" w:rsidP="004664CA">
            <w:pPr>
              <w:pStyle w:val="TAL"/>
              <w:rPr>
                <w:b/>
                <w:lang w:eastAsia="zh-CN"/>
              </w:rPr>
            </w:pPr>
          </w:p>
        </w:tc>
        <w:tc>
          <w:tcPr>
            <w:tcW w:w="3196" w:type="dxa"/>
            <w:tcBorders>
              <w:bottom w:val="single" w:sz="4" w:space="0" w:color="auto"/>
            </w:tcBorders>
            <w:shd w:val="clear" w:color="auto" w:fill="E7E6E6"/>
          </w:tcPr>
          <w:p w14:paraId="11331340" w14:textId="77777777" w:rsidR="004664CA" w:rsidRPr="000E3A33" w:rsidRDefault="004664CA" w:rsidP="004664CA">
            <w:pPr>
              <w:pStyle w:val="TAL"/>
              <w:rPr>
                <w:b/>
                <w:lang w:eastAsia="zh-CN"/>
              </w:rPr>
            </w:pPr>
          </w:p>
        </w:tc>
        <w:tc>
          <w:tcPr>
            <w:tcW w:w="2077" w:type="dxa"/>
            <w:tcBorders>
              <w:bottom w:val="single" w:sz="4" w:space="0" w:color="auto"/>
            </w:tcBorders>
            <w:shd w:val="clear" w:color="auto" w:fill="E7E6E6"/>
          </w:tcPr>
          <w:p w14:paraId="6F7640EF" w14:textId="77777777" w:rsidR="004664CA" w:rsidRPr="000E3A33" w:rsidRDefault="004664CA" w:rsidP="004664CA">
            <w:pPr>
              <w:pStyle w:val="TAL"/>
              <w:rPr>
                <w:b/>
                <w:lang w:eastAsia="zh-CN"/>
              </w:rPr>
            </w:pPr>
          </w:p>
        </w:tc>
        <w:tc>
          <w:tcPr>
            <w:tcW w:w="1433" w:type="dxa"/>
            <w:tcBorders>
              <w:bottom w:val="single" w:sz="4" w:space="0" w:color="auto"/>
            </w:tcBorders>
            <w:shd w:val="clear" w:color="auto" w:fill="E7E6E6"/>
          </w:tcPr>
          <w:p w14:paraId="26A603FE" w14:textId="77777777" w:rsidR="004664CA" w:rsidRPr="000E3A33" w:rsidRDefault="004664CA" w:rsidP="004664CA">
            <w:pPr>
              <w:pStyle w:val="TAL"/>
              <w:rPr>
                <w:b/>
                <w:lang w:eastAsia="zh-CN"/>
              </w:rPr>
            </w:pPr>
          </w:p>
        </w:tc>
      </w:tr>
      <w:tr w:rsidR="004664CA" w:rsidRPr="000E3A33" w14:paraId="6FD8980A" w14:textId="77777777" w:rsidTr="004664CA">
        <w:trPr>
          <w:jc w:val="center"/>
        </w:trPr>
        <w:tc>
          <w:tcPr>
            <w:tcW w:w="1170" w:type="dxa"/>
            <w:tcBorders>
              <w:bottom w:val="single" w:sz="4" w:space="0" w:color="auto"/>
            </w:tcBorders>
            <w:shd w:val="clear" w:color="auto" w:fill="E7E6E6"/>
          </w:tcPr>
          <w:p w14:paraId="2C29FD44" w14:textId="77777777" w:rsidR="004664CA" w:rsidRPr="000E3A33" w:rsidRDefault="004664CA" w:rsidP="004664CA">
            <w:pPr>
              <w:pStyle w:val="TAL"/>
              <w:rPr>
                <w:b/>
              </w:rPr>
            </w:pPr>
            <w:r w:rsidRPr="000E3A33">
              <w:rPr>
                <w:b/>
              </w:rPr>
              <w:t>6.3.1</w:t>
            </w:r>
          </w:p>
        </w:tc>
        <w:tc>
          <w:tcPr>
            <w:tcW w:w="4519" w:type="dxa"/>
            <w:tcBorders>
              <w:bottom w:val="single" w:sz="4" w:space="0" w:color="auto"/>
            </w:tcBorders>
            <w:shd w:val="clear" w:color="auto" w:fill="E7E6E6"/>
          </w:tcPr>
          <w:p w14:paraId="61E5EF58" w14:textId="77777777" w:rsidR="004664CA" w:rsidRPr="000E3A33" w:rsidRDefault="004664CA" w:rsidP="004664CA">
            <w:pPr>
              <w:pStyle w:val="TAL"/>
              <w:rPr>
                <w:b/>
              </w:rPr>
            </w:pPr>
            <w:r w:rsidRPr="000E3A33">
              <w:rPr>
                <w:b/>
                <w:szCs w:val="18"/>
              </w:rPr>
              <w:t>Handover</w:t>
            </w:r>
          </w:p>
        </w:tc>
        <w:tc>
          <w:tcPr>
            <w:tcW w:w="827" w:type="dxa"/>
            <w:tcBorders>
              <w:bottom w:val="single" w:sz="4" w:space="0" w:color="auto"/>
            </w:tcBorders>
            <w:shd w:val="clear" w:color="auto" w:fill="E7E6E6"/>
          </w:tcPr>
          <w:p w14:paraId="4D1BF469" w14:textId="77777777" w:rsidR="004664CA" w:rsidRPr="000E3A33" w:rsidRDefault="004664CA" w:rsidP="004664CA">
            <w:pPr>
              <w:pStyle w:val="TAC"/>
              <w:rPr>
                <w:b/>
              </w:rPr>
            </w:pPr>
          </w:p>
        </w:tc>
        <w:tc>
          <w:tcPr>
            <w:tcW w:w="1157" w:type="dxa"/>
            <w:tcBorders>
              <w:bottom w:val="single" w:sz="4" w:space="0" w:color="auto"/>
            </w:tcBorders>
            <w:shd w:val="clear" w:color="auto" w:fill="E7E6E6"/>
          </w:tcPr>
          <w:p w14:paraId="447C3A22" w14:textId="77777777" w:rsidR="004664CA" w:rsidRPr="000E3A33" w:rsidRDefault="004664CA" w:rsidP="004664CA">
            <w:pPr>
              <w:pStyle w:val="TAL"/>
              <w:rPr>
                <w:b/>
                <w:lang w:eastAsia="zh-CN"/>
              </w:rPr>
            </w:pPr>
          </w:p>
        </w:tc>
        <w:tc>
          <w:tcPr>
            <w:tcW w:w="3196" w:type="dxa"/>
            <w:tcBorders>
              <w:bottom w:val="single" w:sz="4" w:space="0" w:color="auto"/>
            </w:tcBorders>
            <w:shd w:val="clear" w:color="auto" w:fill="E7E6E6"/>
          </w:tcPr>
          <w:p w14:paraId="6CCF09F5" w14:textId="77777777" w:rsidR="004664CA" w:rsidRPr="000E3A33" w:rsidRDefault="004664CA" w:rsidP="004664CA">
            <w:pPr>
              <w:pStyle w:val="TAL"/>
              <w:rPr>
                <w:b/>
                <w:lang w:eastAsia="zh-CN"/>
              </w:rPr>
            </w:pPr>
          </w:p>
        </w:tc>
        <w:tc>
          <w:tcPr>
            <w:tcW w:w="2077" w:type="dxa"/>
            <w:tcBorders>
              <w:bottom w:val="single" w:sz="4" w:space="0" w:color="auto"/>
            </w:tcBorders>
            <w:shd w:val="clear" w:color="auto" w:fill="E7E6E6"/>
          </w:tcPr>
          <w:p w14:paraId="5DBDF383" w14:textId="77777777" w:rsidR="004664CA" w:rsidRPr="000E3A33" w:rsidRDefault="004664CA" w:rsidP="004664CA">
            <w:pPr>
              <w:pStyle w:val="TAL"/>
              <w:rPr>
                <w:b/>
                <w:lang w:eastAsia="zh-CN"/>
              </w:rPr>
            </w:pPr>
          </w:p>
        </w:tc>
        <w:tc>
          <w:tcPr>
            <w:tcW w:w="1433" w:type="dxa"/>
            <w:tcBorders>
              <w:bottom w:val="single" w:sz="4" w:space="0" w:color="auto"/>
            </w:tcBorders>
            <w:shd w:val="clear" w:color="auto" w:fill="E7E6E6"/>
          </w:tcPr>
          <w:p w14:paraId="5B33DE00" w14:textId="77777777" w:rsidR="004664CA" w:rsidRPr="000E3A33" w:rsidRDefault="004664CA" w:rsidP="004664CA">
            <w:pPr>
              <w:pStyle w:val="TAL"/>
              <w:rPr>
                <w:b/>
                <w:lang w:eastAsia="zh-CN"/>
              </w:rPr>
            </w:pPr>
          </w:p>
        </w:tc>
      </w:tr>
      <w:tr w:rsidR="004664CA" w:rsidRPr="000E3A33" w14:paraId="241A437F" w14:textId="77777777" w:rsidTr="004664CA">
        <w:trPr>
          <w:jc w:val="center"/>
        </w:trPr>
        <w:tc>
          <w:tcPr>
            <w:tcW w:w="1170" w:type="dxa"/>
            <w:tcBorders>
              <w:bottom w:val="single" w:sz="4" w:space="0" w:color="auto"/>
            </w:tcBorders>
            <w:shd w:val="clear" w:color="auto" w:fill="auto"/>
          </w:tcPr>
          <w:p w14:paraId="634DA301" w14:textId="77777777" w:rsidR="004664CA" w:rsidRPr="000E3A33" w:rsidRDefault="004664CA" w:rsidP="004664CA">
            <w:pPr>
              <w:pStyle w:val="TAL"/>
              <w:rPr>
                <w:lang w:eastAsia="zh-CN"/>
              </w:rPr>
            </w:pPr>
            <w:r w:rsidRPr="000E3A33">
              <w:t>6.3.1.1</w:t>
            </w:r>
          </w:p>
        </w:tc>
        <w:tc>
          <w:tcPr>
            <w:tcW w:w="4519" w:type="dxa"/>
            <w:tcBorders>
              <w:bottom w:val="single" w:sz="4" w:space="0" w:color="auto"/>
            </w:tcBorders>
            <w:shd w:val="clear" w:color="auto" w:fill="auto"/>
          </w:tcPr>
          <w:p w14:paraId="34734271" w14:textId="77777777" w:rsidR="004664CA" w:rsidRPr="000E3A33" w:rsidRDefault="004664CA" w:rsidP="004664CA">
            <w:pPr>
              <w:pStyle w:val="TAL"/>
              <w:rPr>
                <w:lang w:eastAsia="zh-CN"/>
              </w:rPr>
            </w:pPr>
            <w:r w:rsidRPr="000E3A33">
              <w:t>NR SA FR1 handover with known target cell</w:t>
            </w:r>
          </w:p>
        </w:tc>
        <w:tc>
          <w:tcPr>
            <w:tcW w:w="827" w:type="dxa"/>
            <w:tcBorders>
              <w:bottom w:val="single" w:sz="4" w:space="0" w:color="auto"/>
            </w:tcBorders>
            <w:shd w:val="clear" w:color="auto" w:fill="auto"/>
          </w:tcPr>
          <w:p w14:paraId="44C8C42A" w14:textId="77777777" w:rsidR="004664CA" w:rsidRPr="000E3A33" w:rsidRDefault="004664CA" w:rsidP="004664CA">
            <w:pPr>
              <w:pStyle w:val="TAC"/>
              <w:rPr>
                <w:lang w:eastAsia="zh-CN"/>
              </w:rPr>
            </w:pPr>
            <w:r w:rsidRPr="000E3A33">
              <w:t>Rel-15</w:t>
            </w:r>
          </w:p>
        </w:tc>
        <w:tc>
          <w:tcPr>
            <w:tcW w:w="1157" w:type="dxa"/>
            <w:tcBorders>
              <w:bottom w:val="single" w:sz="4" w:space="0" w:color="auto"/>
            </w:tcBorders>
            <w:shd w:val="clear" w:color="auto" w:fill="auto"/>
          </w:tcPr>
          <w:p w14:paraId="651A544D" w14:textId="77777777" w:rsidR="004664CA" w:rsidRPr="000E3A33" w:rsidRDefault="004664CA" w:rsidP="004664CA">
            <w:pPr>
              <w:pStyle w:val="TAL"/>
              <w:rPr>
                <w:lang w:eastAsia="zh-CN"/>
              </w:rPr>
            </w:pPr>
            <w:r w:rsidRPr="000E3A33">
              <w:rPr>
                <w:lang w:eastAsia="zh-CN"/>
              </w:rPr>
              <w:t>C027</w:t>
            </w:r>
          </w:p>
        </w:tc>
        <w:tc>
          <w:tcPr>
            <w:tcW w:w="3196" w:type="dxa"/>
            <w:tcBorders>
              <w:bottom w:val="single" w:sz="4" w:space="0" w:color="auto"/>
            </w:tcBorders>
            <w:shd w:val="clear" w:color="auto" w:fill="auto"/>
          </w:tcPr>
          <w:p w14:paraId="3E20EE08" w14:textId="77777777" w:rsidR="004664CA" w:rsidRPr="000E3A33" w:rsidRDefault="004664CA" w:rsidP="004664CA">
            <w:pPr>
              <w:pStyle w:val="TAL"/>
              <w:rPr>
                <w:lang w:eastAsia="zh-CN"/>
              </w:rPr>
            </w:pPr>
            <w:r w:rsidRPr="000E3A33">
              <w:rPr>
                <w:lang w:eastAsia="zh-CN"/>
              </w:rPr>
              <w:t>UEs supporting 5GS</w:t>
            </w:r>
            <w:r w:rsidRPr="000E3A33">
              <w:rPr>
                <w:rFonts w:eastAsia="SimSun"/>
                <w:lang w:eastAsia="zh-CN"/>
              </w:rPr>
              <w:t xml:space="preserve"> NR</w:t>
            </w:r>
            <w:r w:rsidRPr="000E3A33">
              <w:rPr>
                <w:lang w:eastAsia="zh-CN"/>
              </w:rPr>
              <w:t xml:space="preserve"> </w:t>
            </w:r>
            <w:r w:rsidRPr="000E3A33">
              <w:rPr>
                <w:rFonts w:eastAsia="SimSun"/>
                <w:lang w:eastAsia="zh-CN"/>
              </w:rPr>
              <w:t xml:space="preserve">SA </w:t>
            </w:r>
            <w:r w:rsidRPr="000E3A33">
              <w:rPr>
                <w:lang w:eastAsia="zh-CN"/>
              </w:rPr>
              <w:t>FR1</w:t>
            </w:r>
          </w:p>
        </w:tc>
        <w:tc>
          <w:tcPr>
            <w:tcW w:w="2077" w:type="dxa"/>
            <w:tcBorders>
              <w:bottom w:val="single" w:sz="4" w:space="0" w:color="auto"/>
            </w:tcBorders>
            <w:shd w:val="clear" w:color="auto" w:fill="auto"/>
          </w:tcPr>
          <w:p w14:paraId="10587D81" w14:textId="77777777" w:rsidR="004664CA" w:rsidRPr="000E3A33" w:rsidRDefault="004664CA" w:rsidP="004664CA">
            <w:pPr>
              <w:pStyle w:val="TAL"/>
            </w:pPr>
          </w:p>
        </w:tc>
        <w:tc>
          <w:tcPr>
            <w:tcW w:w="1433" w:type="dxa"/>
            <w:tcBorders>
              <w:bottom w:val="single" w:sz="4" w:space="0" w:color="auto"/>
            </w:tcBorders>
            <w:shd w:val="clear" w:color="auto" w:fill="auto"/>
          </w:tcPr>
          <w:p w14:paraId="2DD3741D" w14:textId="77777777" w:rsidR="004664CA" w:rsidRPr="000E3A33" w:rsidRDefault="004664CA" w:rsidP="004664CA">
            <w:pPr>
              <w:pStyle w:val="TAL"/>
              <w:rPr>
                <w:lang w:eastAsia="zh-CN"/>
              </w:rPr>
            </w:pPr>
          </w:p>
        </w:tc>
      </w:tr>
      <w:tr w:rsidR="004664CA" w:rsidRPr="000E3A33" w14:paraId="076CC19F" w14:textId="77777777" w:rsidTr="004664CA">
        <w:trPr>
          <w:jc w:val="center"/>
        </w:trPr>
        <w:tc>
          <w:tcPr>
            <w:tcW w:w="1170" w:type="dxa"/>
            <w:tcBorders>
              <w:bottom w:val="single" w:sz="4" w:space="0" w:color="auto"/>
            </w:tcBorders>
            <w:shd w:val="clear" w:color="auto" w:fill="auto"/>
          </w:tcPr>
          <w:p w14:paraId="1E9C1324" w14:textId="77777777" w:rsidR="004664CA" w:rsidRPr="000E3A33" w:rsidRDefault="004664CA" w:rsidP="004664CA">
            <w:pPr>
              <w:pStyle w:val="TAL"/>
              <w:rPr>
                <w:lang w:eastAsia="zh-CN"/>
              </w:rPr>
            </w:pPr>
            <w:r w:rsidRPr="000E3A33">
              <w:t>6.3.1.2</w:t>
            </w:r>
          </w:p>
        </w:tc>
        <w:tc>
          <w:tcPr>
            <w:tcW w:w="4519" w:type="dxa"/>
            <w:tcBorders>
              <w:bottom w:val="single" w:sz="4" w:space="0" w:color="auto"/>
            </w:tcBorders>
            <w:shd w:val="clear" w:color="auto" w:fill="auto"/>
          </w:tcPr>
          <w:p w14:paraId="649701CD" w14:textId="77777777" w:rsidR="004664CA" w:rsidRPr="000E3A33" w:rsidRDefault="004664CA" w:rsidP="004664CA">
            <w:pPr>
              <w:pStyle w:val="TAL"/>
              <w:rPr>
                <w:lang w:eastAsia="zh-CN"/>
              </w:rPr>
            </w:pPr>
            <w:r w:rsidRPr="000E3A33">
              <w:t>NR SA FR1 handover with unknown target cell</w:t>
            </w:r>
          </w:p>
        </w:tc>
        <w:tc>
          <w:tcPr>
            <w:tcW w:w="827" w:type="dxa"/>
            <w:tcBorders>
              <w:bottom w:val="single" w:sz="4" w:space="0" w:color="auto"/>
            </w:tcBorders>
            <w:shd w:val="clear" w:color="auto" w:fill="auto"/>
          </w:tcPr>
          <w:p w14:paraId="102CF862" w14:textId="77777777" w:rsidR="004664CA" w:rsidRPr="000E3A33" w:rsidRDefault="004664CA" w:rsidP="004664CA">
            <w:pPr>
              <w:pStyle w:val="TAC"/>
              <w:rPr>
                <w:lang w:eastAsia="zh-CN"/>
              </w:rPr>
            </w:pPr>
            <w:r w:rsidRPr="000E3A33">
              <w:t>Rel-15</w:t>
            </w:r>
          </w:p>
        </w:tc>
        <w:tc>
          <w:tcPr>
            <w:tcW w:w="1157" w:type="dxa"/>
            <w:tcBorders>
              <w:bottom w:val="single" w:sz="4" w:space="0" w:color="auto"/>
            </w:tcBorders>
            <w:shd w:val="clear" w:color="auto" w:fill="auto"/>
          </w:tcPr>
          <w:p w14:paraId="28417216" w14:textId="77777777" w:rsidR="004664CA" w:rsidRPr="000E3A33" w:rsidRDefault="004664CA" w:rsidP="004664CA">
            <w:pPr>
              <w:pStyle w:val="TAL"/>
              <w:rPr>
                <w:lang w:eastAsia="zh-CN"/>
              </w:rPr>
            </w:pPr>
            <w:r w:rsidRPr="000E3A33">
              <w:rPr>
                <w:lang w:eastAsia="zh-CN"/>
              </w:rPr>
              <w:t>C027</w:t>
            </w:r>
          </w:p>
        </w:tc>
        <w:tc>
          <w:tcPr>
            <w:tcW w:w="3196" w:type="dxa"/>
            <w:tcBorders>
              <w:bottom w:val="single" w:sz="4" w:space="0" w:color="auto"/>
            </w:tcBorders>
            <w:shd w:val="clear" w:color="auto" w:fill="auto"/>
          </w:tcPr>
          <w:p w14:paraId="71C28F74" w14:textId="77777777" w:rsidR="004664CA" w:rsidRPr="000E3A33" w:rsidRDefault="004664CA" w:rsidP="004664CA">
            <w:pPr>
              <w:pStyle w:val="TAL"/>
              <w:rPr>
                <w:lang w:eastAsia="zh-CN"/>
              </w:rPr>
            </w:pPr>
            <w:r w:rsidRPr="000E3A33">
              <w:rPr>
                <w:lang w:eastAsia="zh-CN"/>
              </w:rPr>
              <w:t>UEs supporting 5GS</w:t>
            </w:r>
            <w:r w:rsidRPr="000E3A33">
              <w:rPr>
                <w:rFonts w:eastAsia="SimSun"/>
                <w:lang w:eastAsia="zh-CN"/>
              </w:rPr>
              <w:t xml:space="preserve"> NR</w:t>
            </w:r>
            <w:r w:rsidRPr="000E3A33">
              <w:rPr>
                <w:lang w:eastAsia="zh-CN"/>
              </w:rPr>
              <w:t xml:space="preserve"> </w:t>
            </w:r>
            <w:r w:rsidRPr="000E3A33">
              <w:rPr>
                <w:rFonts w:eastAsia="SimSun"/>
                <w:lang w:eastAsia="zh-CN"/>
              </w:rPr>
              <w:t xml:space="preserve">SA </w:t>
            </w:r>
            <w:r w:rsidRPr="000E3A33">
              <w:rPr>
                <w:lang w:eastAsia="zh-CN"/>
              </w:rPr>
              <w:t>FR1</w:t>
            </w:r>
          </w:p>
        </w:tc>
        <w:tc>
          <w:tcPr>
            <w:tcW w:w="2077" w:type="dxa"/>
            <w:tcBorders>
              <w:bottom w:val="single" w:sz="4" w:space="0" w:color="auto"/>
            </w:tcBorders>
            <w:shd w:val="clear" w:color="auto" w:fill="auto"/>
          </w:tcPr>
          <w:p w14:paraId="500650B2" w14:textId="77777777" w:rsidR="004664CA" w:rsidRPr="000E3A33" w:rsidRDefault="004664CA" w:rsidP="004664CA">
            <w:pPr>
              <w:pStyle w:val="TAL"/>
            </w:pPr>
          </w:p>
        </w:tc>
        <w:tc>
          <w:tcPr>
            <w:tcW w:w="1433" w:type="dxa"/>
            <w:tcBorders>
              <w:bottom w:val="single" w:sz="4" w:space="0" w:color="auto"/>
            </w:tcBorders>
            <w:shd w:val="clear" w:color="auto" w:fill="auto"/>
          </w:tcPr>
          <w:p w14:paraId="1D52AABC" w14:textId="77777777" w:rsidR="004664CA" w:rsidRPr="000E3A33" w:rsidRDefault="004664CA" w:rsidP="004664CA">
            <w:pPr>
              <w:pStyle w:val="TAL"/>
              <w:rPr>
                <w:lang w:eastAsia="zh-CN"/>
              </w:rPr>
            </w:pPr>
          </w:p>
        </w:tc>
      </w:tr>
      <w:tr w:rsidR="004664CA" w:rsidRPr="000E3A33" w14:paraId="789FD710" w14:textId="77777777" w:rsidTr="004664CA">
        <w:trPr>
          <w:jc w:val="center"/>
        </w:trPr>
        <w:tc>
          <w:tcPr>
            <w:tcW w:w="1170" w:type="dxa"/>
            <w:tcBorders>
              <w:bottom w:val="single" w:sz="4" w:space="0" w:color="auto"/>
            </w:tcBorders>
            <w:shd w:val="clear" w:color="auto" w:fill="auto"/>
          </w:tcPr>
          <w:p w14:paraId="724CA3A3" w14:textId="77777777" w:rsidR="004664CA" w:rsidRPr="000E3A33" w:rsidRDefault="004664CA" w:rsidP="004664CA">
            <w:pPr>
              <w:pStyle w:val="TAL"/>
              <w:rPr>
                <w:lang w:eastAsia="zh-CN"/>
              </w:rPr>
            </w:pPr>
            <w:r w:rsidRPr="000E3A33">
              <w:t>6.3.1.3</w:t>
            </w:r>
          </w:p>
        </w:tc>
        <w:tc>
          <w:tcPr>
            <w:tcW w:w="4519" w:type="dxa"/>
            <w:tcBorders>
              <w:bottom w:val="single" w:sz="4" w:space="0" w:color="auto"/>
            </w:tcBorders>
            <w:shd w:val="clear" w:color="auto" w:fill="auto"/>
          </w:tcPr>
          <w:p w14:paraId="012E8ADF" w14:textId="77777777" w:rsidR="004664CA" w:rsidRPr="000E3A33" w:rsidRDefault="004664CA" w:rsidP="004664CA">
            <w:pPr>
              <w:pStyle w:val="TAL"/>
              <w:rPr>
                <w:lang w:eastAsia="zh-CN"/>
              </w:rPr>
            </w:pPr>
            <w:r w:rsidRPr="000E3A33">
              <w:t>NR SA FR1-FR1 handover with unknown target cell</w:t>
            </w:r>
          </w:p>
        </w:tc>
        <w:tc>
          <w:tcPr>
            <w:tcW w:w="827" w:type="dxa"/>
            <w:tcBorders>
              <w:bottom w:val="single" w:sz="4" w:space="0" w:color="auto"/>
            </w:tcBorders>
            <w:shd w:val="clear" w:color="auto" w:fill="auto"/>
          </w:tcPr>
          <w:p w14:paraId="71923ACA" w14:textId="77777777" w:rsidR="004664CA" w:rsidRPr="000E3A33" w:rsidRDefault="004664CA" w:rsidP="004664CA">
            <w:pPr>
              <w:pStyle w:val="TAC"/>
              <w:rPr>
                <w:lang w:eastAsia="zh-CN"/>
              </w:rPr>
            </w:pPr>
            <w:r w:rsidRPr="000E3A33">
              <w:t>Rel-15</w:t>
            </w:r>
          </w:p>
        </w:tc>
        <w:tc>
          <w:tcPr>
            <w:tcW w:w="1157" w:type="dxa"/>
            <w:tcBorders>
              <w:bottom w:val="single" w:sz="4" w:space="0" w:color="auto"/>
            </w:tcBorders>
            <w:shd w:val="clear" w:color="auto" w:fill="auto"/>
          </w:tcPr>
          <w:p w14:paraId="11E656EA" w14:textId="77777777" w:rsidR="004664CA" w:rsidRPr="000E3A33" w:rsidRDefault="004664CA" w:rsidP="004664CA">
            <w:pPr>
              <w:pStyle w:val="TAL"/>
              <w:rPr>
                <w:lang w:eastAsia="zh-CN"/>
              </w:rPr>
            </w:pPr>
            <w:r w:rsidRPr="000E3A33">
              <w:rPr>
                <w:lang w:eastAsia="zh-CN"/>
              </w:rPr>
              <w:t>C027</w:t>
            </w:r>
          </w:p>
        </w:tc>
        <w:tc>
          <w:tcPr>
            <w:tcW w:w="3196" w:type="dxa"/>
            <w:tcBorders>
              <w:bottom w:val="single" w:sz="4" w:space="0" w:color="auto"/>
            </w:tcBorders>
            <w:shd w:val="clear" w:color="auto" w:fill="auto"/>
          </w:tcPr>
          <w:p w14:paraId="4CA113DE" w14:textId="77777777" w:rsidR="004664CA" w:rsidRPr="000E3A33" w:rsidRDefault="004664CA" w:rsidP="004664CA">
            <w:pPr>
              <w:pStyle w:val="TAL"/>
              <w:rPr>
                <w:lang w:eastAsia="zh-CN"/>
              </w:rPr>
            </w:pPr>
            <w:r w:rsidRPr="000E3A33">
              <w:rPr>
                <w:lang w:eastAsia="zh-CN"/>
              </w:rPr>
              <w:t>UEs supporting 5GS</w:t>
            </w:r>
            <w:r w:rsidRPr="000E3A33">
              <w:rPr>
                <w:rFonts w:eastAsia="SimSun"/>
                <w:lang w:eastAsia="zh-CN"/>
              </w:rPr>
              <w:t xml:space="preserve"> NR</w:t>
            </w:r>
            <w:r w:rsidRPr="000E3A33">
              <w:rPr>
                <w:lang w:eastAsia="zh-CN"/>
              </w:rPr>
              <w:t xml:space="preserve"> </w:t>
            </w:r>
            <w:r w:rsidRPr="000E3A33">
              <w:rPr>
                <w:rFonts w:eastAsia="SimSun"/>
                <w:lang w:eastAsia="zh-CN"/>
              </w:rPr>
              <w:t xml:space="preserve">SA </w:t>
            </w:r>
            <w:r w:rsidRPr="000E3A33">
              <w:rPr>
                <w:lang w:eastAsia="zh-CN"/>
              </w:rPr>
              <w:t>FR1</w:t>
            </w:r>
          </w:p>
        </w:tc>
        <w:tc>
          <w:tcPr>
            <w:tcW w:w="2077" w:type="dxa"/>
            <w:tcBorders>
              <w:bottom w:val="single" w:sz="4" w:space="0" w:color="auto"/>
            </w:tcBorders>
            <w:shd w:val="clear" w:color="auto" w:fill="auto"/>
          </w:tcPr>
          <w:p w14:paraId="5A8402B7" w14:textId="77777777" w:rsidR="004664CA" w:rsidRPr="000E3A33" w:rsidRDefault="004664CA" w:rsidP="004664CA">
            <w:pPr>
              <w:pStyle w:val="TAL"/>
            </w:pPr>
          </w:p>
        </w:tc>
        <w:tc>
          <w:tcPr>
            <w:tcW w:w="1433" w:type="dxa"/>
            <w:tcBorders>
              <w:bottom w:val="single" w:sz="4" w:space="0" w:color="auto"/>
            </w:tcBorders>
            <w:shd w:val="clear" w:color="auto" w:fill="auto"/>
          </w:tcPr>
          <w:p w14:paraId="156902DF" w14:textId="77777777" w:rsidR="004664CA" w:rsidRPr="000E3A33" w:rsidRDefault="004664CA" w:rsidP="004664CA">
            <w:pPr>
              <w:pStyle w:val="TAL"/>
              <w:rPr>
                <w:lang w:eastAsia="zh-CN"/>
              </w:rPr>
            </w:pPr>
          </w:p>
        </w:tc>
      </w:tr>
      <w:tr w:rsidR="004664CA" w:rsidRPr="000E3A33" w14:paraId="3BE2F4E8" w14:textId="77777777" w:rsidTr="004664CA">
        <w:trPr>
          <w:jc w:val="center"/>
        </w:trPr>
        <w:tc>
          <w:tcPr>
            <w:tcW w:w="1170" w:type="dxa"/>
            <w:tcBorders>
              <w:bottom w:val="single" w:sz="4" w:space="0" w:color="auto"/>
            </w:tcBorders>
            <w:shd w:val="clear" w:color="auto" w:fill="auto"/>
          </w:tcPr>
          <w:p w14:paraId="270A678B" w14:textId="77777777" w:rsidR="004664CA" w:rsidRPr="000E3A33" w:rsidRDefault="004664CA" w:rsidP="004664CA">
            <w:pPr>
              <w:pStyle w:val="TAL"/>
              <w:rPr>
                <w:lang w:eastAsia="zh-CN"/>
              </w:rPr>
            </w:pPr>
            <w:r w:rsidRPr="000E3A33">
              <w:rPr>
                <w:lang w:eastAsia="zh-CN"/>
              </w:rPr>
              <w:t>6.3.1.4</w:t>
            </w:r>
          </w:p>
        </w:tc>
        <w:tc>
          <w:tcPr>
            <w:tcW w:w="4519" w:type="dxa"/>
            <w:tcBorders>
              <w:bottom w:val="single" w:sz="4" w:space="0" w:color="auto"/>
            </w:tcBorders>
            <w:shd w:val="clear" w:color="auto" w:fill="auto"/>
          </w:tcPr>
          <w:p w14:paraId="5532F42B" w14:textId="77777777" w:rsidR="004664CA" w:rsidRPr="000E3A33" w:rsidRDefault="004664CA" w:rsidP="004664CA">
            <w:pPr>
              <w:pStyle w:val="TAL"/>
              <w:rPr>
                <w:lang w:eastAsia="zh-CN"/>
              </w:rPr>
            </w:pPr>
            <w:r w:rsidRPr="000E3A33">
              <w:rPr>
                <w:lang w:eastAsia="zh-CN"/>
              </w:rPr>
              <w:t>NR SA FR1 – E-UTRA handover with known target cell</w:t>
            </w:r>
          </w:p>
        </w:tc>
        <w:tc>
          <w:tcPr>
            <w:tcW w:w="827" w:type="dxa"/>
            <w:tcBorders>
              <w:bottom w:val="single" w:sz="4" w:space="0" w:color="auto"/>
            </w:tcBorders>
            <w:shd w:val="clear" w:color="auto" w:fill="auto"/>
          </w:tcPr>
          <w:p w14:paraId="1ECE0A10" w14:textId="77777777" w:rsidR="004664CA" w:rsidRPr="000E3A33" w:rsidRDefault="004664CA" w:rsidP="004664CA">
            <w:pPr>
              <w:pStyle w:val="TAC"/>
              <w:rPr>
                <w:lang w:eastAsia="zh-CN"/>
              </w:rPr>
            </w:pPr>
            <w:r w:rsidRPr="000E3A33">
              <w:rPr>
                <w:lang w:eastAsia="zh-CN"/>
              </w:rPr>
              <w:t>Rel-15</w:t>
            </w:r>
          </w:p>
        </w:tc>
        <w:tc>
          <w:tcPr>
            <w:tcW w:w="1157" w:type="dxa"/>
            <w:tcBorders>
              <w:bottom w:val="single" w:sz="4" w:space="0" w:color="auto"/>
            </w:tcBorders>
            <w:shd w:val="clear" w:color="auto" w:fill="auto"/>
          </w:tcPr>
          <w:p w14:paraId="6164C5A0" w14:textId="77777777" w:rsidR="004664CA" w:rsidRPr="000E3A33" w:rsidRDefault="004664CA" w:rsidP="004664CA">
            <w:pPr>
              <w:pStyle w:val="TAL"/>
              <w:rPr>
                <w:lang w:eastAsia="zh-CN"/>
              </w:rPr>
            </w:pPr>
            <w:r w:rsidRPr="000E3A33">
              <w:rPr>
                <w:lang w:eastAsia="zh-CN"/>
              </w:rPr>
              <w:t>C025</w:t>
            </w:r>
          </w:p>
        </w:tc>
        <w:tc>
          <w:tcPr>
            <w:tcW w:w="3196" w:type="dxa"/>
            <w:tcBorders>
              <w:bottom w:val="single" w:sz="4" w:space="0" w:color="auto"/>
            </w:tcBorders>
            <w:shd w:val="clear" w:color="auto" w:fill="auto"/>
          </w:tcPr>
          <w:p w14:paraId="71FE85B4" w14:textId="77777777" w:rsidR="004664CA" w:rsidRPr="000E3A33" w:rsidRDefault="004664CA" w:rsidP="004664CA">
            <w:pPr>
              <w:pStyle w:val="TAL"/>
              <w:rPr>
                <w:lang w:eastAsia="zh-CN"/>
              </w:rPr>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 xml:space="preserve">SA </w:t>
            </w:r>
            <w:r w:rsidRPr="000E3A33">
              <w:rPr>
                <w:lang w:eastAsia="zh-CN"/>
              </w:rPr>
              <w:t>FR1</w:t>
            </w:r>
            <w:r w:rsidRPr="000E3A33">
              <w:rPr>
                <w:rFonts w:eastAsia="SimSun"/>
                <w:lang w:eastAsia="zh-CN"/>
              </w:rPr>
              <w:t xml:space="preserve"> and E-UTRA</w:t>
            </w:r>
          </w:p>
        </w:tc>
        <w:tc>
          <w:tcPr>
            <w:tcW w:w="2077" w:type="dxa"/>
            <w:tcBorders>
              <w:bottom w:val="single" w:sz="4" w:space="0" w:color="auto"/>
            </w:tcBorders>
            <w:shd w:val="clear" w:color="auto" w:fill="auto"/>
          </w:tcPr>
          <w:p w14:paraId="4C5C50E3" w14:textId="77777777" w:rsidR="004664CA" w:rsidRPr="000E3A33" w:rsidDel="0022042A" w:rsidRDefault="004664CA" w:rsidP="004664CA">
            <w:pPr>
              <w:pStyle w:val="TAL"/>
            </w:pPr>
          </w:p>
        </w:tc>
        <w:tc>
          <w:tcPr>
            <w:tcW w:w="1433" w:type="dxa"/>
            <w:tcBorders>
              <w:bottom w:val="single" w:sz="4" w:space="0" w:color="auto"/>
            </w:tcBorders>
            <w:shd w:val="clear" w:color="auto" w:fill="auto"/>
          </w:tcPr>
          <w:p w14:paraId="0C97F01B" w14:textId="77777777" w:rsidR="004664CA" w:rsidRPr="000E3A33" w:rsidRDefault="004664CA" w:rsidP="004664CA">
            <w:pPr>
              <w:pStyle w:val="TAL"/>
              <w:rPr>
                <w:lang w:eastAsia="zh-CN"/>
              </w:rPr>
            </w:pPr>
          </w:p>
        </w:tc>
      </w:tr>
      <w:tr w:rsidR="004664CA" w:rsidRPr="000E3A33" w14:paraId="3C412C3F" w14:textId="77777777" w:rsidTr="004664CA">
        <w:trPr>
          <w:jc w:val="center"/>
        </w:trPr>
        <w:tc>
          <w:tcPr>
            <w:tcW w:w="1170" w:type="dxa"/>
            <w:tcBorders>
              <w:bottom w:val="single" w:sz="4" w:space="0" w:color="auto"/>
            </w:tcBorders>
            <w:shd w:val="clear" w:color="auto" w:fill="auto"/>
          </w:tcPr>
          <w:p w14:paraId="0CDA2B7F" w14:textId="77777777" w:rsidR="004664CA" w:rsidRPr="000E3A33" w:rsidRDefault="004664CA" w:rsidP="004664CA">
            <w:pPr>
              <w:pStyle w:val="TAL"/>
            </w:pPr>
            <w:r w:rsidRPr="000E3A33">
              <w:rPr>
                <w:lang w:eastAsia="zh-CN"/>
              </w:rPr>
              <w:t>6.3.1.5</w:t>
            </w:r>
          </w:p>
        </w:tc>
        <w:tc>
          <w:tcPr>
            <w:tcW w:w="4519" w:type="dxa"/>
            <w:tcBorders>
              <w:bottom w:val="single" w:sz="4" w:space="0" w:color="auto"/>
            </w:tcBorders>
            <w:shd w:val="clear" w:color="auto" w:fill="auto"/>
          </w:tcPr>
          <w:p w14:paraId="28C357FE" w14:textId="77777777" w:rsidR="004664CA" w:rsidRPr="000E3A33" w:rsidRDefault="004664CA" w:rsidP="004664CA">
            <w:pPr>
              <w:pStyle w:val="TAL"/>
            </w:pPr>
            <w:r w:rsidRPr="000E3A33">
              <w:rPr>
                <w:lang w:eastAsia="zh-CN"/>
              </w:rPr>
              <w:t>NR SA FR1 – E-UTRA handover with unknown target cell</w:t>
            </w:r>
          </w:p>
        </w:tc>
        <w:tc>
          <w:tcPr>
            <w:tcW w:w="827" w:type="dxa"/>
            <w:tcBorders>
              <w:bottom w:val="single" w:sz="4" w:space="0" w:color="auto"/>
            </w:tcBorders>
            <w:shd w:val="clear" w:color="auto" w:fill="auto"/>
          </w:tcPr>
          <w:p w14:paraId="69136F3B" w14:textId="77777777" w:rsidR="004664CA" w:rsidRPr="000E3A33" w:rsidRDefault="004664CA" w:rsidP="004664CA">
            <w:pPr>
              <w:pStyle w:val="TAC"/>
            </w:pPr>
            <w:r w:rsidRPr="000E3A33">
              <w:rPr>
                <w:lang w:eastAsia="zh-CN"/>
              </w:rPr>
              <w:t>Rel-15</w:t>
            </w:r>
          </w:p>
        </w:tc>
        <w:tc>
          <w:tcPr>
            <w:tcW w:w="1157" w:type="dxa"/>
            <w:tcBorders>
              <w:bottom w:val="single" w:sz="4" w:space="0" w:color="auto"/>
            </w:tcBorders>
            <w:shd w:val="clear" w:color="auto" w:fill="auto"/>
          </w:tcPr>
          <w:p w14:paraId="299F20F9" w14:textId="77777777" w:rsidR="004664CA" w:rsidRPr="000E3A33" w:rsidRDefault="004664CA" w:rsidP="004664CA">
            <w:pPr>
              <w:pStyle w:val="TAL"/>
              <w:rPr>
                <w:lang w:eastAsia="zh-CN"/>
              </w:rPr>
            </w:pPr>
            <w:r w:rsidRPr="000E3A33">
              <w:rPr>
                <w:lang w:eastAsia="zh-CN"/>
              </w:rPr>
              <w:t>C025</w:t>
            </w:r>
          </w:p>
        </w:tc>
        <w:tc>
          <w:tcPr>
            <w:tcW w:w="3196" w:type="dxa"/>
            <w:tcBorders>
              <w:bottom w:val="single" w:sz="4" w:space="0" w:color="auto"/>
            </w:tcBorders>
            <w:shd w:val="clear" w:color="auto" w:fill="auto"/>
          </w:tcPr>
          <w:p w14:paraId="58C0B192" w14:textId="77777777" w:rsidR="004664CA" w:rsidRPr="000E3A33" w:rsidRDefault="004664CA" w:rsidP="004664CA">
            <w:pPr>
              <w:pStyle w:val="TAL"/>
              <w:rPr>
                <w:lang w:eastAsia="zh-CN"/>
              </w:rPr>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 xml:space="preserve">SA </w:t>
            </w:r>
            <w:r w:rsidRPr="000E3A33">
              <w:rPr>
                <w:lang w:eastAsia="zh-CN"/>
              </w:rPr>
              <w:t>FR1</w:t>
            </w:r>
            <w:r w:rsidRPr="000E3A33">
              <w:rPr>
                <w:rFonts w:eastAsia="SimSun"/>
                <w:lang w:eastAsia="zh-CN"/>
              </w:rPr>
              <w:t xml:space="preserve"> and E-UTRA</w:t>
            </w:r>
          </w:p>
        </w:tc>
        <w:tc>
          <w:tcPr>
            <w:tcW w:w="2077" w:type="dxa"/>
            <w:tcBorders>
              <w:bottom w:val="single" w:sz="4" w:space="0" w:color="auto"/>
            </w:tcBorders>
            <w:shd w:val="clear" w:color="auto" w:fill="auto"/>
          </w:tcPr>
          <w:p w14:paraId="736901F5" w14:textId="77777777" w:rsidR="004664CA" w:rsidRPr="000E3A33" w:rsidRDefault="004664CA" w:rsidP="004664CA">
            <w:pPr>
              <w:pStyle w:val="TAL"/>
              <w:rPr>
                <w:lang w:eastAsia="zh-CN"/>
              </w:rPr>
            </w:pPr>
          </w:p>
        </w:tc>
        <w:tc>
          <w:tcPr>
            <w:tcW w:w="1433" w:type="dxa"/>
            <w:tcBorders>
              <w:bottom w:val="single" w:sz="4" w:space="0" w:color="auto"/>
            </w:tcBorders>
            <w:shd w:val="clear" w:color="auto" w:fill="auto"/>
          </w:tcPr>
          <w:p w14:paraId="1E7CFEA1" w14:textId="77777777" w:rsidR="004664CA" w:rsidRPr="000E3A33" w:rsidRDefault="004664CA" w:rsidP="004664CA">
            <w:pPr>
              <w:pStyle w:val="TAL"/>
              <w:rPr>
                <w:lang w:eastAsia="zh-CN"/>
              </w:rPr>
            </w:pPr>
          </w:p>
        </w:tc>
      </w:tr>
      <w:tr w:rsidR="004664CA" w:rsidRPr="000E3A33" w14:paraId="5DD2B5AF" w14:textId="77777777" w:rsidTr="004664CA">
        <w:trPr>
          <w:jc w:val="center"/>
        </w:trPr>
        <w:tc>
          <w:tcPr>
            <w:tcW w:w="1170" w:type="dxa"/>
            <w:tcBorders>
              <w:bottom w:val="single" w:sz="4" w:space="0" w:color="auto"/>
            </w:tcBorders>
            <w:shd w:val="clear" w:color="auto" w:fill="E7E6E6"/>
          </w:tcPr>
          <w:p w14:paraId="2B4B4AD9" w14:textId="77777777" w:rsidR="004664CA" w:rsidRPr="000E3A33" w:rsidRDefault="004664CA" w:rsidP="004664CA">
            <w:pPr>
              <w:pStyle w:val="TAL"/>
              <w:rPr>
                <w:b/>
              </w:rPr>
            </w:pPr>
            <w:r w:rsidRPr="000E3A33">
              <w:rPr>
                <w:b/>
              </w:rPr>
              <w:t>6.3.2</w:t>
            </w:r>
          </w:p>
        </w:tc>
        <w:tc>
          <w:tcPr>
            <w:tcW w:w="4519" w:type="dxa"/>
            <w:tcBorders>
              <w:bottom w:val="single" w:sz="4" w:space="0" w:color="auto"/>
            </w:tcBorders>
            <w:shd w:val="clear" w:color="auto" w:fill="E7E6E6"/>
          </w:tcPr>
          <w:p w14:paraId="02833822" w14:textId="77777777" w:rsidR="004664CA" w:rsidRPr="000E3A33" w:rsidRDefault="004664CA" w:rsidP="004664CA">
            <w:pPr>
              <w:pStyle w:val="TAL"/>
              <w:rPr>
                <w:b/>
              </w:rPr>
            </w:pPr>
            <w:r w:rsidRPr="000E3A33">
              <w:rPr>
                <w:b/>
                <w:szCs w:val="18"/>
              </w:rPr>
              <w:t>RRC connection mobility control</w:t>
            </w:r>
          </w:p>
        </w:tc>
        <w:tc>
          <w:tcPr>
            <w:tcW w:w="827" w:type="dxa"/>
            <w:tcBorders>
              <w:bottom w:val="single" w:sz="4" w:space="0" w:color="auto"/>
            </w:tcBorders>
            <w:shd w:val="clear" w:color="auto" w:fill="E7E6E6"/>
          </w:tcPr>
          <w:p w14:paraId="7F0D26E5" w14:textId="77777777" w:rsidR="004664CA" w:rsidRPr="000E3A33" w:rsidRDefault="004664CA" w:rsidP="004664CA">
            <w:pPr>
              <w:pStyle w:val="TAC"/>
              <w:rPr>
                <w:b/>
              </w:rPr>
            </w:pPr>
          </w:p>
        </w:tc>
        <w:tc>
          <w:tcPr>
            <w:tcW w:w="1157" w:type="dxa"/>
            <w:tcBorders>
              <w:bottom w:val="single" w:sz="4" w:space="0" w:color="auto"/>
            </w:tcBorders>
            <w:shd w:val="clear" w:color="auto" w:fill="E7E6E6"/>
          </w:tcPr>
          <w:p w14:paraId="369A2863" w14:textId="77777777" w:rsidR="004664CA" w:rsidRPr="000E3A33" w:rsidRDefault="004664CA" w:rsidP="004664CA">
            <w:pPr>
              <w:pStyle w:val="TAL"/>
              <w:rPr>
                <w:b/>
                <w:lang w:eastAsia="zh-CN"/>
              </w:rPr>
            </w:pPr>
          </w:p>
        </w:tc>
        <w:tc>
          <w:tcPr>
            <w:tcW w:w="3196" w:type="dxa"/>
            <w:tcBorders>
              <w:bottom w:val="single" w:sz="4" w:space="0" w:color="auto"/>
            </w:tcBorders>
            <w:shd w:val="clear" w:color="auto" w:fill="E7E6E6"/>
          </w:tcPr>
          <w:p w14:paraId="530C3ED9" w14:textId="77777777" w:rsidR="004664CA" w:rsidRPr="000E3A33" w:rsidRDefault="004664CA" w:rsidP="004664CA">
            <w:pPr>
              <w:pStyle w:val="TAL"/>
              <w:rPr>
                <w:b/>
                <w:lang w:eastAsia="zh-CN"/>
              </w:rPr>
            </w:pPr>
          </w:p>
        </w:tc>
        <w:tc>
          <w:tcPr>
            <w:tcW w:w="2077" w:type="dxa"/>
            <w:tcBorders>
              <w:bottom w:val="single" w:sz="4" w:space="0" w:color="auto"/>
            </w:tcBorders>
            <w:shd w:val="clear" w:color="auto" w:fill="E7E6E6"/>
          </w:tcPr>
          <w:p w14:paraId="17D3DF5B" w14:textId="77777777" w:rsidR="004664CA" w:rsidRPr="000E3A33" w:rsidRDefault="004664CA" w:rsidP="004664CA">
            <w:pPr>
              <w:pStyle w:val="TAL"/>
              <w:rPr>
                <w:b/>
                <w:lang w:eastAsia="zh-CN"/>
              </w:rPr>
            </w:pPr>
          </w:p>
        </w:tc>
        <w:tc>
          <w:tcPr>
            <w:tcW w:w="1433" w:type="dxa"/>
            <w:tcBorders>
              <w:bottom w:val="single" w:sz="4" w:space="0" w:color="auto"/>
            </w:tcBorders>
            <w:shd w:val="clear" w:color="auto" w:fill="E7E6E6"/>
          </w:tcPr>
          <w:p w14:paraId="362C5557" w14:textId="77777777" w:rsidR="004664CA" w:rsidRPr="000E3A33" w:rsidRDefault="004664CA" w:rsidP="004664CA">
            <w:pPr>
              <w:pStyle w:val="TAL"/>
              <w:rPr>
                <w:b/>
                <w:lang w:eastAsia="zh-CN"/>
              </w:rPr>
            </w:pPr>
          </w:p>
        </w:tc>
      </w:tr>
      <w:tr w:rsidR="004664CA" w:rsidRPr="000E3A33" w14:paraId="1F7DA9F3" w14:textId="77777777" w:rsidTr="004664CA">
        <w:trPr>
          <w:jc w:val="center"/>
        </w:trPr>
        <w:tc>
          <w:tcPr>
            <w:tcW w:w="1170" w:type="dxa"/>
            <w:tcBorders>
              <w:bottom w:val="single" w:sz="4" w:space="0" w:color="auto"/>
            </w:tcBorders>
            <w:shd w:val="clear" w:color="auto" w:fill="E7E6E6"/>
          </w:tcPr>
          <w:p w14:paraId="7790D48F" w14:textId="77777777" w:rsidR="004664CA" w:rsidRPr="000E3A33" w:rsidRDefault="004664CA" w:rsidP="004664CA">
            <w:pPr>
              <w:pStyle w:val="TAL"/>
              <w:rPr>
                <w:b/>
              </w:rPr>
            </w:pPr>
            <w:r w:rsidRPr="000E3A33">
              <w:rPr>
                <w:b/>
              </w:rPr>
              <w:t>6.3.2.1</w:t>
            </w:r>
          </w:p>
        </w:tc>
        <w:tc>
          <w:tcPr>
            <w:tcW w:w="4519" w:type="dxa"/>
            <w:tcBorders>
              <w:bottom w:val="single" w:sz="4" w:space="0" w:color="auto"/>
            </w:tcBorders>
            <w:shd w:val="clear" w:color="auto" w:fill="E7E6E6"/>
          </w:tcPr>
          <w:p w14:paraId="0A3777ED" w14:textId="77777777" w:rsidR="004664CA" w:rsidRPr="000E3A33" w:rsidRDefault="004664CA" w:rsidP="004664CA">
            <w:pPr>
              <w:pStyle w:val="TAL"/>
              <w:rPr>
                <w:b/>
              </w:rPr>
            </w:pPr>
            <w:r w:rsidRPr="000E3A33">
              <w:rPr>
                <w:b/>
                <w:szCs w:val="18"/>
              </w:rPr>
              <w:t>RRC re-establishment</w:t>
            </w:r>
          </w:p>
        </w:tc>
        <w:tc>
          <w:tcPr>
            <w:tcW w:w="827" w:type="dxa"/>
            <w:tcBorders>
              <w:bottom w:val="single" w:sz="4" w:space="0" w:color="auto"/>
            </w:tcBorders>
            <w:shd w:val="clear" w:color="auto" w:fill="E7E6E6"/>
          </w:tcPr>
          <w:p w14:paraId="0D0069E3" w14:textId="77777777" w:rsidR="004664CA" w:rsidRPr="000E3A33" w:rsidRDefault="004664CA" w:rsidP="004664CA">
            <w:pPr>
              <w:pStyle w:val="TAC"/>
              <w:rPr>
                <w:b/>
              </w:rPr>
            </w:pPr>
          </w:p>
        </w:tc>
        <w:tc>
          <w:tcPr>
            <w:tcW w:w="1157" w:type="dxa"/>
            <w:tcBorders>
              <w:bottom w:val="single" w:sz="4" w:space="0" w:color="auto"/>
            </w:tcBorders>
            <w:shd w:val="clear" w:color="auto" w:fill="E7E6E6"/>
          </w:tcPr>
          <w:p w14:paraId="63EAD213" w14:textId="77777777" w:rsidR="004664CA" w:rsidRPr="000E3A33" w:rsidRDefault="004664CA" w:rsidP="004664CA">
            <w:pPr>
              <w:pStyle w:val="TAL"/>
              <w:rPr>
                <w:b/>
                <w:lang w:eastAsia="zh-CN"/>
              </w:rPr>
            </w:pPr>
          </w:p>
        </w:tc>
        <w:tc>
          <w:tcPr>
            <w:tcW w:w="3196" w:type="dxa"/>
            <w:tcBorders>
              <w:bottom w:val="single" w:sz="4" w:space="0" w:color="auto"/>
            </w:tcBorders>
            <w:shd w:val="clear" w:color="auto" w:fill="E7E6E6"/>
          </w:tcPr>
          <w:p w14:paraId="428A0DFA" w14:textId="77777777" w:rsidR="004664CA" w:rsidRPr="000E3A33" w:rsidRDefault="004664CA" w:rsidP="004664CA">
            <w:pPr>
              <w:pStyle w:val="TAL"/>
              <w:rPr>
                <w:b/>
                <w:lang w:eastAsia="zh-CN"/>
              </w:rPr>
            </w:pPr>
          </w:p>
        </w:tc>
        <w:tc>
          <w:tcPr>
            <w:tcW w:w="2077" w:type="dxa"/>
            <w:tcBorders>
              <w:bottom w:val="single" w:sz="4" w:space="0" w:color="auto"/>
            </w:tcBorders>
            <w:shd w:val="clear" w:color="auto" w:fill="E7E6E6"/>
          </w:tcPr>
          <w:p w14:paraId="4546F8F3" w14:textId="77777777" w:rsidR="004664CA" w:rsidRPr="000E3A33" w:rsidRDefault="004664CA" w:rsidP="004664CA">
            <w:pPr>
              <w:pStyle w:val="TAL"/>
              <w:rPr>
                <w:b/>
                <w:lang w:eastAsia="zh-CN"/>
              </w:rPr>
            </w:pPr>
          </w:p>
        </w:tc>
        <w:tc>
          <w:tcPr>
            <w:tcW w:w="1433" w:type="dxa"/>
            <w:tcBorders>
              <w:bottom w:val="single" w:sz="4" w:space="0" w:color="auto"/>
            </w:tcBorders>
            <w:shd w:val="clear" w:color="auto" w:fill="E7E6E6"/>
          </w:tcPr>
          <w:p w14:paraId="4EC966E8" w14:textId="77777777" w:rsidR="004664CA" w:rsidRPr="000E3A33" w:rsidRDefault="004664CA" w:rsidP="004664CA">
            <w:pPr>
              <w:pStyle w:val="TAL"/>
              <w:rPr>
                <w:b/>
                <w:lang w:eastAsia="zh-CN"/>
              </w:rPr>
            </w:pPr>
          </w:p>
        </w:tc>
      </w:tr>
      <w:tr w:rsidR="004664CA" w:rsidRPr="000E3A33" w14:paraId="1A8F23C9" w14:textId="77777777" w:rsidTr="004664CA">
        <w:trPr>
          <w:jc w:val="center"/>
        </w:trPr>
        <w:tc>
          <w:tcPr>
            <w:tcW w:w="1170" w:type="dxa"/>
            <w:tcBorders>
              <w:bottom w:val="single" w:sz="4" w:space="0" w:color="auto"/>
            </w:tcBorders>
            <w:shd w:val="clear" w:color="auto" w:fill="auto"/>
          </w:tcPr>
          <w:p w14:paraId="32ED96AF" w14:textId="77777777" w:rsidR="004664CA" w:rsidRPr="000E3A33" w:rsidRDefault="004664CA" w:rsidP="004664CA">
            <w:pPr>
              <w:pStyle w:val="TAL"/>
            </w:pPr>
            <w:r w:rsidRPr="000E3A33">
              <w:t>6.3.2.1.1</w:t>
            </w:r>
          </w:p>
        </w:tc>
        <w:tc>
          <w:tcPr>
            <w:tcW w:w="4519" w:type="dxa"/>
            <w:tcBorders>
              <w:bottom w:val="single" w:sz="4" w:space="0" w:color="auto"/>
            </w:tcBorders>
            <w:shd w:val="clear" w:color="auto" w:fill="auto"/>
          </w:tcPr>
          <w:p w14:paraId="5FBA9562" w14:textId="77777777" w:rsidR="004664CA" w:rsidRPr="000E3A33" w:rsidRDefault="004664CA" w:rsidP="004664CA">
            <w:pPr>
              <w:pStyle w:val="TAL"/>
              <w:rPr>
                <w:szCs w:val="18"/>
              </w:rPr>
            </w:pPr>
            <w:r w:rsidRPr="000E3A33">
              <w:t>NR SA FR1 RRC re-establishment</w:t>
            </w:r>
          </w:p>
        </w:tc>
        <w:tc>
          <w:tcPr>
            <w:tcW w:w="827" w:type="dxa"/>
            <w:tcBorders>
              <w:bottom w:val="single" w:sz="4" w:space="0" w:color="auto"/>
            </w:tcBorders>
            <w:shd w:val="clear" w:color="auto" w:fill="auto"/>
          </w:tcPr>
          <w:p w14:paraId="1401BA54" w14:textId="77777777" w:rsidR="004664CA" w:rsidRPr="000E3A33" w:rsidRDefault="004664CA" w:rsidP="004664CA">
            <w:pPr>
              <w:pStyle w:val="TAC"/>
            </w:pPr>
            <w:r w:rsidRPr="000E3A33">
              <w:rPr>
                <w:lang w:eastAsia="zh-CN"/>
              </w:rPr>
              <w:t>Rel-15</w:t>
            </w:r>
          </w:p>
        </w:tc>
        <w:tc>
          <w:tcPr>
            <w:tcW w:w="1157" w:type="dxa"/>
            <w:tcBorders>
              <w:bottom w:val="single" w:sz="4" w:space="0" w:color="auto"/>
            </w:tcBorders>
            <w:shd w:val="clear" w:color="auto" w:fill="auto"/>
          </w:tcPr>
          <w:p w14:paraId="2155E74F" w14:textId="77777777" w:rsidR="004664CA" w:rsidRPr="000E3A33" w:rsidRDefault="004664CA" w:rsidP="004664CA">
            <w:pPr>
              <w:pStyle w:val="TAL"/>
              <w:rPr>
                <w:lang w:eastAsia="zh-CN"/>
              </w:rPr>
            </w:pPr>
            <w:r w:rsidRPr="000E3A33">
              <w:rPr>
                <w:lang w:eastAsia="zh-CN"/>
              </w:rPr>
              <w:t>C001</w:t>
            </w:r>
          </w:p>
        </w:tc>
        <w:tc>
          <w:tcPr>
            <w:tcW w:w="3196" w:type="dxa"/>
            <w:tcBorders>
              <w:bottom w:val="single" w:sz="4" w:space="0" w:color="auto"/>
            </w:tcBorders>
            <w:shd w:val="clear" w:color="auto" w:fill="auto"/>
          </w:tcPr>
          <w:p w14:paraId="77977D6A" w14:textId="77777777" w:rsidR="004664CA" w:rsidRPr="000E3A33" w:rsidRDefault="004664CA" w:rsidP="004664CA">
            <w:pPr>
              <w:pStyle w:val="TAL"/>
              <w:rPr>
                <w:lang w:eastAsia="zh-CN"/>
              </w:rPr>
            </w:pPr>
            <w:r w:rsidRPr="000E3A33">
              <w:rPr>
                <w:lang w:eastAsia="zh-CN"/>
              </w:rPr>
              <w:t>UE</w:t>
            </w:r>
            <w:r w:rsidRPr="000E3A33">
              <w:rPr>
                <w:rFonts w:eastAsia="SimSun"/>
                <w:lang w:eastAsia="zh-CN"/>
              </w:rPr>
              <w:t>s</w:t>
            </w:r>
            <w:r w:rsidRPr="000E3A33">
              <w:rPr>
                <w:lang w:eastAsia="zh-CN"/>
              </w:rPr>
              <w:t xml:space="preserve"> supporting 5GS</w:t>
            </w:r>
            <w:r w:rsidRPr="000E3A33">
              <w:rPr>
                <w:rFonts w:eastAsia="SimSun"/>
                <w:lang w:eastAsia="zh-CN"/>
              </w:rPr>
              <w:t xml:space="preserve"> NR</w:t>
            </w:r>
            <w:r w:rsidRPr="000E3A33">
              <w:rPr>
                <w:lang w:eastAsia="zh-CN"/>
              </w:rPr>
              <w:t xml:space="preserve"> </w:t>
            </w:r>
            <w:r w:rsidRPr="000E3A33">
              <w:rPr>
                <w:rFonts w:eastAsia="SimSun"/>
                <w:lang w:eastAsia="zh-CN"/>
              </w:rPr>
              <w:t xml:space="preserve">SA </w:t>
            </w:r>
            <w:r w:rsidRPr="000E3A33">
              <w:rPr>
                <w:lang w:eastAsia="zh-CN"/>
              </w:rPr>
              <w:t>FR1</w:t>
            </w:r>
          </w:p>
        </w:tc>
        <w:tc>
          <w:tcPr>
            <w:tcW w:w="2077" w:type="dxa"/>
            <w:tcBorders>
              <w:bottom w:val="single" w:sz="4" w:space="0" w:color="auto"/>
            </w:tcBorders>
            <w:shd w:val="clear" w:color="auto" w:fill="auto"/>
          </w:tcPr>
          <w:p w14:paraId="09B342CC" w14:textId="77777777" w:rsidR="004664CA" w:rsidRPr="000E3A33" w:rsidRDefault="004664CA" w:rsidP="004664CA">
            <w:pPr>
              <w:pStyle w:val="TAL"/>
              <w:rPr>
                <w:lang w:eastAsia="zh-CN"/>
              </w:rPr>
            </w:pPr>
          </w:p>
        </w:tc>
        <w:tc>
          <w:tcPr>
            <w:tcW w:w="1433" w:type="dxa"/>
            <w:tcBorders>
              <w:bottom w:val="single" w:sz="4" w:space="0" w:color="auto"/>
            </w:tcBorders>
            <w:shd w:val="clear" w:color="auto" w:fill="auto"/>
          </w:tcPr>
          <w:p w14:paraId="3D16462E" w14:textId="77777777" w:rsidR="004664CA" w:rsidRPr="000E3A33" w:rsidRDefault="004664CA" w:rsidP="004664CA">
            <w:pPr>
              <w:pStyle w:val="TAL"/>
              <w:rPr>
                <w:lang w:eastAsia="zh-CN"/>
              </w:rPr>
            </w:pPr>
          </w:p>
        </w:tc>
      </w:tr>
      <w:tr w:rsidR="004664CA" w:rsidRPr="000E3A33" w14:paraId="390BECE7" w14:textId="77777777" w:rsidTr="004664CA">
        <w:trPr>
          <w:jc w:val="center"/>
        </w:trPr>
        <w:tc>
          <w:tcPr>
            <w:tcW w:w="1170" w:type="dxa"/>
            <w:tcBorders>
              <w:bottom w:val="single" w:sz="4" w:space="0" w:color="auto"/>
            </w:tcBorders>
            <w:shd w:val="clear" w:color="auto" w:fill="auto"/>
          </w:tcPr>
          <w:p w14:paraId="005C9E08" w14:textId="77777777" w:rsidR="004664CA" w:rsidRPr="000E3A33" w:rsidRDefault="004664CA" w:rsidP="004664CA">
            <w:pPr>
              <w:pStyle w:val="TAL"/>
            </w:pPr>
            <w:r w:rsidRPr="000E3A33">
              <w:t>6.3.2.1.2</w:t>
            </w:r>
          </w:p>
        </w:tc>
        <w:tc>
          <w:tcPr>
            <w:tcW w:w="4519" w:type="dxa"/>
            <w:tcBorders>
              <w:bottom w:val="single" w:sz="4" w:space="0" w:color="auto"/>
            </w:tcBorders>
            <w:shd w:val="clear" w:color="auto" w:fill="auto"/>
          </w:tcPr>
          <w:p w14:paraId="7C273B5F" w14:textId="77777777" w:rsidR="004664CA" w:rsidRPr="000E3A33" w:rsidRDefault="004664CA" w:rsidP="004664CA">
            <w:pPr>
              <w:pStyle w:val="TAL"/>
              <w:rPr>
                <w:szCs w:val="18"/>
              </w:rPr>
            </w:pPr>
            <w:r w:rsidRPr="000E3A33">
              <w:t>NR SA FR1 - FR1 RRC re-establishment</w:t>
            </w:r>
          </w:p>
        </w:tc>
        <w:tc>
          <w:tcPr>
            <w:tcW w:w="827" w:type="dxa"/>
            <w:tcBorders>
              <w:bottom w:val="single" w:sz="4" w:space="0" w:color="auto"/>
            </w:tcBorders>
            <w:shd w:val="clear" w:color="auto" w:fill="auto"/>
          </w:tcPr>
          <w:p w14:paraId="081D9AA3" w14:textId="77777777" w:rsidR="004664CA" w:rsidRPr="000E3A33" w:rsidRDefault="004664CA" w:rsidP="004664CA">
            <w:pPr>
              <w:pStyle w:val="TAC"/>
            </w:pPr>
            <w:r w:rsidRPr="000E3A33">
              <w:rPr>
                <w:lang w:eastAsia="zh-CN"/>
              </w:rPr>
              <w:t>Rel-15</w:t>
            </w:r>
          </w:p>
        </w:tc>
        <w:tc>
          <w:tcPr>
            <w:tcW w:w="1157" w:type="dxa"/>
            <w:tcBorders>
              <w:bottom w:val="single" w:sz="4" w:space="0" w:color="auto"/>
            </w:tcBorders>
            <w:shd w:val="clear" w:color="auto" w:fill="auto"/>
          </w:tcPr>
          <w:p w14:paraId="72C20919" w14:textId="77777777" w:rsidR="004664CA" w:rsidRPr="000E3A33" w:rsidRDefault="004664CA" w:rsidP="004664CA">
            <w:pPr>
              <w:pStyle w:val="TAL"/>
              <w:rPr>
                <w:lang w:eastAsia="zh-CN"/>
              </w:rPr>
            </w:pPr>
            <w:r w:rsidRPr="000E3A33">
              <w:rPr>
                <w:lang w:eastAsia="zh-CN"/>
              </w:rPr>
              <w:t>C001</w:t>
            </w:r>
          </w:p>
        </w:tc>
        <w:tc>
          <w:tcPr>
            <w:tcW w:w="3196" w:type="dxa"/>
            <w:tcBorders>
              <w:bottom w:val="single" w:sz="4" w:space="0" w:color="auto"/>
            </w:tcBorders>
            <w:shd w:val="clear" w:color="auto" w:fill="auto"/>
          </w:tcPr>
          <w:p w14:paraId="18E3F287" w14:textId="77777777" w:rsidR="004664CA" w:rsidRPr="000E3A33" w:rsidRDefault="004664CA" w:rsidP="004664CA">
            <w:pPr>
              <w:pStyle w:val="TAL"/>
              <w:rPr>
                <w:lang w:eastAsia="zh-CN"/>
              </w:rPr>
            </w:pPr>
            <w:r w:rsidRPr="000E3A33">
              <w:rPr>
                <w:lang w:eastAsia="zh-CN"/>
              </w:rPr>
              <w:t>UE</w:t>
            </w:r>
            <w:r w:rsidRPr="000E3A33">
              <w:rPr>
                <w:rFonts w:eastAsia="SimSun"/>
                <w:lang w:eastAsia="zh-CN"/>
              </w:rPr>
              <w:t>s</w:t>
            </w:r>
            <w:r w:rsidRPr="000E3A33">
              <w:rPr>
                <w:lang w:eastAsia="zh-CN"/>
              </w:rPr>
              <w:t xml:space="preserve"> supporting 5GS</w:t>
            </w:r>
            <w:r w:rsidRPr="000E3A33">
              <w:rPr>
                <w:rFonts w:eastAsia="SimSun"/>
                <w:lang w:eastAsia="zh-CN"/>
              </w:rPr>
              <w:t xml:space="preserve"> NR</w:t>
            </w:r>
            <w:r w:rsidRPr="000E3A33">
              <w:rPr>
                <w:lang w:eastAsia="zh-CN"/>
              </w:rPr>
              <w:t xml:space="preserve"> </w:t>
            </w:r>
            <w:r w:rsidRPr="000E3A33">
              <w:rPr>
                <w:rFonts w:eastAsia="SimSun"/>
                <w:lang w:eastAsia="zh-CN"/>
              </w:rPr>
              <w:t xml:space="preserve">SA </w:t>
            </w:r>
            <w:r w:rsidRPr="000E3A33">
              <w:rPr>
                <w:lang w:eastAsia="zh-CN"/>
              </w:rPr>
              <w:t>FR1</w:t>
            </w:r>
          </w:p>
        </w:tc>
        <w:tc>
          <w:tcPr>
            <w:tcW w:w="2077" w:type="dxa"/>
            <w:tcBorders>
              <w:bottom w:val="single" w:sz="4" w:space="0" w:color="auto"/>
            </w:tcBorders>
            <w:shd w:val="clear" w:color="auto" w:fill="auto"/>
          </w:tcPr>
          <w:p w14:paraId="7BDBF4FD" w14:textId="77777777" w:rsidR="004664CA" w:rsidRPr="000E3A33" w:rsidRDefault="004664CA" w:rsidP="004664CA">
            <w:pPr>
              <w:pStyle w:val="TAL"/>
              <w:rPr>
                <w:lang w:eastAsia="zh-CN"/>
              </w:rPr>
            </w:pPr>
          </w:p>
        </w:tc>
        <w:tc>
          <w:tcPr>
            <w:tcW w:w="1433" w:type="dxa"/>
            <w:tcBorders>
              <w:bottom w:val="single" w:sz="4" w:space="0" w:color="auto"/>
            </w:tcBorders>
            <w:shd w:val="clear" w:color="auto" w:fill="auto"/>
          </w:tcPr>
          <w:p w14:paraId="405286D8" w14:textId="77777777" w:rsidR="004664CA" w:rsidRPr="000E3A33" w:rsidRDefault="004664CA" w:rsidP="004664CA">
            <w:pPr>
              <w:pStyle w:val="TAL"/>
              <w:rPr>
                <w:lang w:eastAsia="zh-CN"/>
              </w:rPr>
            </w:pPr>
          </w:p>
        </w:tc>
      </w:tr>
      <w:tr w:rsidR="004664CA" w:rsidRPr="000E3A33" w14:paraId="5B3F4251" w14:textId="77777777" w:rsidTr="004664CA">
        <w:trPr>
          <w:jc w:val="center"/>
        </w:trPr>
        <w:tc>
          <w:tcPr>
            <w:tcW w:w="1170" w:type="dxa"/>
            <w:tcBorders>
              <w:bottom w:val="single" w:sz="4" w:space="0" w:color="auto"/>
            </w:tcBorders>
            <w:shd w:val="clear" w:color="auto" w:fill="auto"/>
          </w:tcPr>
          <w:p w14:paraId="198C2AFE" w14:textId="77777777" w:rsidR="004664CA" w:rsidRPr="000E3A33" w:rsidRDefault="004664CA" w:rsidP="004664CA">
            <w:pPr>
              <w:pStyle w:val="TAL"/>
            </w:pPr>
            <w:r w:rsidRPr="000E3A33">
              <w:t>6.3.2.1.3</w:t>
            </w:r>
          </w:p>
        </w:tc>
        <w:tc>
          <w:tcPr>
            <w:tcW w:w="4519" w:type="dxa"/>
            <w:tcBorders>
              <w:bottom w:val="single" w:sz="4" w:space="0" w:color="auto"/>
            </w:tcBorders>
            <w:shd w:val="clear" w:color="auto" w:fill="auto"/>
          </w:tcPr>
          <w:p w14:paraId="315A1A48" w14:textId="77777777" w:rsidR="004664CA" w:rsidRPr="000E3A33" w:rsidRDefault="004664CA" w:rsidP="004664CA">
            <w:pPr>
              <w:pStyle w:val="TAL"/>
            </w:pPr>
            <w:r w:rsidRPr="000E3A33">
              <w:t>NR SA FR1 - FR1 RRC re-establishment without serving cell timing</w:t>
            </w:r>
          </w:p>
        </w:tc>
        <w:tc>
          <w:tcPr>
            <w:tcW w:w="827" w:type="dxa"/>
            <w:tcBorders>
              <w:bottom w:val="single" w:sz="4" w:space="0" w:color="auto"/>
            </w:tcBorders>
            <w:shd w:val="clear" w:color="auto" w:fill="auto"/>
          </w:tcPr>
          <w:p w14:paraId="68AF04FC" w14:textId="77777777" w:rsidR="004664CA" w:rsidRPr="000E3A33" w:rsidRDefault="004664CA" w:rsidP="004664CA">
            <w:pPr>
              <w:pStyle w:val="TAC"/>
              <w:rPr>
                <w:rFonts w:eastAsia="SimSun"/>
                <w:szCs w:val="18"/>
                <w:lang w:eastAsia="zh-CN"/>
              </w:rPr>
            </w:pPr>
            <w:r w:rsidRPr="000E3A33">
              <w:t>Rel-15</w:t>
            </w:r>
          </w:p>
        </w:tc>
        <w:tc>
          <w:tcPr>
            <w:tcW w:w="1157" w:type="dxa"/>
            <w:tcBorders>
              <w:bottom w:val="single" w:sz="4" w:space="0" w:color="auto"/>
            </w:tcBorders>
            <w:shd w:val="clear" w:color="auto" w:fill="auto"/>
          </w:tcPr>
          <w:p w14:paraId="1D5F26AB" w14:textId="77777777" w:rsidR="004664CA" w:rsidRPr="000E3A33" w:rsidRDefault="004664CA" w:rsidP="004664CA">
            <w:pPr>
              <w:pStyle w:val="TAL"/>
              <w:rPr>
                <w:rFonts w:eastAsia="SimSun"/>
                <w:szCs w:val="18"/>
                <w:lang w:eastAsia="zh-CN"/>
              </w:rPr>
            </w:pPr>
            <w:r w:rsidRPr="000E3A33">
              <w:t>C001</w:t>
            </w:r>
          </w:p>
        </w:tc>
        <w:tc>
          <w:tcPr>
            <w:tcW w:w="3196" w:type="dxa"/>
            <w:tcBorders>
              <w:bottom w:val="single" w:sz="4" w:space="0" w:color="auto"/>
            </w:tcBorders>
            <w:shd w:val="clear" w:color="auto" w:fill="auto"/>
          </w:tcPr>
          <w:p w14:paraId="665B2FE8" w14:textId="77777777" w:rsidR="004664CA" w:rsidRPr="000E3A33" w:rsidRDefault="004664CA" w:rsidP="004664CA">
            <w:pPr>
              <w:pStyle w:val="TAL"/>
              <w:rPr>
                <w:rFonts w:eastAsia="SimSun"/>
                <w:szCs w:val="18"/>
                <w:lang w:eastAsia="zh-CN"/>
              </w:rPr>
            </w:pPr>
            <w:r w:rsidRPr="000E3A33">
              <w:t>UEs supporting 5GS NR SA FR1</w:t>
            </w:r>
          </w:p>
        </w:tc>
        <w:tc>
          <w:tcPr>
            <w:tcW w:w="2077" w:type="dxa"/>
            <w:tcBorders>
              <w:bottom w:val="single" w:sz="4" w:space="0" w:color="auto"/>
            </w:tcBorders>
            <w:shd w:val="clear" w:color="auto" w:fill="auto"/>
          </w:tcPr>
          <w:p w14:paraId="5349C38D" w14:textId="77777777" w:rsidR="004664CA" w:rsidRPr="000E3A33" w:rsidRDefault="004664CA" w:rsidP="004664CA">
            <w:pPr>
              <w:pStyle w:val="TAL"/>
              <w:rPr>
                <w:szCs w:val="18"/>
              </w:rPr>
            </w:pPr>
            <w:r w:rsidRPr="000E3A33">
              <w:t>NOTE 1</w:t>
            </w:r>
          </w:p>
        </w:tc>
        <w:tc>
          <w:tcPr>
            <w:tcW w:w="1433" w:type="dxa"/>
            <w:tcBorders>
              <w:bottom w:val="single" w:sz="4" w:space="0" w:color="auto"/>
            </w:tcBorders>
            <w:shd w:val="clear" w:color="auto" w:fill="auto"/>
          </w:tcPr>
          <w:p w14:paraId="4FDFE41E" w14:textId="77777777" w:rsidR="004664CA" w:rsidRPr="000E3A33" w:rsidRDefault="004664CA" w:rsidP="004664CA">
            <w:pPr>
              <w:pStyle w:val="TAL"/>
              <w:rPr>
                <w:lang w:eastAsia="zh-CN"/>
              </w:rPr>
            </w:pPr>
          </w:p>
        </w:tc>
      </w:tr>
      <w:tr w:rsidR="004664CA" w:rsidRPr="000E3A33" w14:paraId="7B093543" w14:textId="77777777" w:rsidTr="004664CA">
        <w:trPr>
          <w:jc w:val="center"/>
        </w:trPr>
        <w:tc>
          <w:tcPr>
            <w:tcW w:w="1170" w:type="dxa"/>
            <w:tcBorders>
              <w:bottom w:val="single" w:sz="4" w:space="0" w:color="auto"/>
            </w:tcBorders>
            <w:shd w:val="clear" w:color="auto" w:fill="E7E6E6"/>
          </w:tcPr>
          <w:p w14:paraId="24DFFB17" w14:textId="77777777" w:rsidR="004664CA" w:rsidRPr="000E3A33" w:rsidRDefault="004664CA" w:rsidP="004664CA">
            <w:pPr>
              <w:pStyle w:val="TAL"/>
              <w:rPr>
                <w:b/>
              </w:rPr>
            </w:pPr>
            <w:r w:rsidRPr="000E3A33">
              <w:rPr>
                <w:b/>
              </w:rPr>
              <w:t>6.3.2.2</w:t>
            </w:r>
          </w:p>
        </w:tc>
        <w:tc>
          <w:tcPr>
            <w:tcW w:w="4519" w:type="dxa"/>
            <w:tcBorders>
              <w:bottom w:val="single" w:sz="4" w:space="0" w:color="auto"/>
            </w:tcBorders>
            <w:shd w:val="clear" w:color="auto" w:fill="E7E6E6"/>
          </w:tcPr>
          <w:p w14:paraId="3FB056C8" w14:textId="77777777" w:rsidR="004664CA" w:rsidRPr="000E3A33" w:rsidRDefault="004664CA" w:rsidP="004664CA">
            <w:pPr>
              <w:pStyle w:val="TAL"/>
              <w:rPr>
                <w:b/>
              </w:rPr>
            </w:pPr>
            <w:r w:rsidRPr="000E3A33">
              <w:rPr>
                <w:b/>
              </w:rPr>
              <w:t>Random access</w:t>
            </w:r>
          </w:p>
        </w:tc>
        <w:tc>
          <w:tcPr>
            <w:tcW w:w="827" w:type="dxa"/>
            <w:tcBorders>
              <w:bottom w:val="single" w:sz="4" w:space="0" w:color="auto"/>
            </w:tcBorders>
            <w:shd w:val="clear" w:color="auto" w:fill="E7E6E6"/>
          </w:tcPr>
          <w:p w14:paraId="6AFDFDB0" w14:textId="77777777" w:rsidR="004664CA" w:rsidRPr="000E3A33" w:rsidRDefault="004664CA" w:rsidP="004664CA">
            <w:pPr>
              <w:pStyle w:val="TAC"/>
              <w:rPr>
                <w:b/>
              </w:rPr>
            </w:pPr>
          </w:p>
        </w:tc>
        <w:tc>
          <w:tcPr>
            <w:tcW w:w="1157" w:type="dxa"/>
            <w:tcBorders>
              <w:bottom w:val="single" w:sz="4" w:space="0" w:color="auto"/>
            </w:tcBorders>
            <w:shd w:val="clear" w:color="auto" w:fill="E7E6E6"/>
          </w:tcPr>
          <w:p w14:paraId="2CFA2A45" w14:textId="77777777" w:rsidR="004664CA" w:rsidRPr="000E3A33" w:rsidRDefault="004664CA" w:rsidP="004664CA">
            <w:pPr>
              <w:pStyle w:val="TAL"/>
              <w:rPr>
                <w:b/>
                <w:lang w:eastAsia="zh-CN"/>
              </w:rPr>
            </w:pPr>
          </w:p>
        </w:tc>
        <w:tc>
          <w:tcPr>
            <w:tcW w:w="3196" w:type="dxa"/>
            <w:tcBorders>
              <w:bottom w:val="single" w:sz="4" w:space="0" w:color="auto"/>
            </w:tcBorders>
            <w:shd w:val="clear" w:color="auto" w:fill="E7E6E6"/>
          </w:tcPr>
          <w:p w14:paraId="1434711C" w14:textId="77777777" w:rsidR="004664CA" w:rsidRPr="000E3A33" w:rsidRDefault="004664CA" w:rsidP="004664CA">
            <w:pPr>
              <w:pStyle w:val="TAL"/>
              <w:rPr>
                <w:b/>
                <w:lang w:eastAsia="zh-CN"/>
              </w:rPr>
            </w:pPr>
          </w:p>
        </w:tc>
        <w:tc>
          <w:tcPr>
            <w:tcW w:w="2077" w:type="dxa"/>
            <w:tcBorders>
              <w:bottom w:val="single" w:sz="4" w:space="0" w:color="auto"/>
            </w:tcBorders>
            <w:shd w:val="clear" w:color="auto" w:fill="E7E6E6"/>
          </w:tcPr>
          <w:p w14:paraId="3AE4030F" w14:textId="77777777" w:rsidR="004664CA" w:rsidRPr="000E3A33" w:rsidRDefault="004664CA" w:rsidP="004664CA">
            <w:pPr>
              <w:pStyle w:val="TAL"/>
              <w:rPr>
                <w:b/>
                <w:lang w:eastAsia="zh-CN"/>
              </w:rPr>
            </w:pPr>
          </w:p>
        </w:tc>
        <w:tc>
          <w:tcPr>
            <w:tcW w:w="1433" w:type="dxa"/>
            <w:tcBorders>
              <w:bottom w:val="single" w:sz="4" w:space="0" w:color="auto"/>
            </w:tcBorders>
            <w:shd w:val="clear" w:color="auto" w:fill="E7E6E6"/>
          </w:tcPr>
          <w:p w14:paraId="58561FA7" w14:textId="77777777" w:rsidR="004664CA" w:rsidRPr="000E3A33" w:rsidRDefault="004664CA" w:rsidP="004664CA">
            <w:pPr>
              <w:pStyle w:val="TAL"/>
              <w:rPr>
                <w:b/>
                <w:lang w:eastAsia="zh-CN"/>
              </w:rPr>
            </w:pPr>
          </w:p>
        </w:tc>
      </w:tr>
      <w:tr w:rsidR="004664CA" w:rsidRPr="000E3A33" w14:paraId="2407476D" w14:textId="77777777" w:rsidTr="004664CA">
        <w:trPr>
          <w:jc w:val="center"/>
        </w:trPr>
        <w:tc>
          <w:tcPr>
            <w:tcW w:w="1170" w:type="dxa"/>
            <w:tcBorders>
              <w:bottom w:val="single" w:sz="4" w:space="0" w:color="auto"/>
            </w:tcBorders>
            <w:shd w:val="clear" w:color="auto" w:fill="auto"/>
          </w:tcPr>
          <w:p w14:paraId="2B4D4540" w14:textId="77777777" w:rsidR="004664CA" w:rsidRPr="000E3A33" w:rsidRDefault="004664CA" w:rsidP="004664CA">
            <w:pPr>
              <w:pStyle w:val="TAL"/>
            </w:pPr>
            <w:r w:rsidRPr="000E3A33">
              <w:rPr>
                <w:lang w:eastAsia="zh-CN"/>
              </w:rPr>
              <w:t>6.3.2.2.1</w:t>
            </w:r>
          </w:p>
        </w:tc>
        <w:tc>
          <w:tcPr>
            <w:tcW w:w="4519" w:type="dxa"/>
            <w:tcBorders>
              <w:bottom w:val="single" w:sz="4" w:space="0" w:color="auto"/>
            </w:tcBorders>
            <w:shd w:val="clear" w:color="auto" w:fill="auto"/>
          </w:tcPr>
          <w:p w14:paraId="4E66701B" w14:textId="77777777" w:rsidR="004664CA" w:rsidRPr="000E3A33" w:rsidRDefault="004664CA" w:rsidP="004664CA">
            <w:pPr>
              <w:pStyle w:val="TAL"/>
            </w:pPr>
            <w:r w:rsidRPr="000E3A33">
              <w:rPr>
                <w:lang w:eastAsia="zh-CN"/>
              </w:rPr>
              <w:t>Contention based random access test in FR1 for NR standalone</w:t>
            </w:r>
          </w:p>
        </w:tc>
        <w:tc>
          <w:tcPr>
            <w:tcW w:w="827" w:type="dxa"/>
            <w:tcBorders>
              <w:bottom w:val="single" w:sz="4" w:space="0" w:color="auto"/>
            </w:tcBorders>
            <w:shd w:val="clear" w:color="auto" w:fill="auto"/>
          </w:tcPr>
          <w:p w14:paraId="4AE79D11" w14:textId="77777777" w:rsidR="004664CA" w:rsidRPr="000E3A33" w:rsidRDefault="004664CA" w:rsidP="004664CA">
            <w:pPr>
              <w:pStyle w:val="TAC"/>
            </w:pPr>
            <w:r w:rsidRPr="000E3A33">
              <w:rPr>
                <w:lang w:eastAsia="zh-CN"/>
              </w:rPr>
              <w:t>Rel-15</w:t>
            </w:r>
          </w:p>
        </w:tc>
        <w:tc>
          <w:tcPr>
            <w:tcW w:w="1157" w:type="dxa"/>
            <w:tcBorders>
              <w:bottom w:val="single" w:sz="4" w:space="0" w:color="auto"/>
            </w:tcBorders>
            <w:shd w:val="clear" w:color="auto" w:fill="auto"/>
          </w:tcPr>
          <w:p w14:paraId="3281662D" w14:textId="77777777" w:rsidR="004664CA" w:rsidRPr="000E3A33" w:rsidRDefault="004664CA" w:rsidP="004664CA">
            <w:pPr>
              <w:pStyle w:val="TAL"/>
              <w:rPr>
                <w:lang w:eastAsia="zh-CN"/>
              </w:rPr>
            </w:pPr>
            <w:r w:rsidRPr="000E3A33">
              <w:rPr>
                <w:lang w:eastAsia="zh-CN"/>
              </w:rPr>
              <w:t>C001</w:t>
            </w:r>
          </w:p>
        </w:tc>
        <w:tc>
          <w:tcPr>
            <w:tcW w:w="3196" w:type="dxa"/>
            <w:tcBorders>
              <w:bottom w:val="single" w:sz="4" w:space="0" w:color="auto"/>
            </w:tcBorders>
            <w:shd w:val="clear" w:color="auto" w:fill="auto"/>
          </w:tcPr>
          <w:p w14:paraId="29398D63" w14:textId="77777777" w:rsidR="004664CA" w:rsidRPr="000E3A33" w:rsidRDefault="004664CA" w:rsidP="004664CA">
            <w:pPr>
              <w:pStyle w:val="TAL"/>
              <w:rPr>
                <w:lang w:eastAsia="zh-CN"/>
              </w:rPr>
            </w:pPr>
            <w:r w:rsidRPr="000E3A33">
              <w:rPr>
                <w:lang w:eastAsia="zh-CN"/>
              </w:rPr>
              <w:t>UEs supporting 5GS</w:t>
            </w:r>
            <w:r w:rsidRPr="000E3A33">
              <w:rPr>
                <w:rFonts w:eastAsia="SimSun"/>
                <w:lang w:eastAsia="zh-CN"/>
              </w:rPr>
              <w:t xml:space="preserve"> NR</w:t>
            </w:r>
            <w:r w:rsidRPr="000E3A33">
              <w:rPr>
                <w:lang w:eastAsia="zh-CN"/>
              </w:rPr>
              <w:t xml:space="preserve"> </w:t>
            </w:r>
            <w:r w:rsidRPr="000E3A33">
              <w:rPr>
                <w:rFonts w:eastAsia="SimSun"/>
                <w:lang w:eastAsia="zh-CN"/>
              </w:rPr>
              <w:t xml:space="preserve">SA </w:t>
            </w:r>
            <w:r w:rsidRPr="000E3A33">
              <w:rPr>
                <w:lang w:eastAsia="zh-CN"/>
              </w:rPr>
              <w:t>FR1</w:t>
            </w:r>
          </w:p>
        </w:tc>
        <w:tc>
          <w:tcPr>
            <w:tcW w:w="2077" w:type="dxa"/>
            <w:tcBorders>
              <w:bottom w:val="single" w:sz="4" w:space="0" w:color="auto"/>
            </w:tcBorders>
            <w:shd w:val="clear" w:color="auto" w:fill="auto"/>
          </w:tcPr>
          <w:p w14:paraId="1FF1DBEB" w14:textId="77777777" w:rsidR="004664CA" w:rsidRPr="000E3A33" w:rsidRDefault="004664CA" w:rsidP="004664CA">
            <w:pPr>
              <w:pStyle w:val="TAL"/>
              <w:rPr>
                <w:lang w:eastAsia="zh-CN"/>
              </w:rPr>
            </w:pPr>
          </w:p>
        </w:tc>
        <w:tc>
          <w:tcPr>
            <w:tcW w:w="1433" w:type="dxa"/>
            <w:tcBorders>
              <w:bottom w:val="single" w:sz="4" w:space="0" w:color="auto"/>
            </w:tcBorders>
            <w:shd w:val="clear" w:color="auto" w:fill="auto"/>
          </w:tcPr>
          <w:p w14:paraId="1C8E8EC1" w14:textId="77777777" w:rsidR="004664CA" w:rsidRPr="000E3A33" w:rsidRDefault="004664CA" w:rsidP="004664CA">
            <w:pPr>
              <w:pStyle w:val="TAL"/>
              <w:rPr>
                <w:lang w:eastAsia="zh-CN"/>
              </w:rPr>
            </w:pPr>
          </w:p>
        </w:tc>
      </w:tr>
      <w:tr w:rsidR="004664CA" w:rsidRPr="000E3A33" w14:paraId="3FF3D47A" w14:textId="77777777" w:rsidTr="004664CA">
        <w:trPr>
          <w:jc w:val="center"/>
        </w:trPr>
        <w:tc>
          <w:tcPr>
            <w:tcW w:w="1170" w:type="dxa"/>
            <w:tcBorders>
              <w:bottom w:val="single" w:sz="4" w:space="0" w:color="auto"/>
            </w:tcBorders>
            <w:shd w:val="clear" w:color="auto" w:fill="auto"/>
          </w:tcPr>
          <w:p w14:paraId="464BD4BF" w14:textId="77777777" w:rsidR="004664CA" w:rsidRPr="000E3A33" w:rsidRDefault="004664CA" w:rsidP="004664CA">
            <w:pPr>
              <w:pStyle w:val="TAL"/>
            </w:pPr>
            <w:r w:rsidRPr="000E3A33">
              <w:rPr>
                <w:lang w:eastAsia="zh-CN"/>
              </w:rPr>
              <w:t>6.3.2.2.2</w:t>
            </w:r>
          </w:p>
        </w:tc>
        <w:tc>
          <w:tcPr>
            <w:tcW w:w="4519" w:type="dxa"/>
            <w:tcBorders>
              <w:bottom w:val="single" w:sz="4" w:space="0" w:color="auto"/>
            </w:tcBorders>
            <w:shd w:val="clear" w:color="auto" w:fill="auto"/>
          </w:tcPr>
          <w:p w14:paraId="662D8D69" w14:textId="77777777" w:rsidR="004664CA" w:rsidRPr="000E3A33" w:rsidRDefault="004664CA" w:rsidP="004664CA">
            <w:pPr>
              <w:pStyle w:val="TAL"/>
            </w:pPr>
            <w:r w:rsidRPr="000E3A33">
              <w:rPr>
                <w:lang w:eastAsia="zh-CN"/>
              </w:rPr>
              <w:t>Non-Contention based random access test in FR1 for NR standalone</w:t>
            </w:r>
          </w:p>
        </w:tc>
        <w:tc>
          <w:tcPr>
            <w:tcW w:w="827" w:type="dxa"/>
            <w:tcBorders>
              <w:bottom w:val="single" w:sz="4" w:space="0" w:color="auto"/>
            </w:tcBorders>
            <w:shd w:val="clear" w:color="auto" w:fill="auto"/>
          </w:tcPr>
          <w:p w14:paraId="7C96CFCE" w14:textId="77777777" w:rsidR="004664CA" w:rsidRPr="000E3A33" w:rsidRDefault="004664CA" w:rsidP="004664CA">
            <w:pPr>
              <w:pStyle w:val="TAC"/>
            </w:pPr>
            <w:r w:rsidRPr="000E3A33">
              <w:rPr>
                <w:lang w:eastAsia="zh-CN"/>
              </w:rPr>
              <w:t>Rel-15</w:t>
            </w:r>
          </w:p>
        </w:tc>
        <w:tc>
          <w:tcPr>
            <w:tcW w:w="1157" w:type="dxa"/>
            <w:tcBorders>
              <w:bottom w:val="single" w:sz="4" w:space="0" w:color="auto"/>
            </w:tcBorders>
            <w:shd w:val="clear" w:color="auto" w:fill="auto"/>
          </w:tcPr>
          <w:p w14:paraId="40AF09CC" w14:textId="77777777" w:rsidR="004664CA" w:rsidRPr="000E3A33" w:rsidRDefault="004664CA" w:rsidP="004664CA">
            <w:pPr>
              <w:pStyle w:val="TAL"/>
              <w:rPr>
                <w:lang w:eastAsia="zh-CN"/>
              </w:rPr>
            </w:pPr>
            <w:r w:rsidRPr="000E3A33">
              <w:rPr>
                <w:lang w:eastAsia="zh-CN"/>
              </w:rPr>
              <w:t>C029</w:t>
            </w:r>
          </w:p>
        </w:tc>
        <w:tc>
          <w:tcPr>
            <w:tcW w:w="3196" w:type="dxa"/>
            <w:tcBorders>
              <w:bottom w:val="single" w:sz="4" w:space="0" w:color="auto"/>
            </w:tcBorders>
            <w:shd w:val="clear" w:color="auto" w:fill="auto"/>
          </w:tcPr>
          <w:p w14:paraId="1617A99C" w14:textId="77777777" w:rsidR="004664CA" w:rsidRPr="000E3A33" w:rsidRDefault="004664CA" w:rsidP="004664CA">
            <w:pPr>
              <w:pStyle w:val="TAL"/>
              <w:rPr>
                <w:lang w:eastAsia="zh-CN"/>
              </w:rPr>
            </w:pPr>
            <w:r w:rsidRPr="000E3A33">
              <w:rPr>
                <w:lang w:eastAsia="zh-CN"/>
              </w:rPr>
              <w:t>UEs supporting 5GS</w:t>
            </w:r>
            <w:r w:rsidRPr="000E3A33">
              <w:rPr>
                <w:rFonts w:eastAsia="SimSun"/>
                <w:lang w:eastAsia="zh-CN"/>
              </w:rPr>
              <w:t xml:space="preserve"> NR</w:t>
            </w:r>
            <w:r w:rsidRPr="000E3A33">
              <w:rPr>
                <w:lang w:eastAsia="zh-CN"/>
              </w:rPr>
              <w:t xml:space="preserve"> </w:t>
            </w:r>
            <w:r w:rsidRPr="000E3A33">
              <w:rPr>
                <w:rFonts w:eastAsia="SimSun"/>
                <w:lang w:eastAsia="zh-CN"/>
              </w:rPr>
              <w:t xml:space="preserve">SA </w:t>
            </w:r>
            <w:r w:rsidRPr="000E3A33">
              <w:rPr>
                <w:lang w:eastAsia="zh-CN"/>
              </w:rPr>
              <w:t>FR1 and CSI-RS based PRACH</w:t>
            </w:r>
          </w:p>
        </w:tc>
        <w:tc>
          <w:tcPr>
            <w:tcW w:w="2077" w:type="dxa"/>
            <w:tcBorders>
              <w:bottom w:val="single" w:sz="4" w:space="0" w:color="auto"/>
            </w:tcBorders>
            <w:shd w:val="clear" w:color="auto" w:fill="auto"/>
          </w:tcPr>
          <w:p w14:paraId="24D278A0" w14:textId="77777777" w:rsidR="004664CA" w:rsidRPr="000E3A33" w:rsidRDefault="004664CA" w:rsidP="004664CA">
            <w:pPr>
              <w:pStyle w:val="TAL"/>
              <w:rPr>
                <w:lang w:eastAsia="zh-CN"/>
              </w:rPr>
            </w:pPr>
          </w:p>
        </w:tc>
        <w:tc>
          <w:tcPr>
            <w:tcW w:w="1433" w:type="dxa"/>
            <w:tcBorders>
              <w:bottom w:val="single" w:sz="4" w:space="0" w:color="auto"/>
            </w:tcBorders>
            <w:shd w:val="clear" w:color="auto" w:fill="auto"/>
          </w:tcPr>
          <w:p w14:paraId="396A5962" w14:textId="77777777" w:rsidR="004664CA" w:rsidRPr="000E3A33" w:rsidRDefault="004664CA" w:rsidP="004664CA">
            <w:pPr>
              <w:pStyle w:val="TAL"/>
              <w:rPr>
                <w:lang w:eastAsia="zh-CN"/>
              </w:rPr>
            </w:pPr>
          </w:p>
        </w:tc>
      </w:tr>
      <w:tr w:rsidR="004664CA" w:rsidRPr="000E3A33" w14:paraId="4CC2559E" w14:textId="77777777" w:rsidTr="004664CA">
        <w:trPr>
          <w:jc w:val="center"/>
        </w:trPr>
        <w:tc>
          <w:tcPr>
            <w:tcW w:w="1170" w:type="dxa"/>
            <w:tcBorders>
              <w:bottom w:val="single" w:sz="4" w:space="0" w:color="auto"/>
            </w:tcBorders>
            <w:shd w:val="clear" w:color="auto" w:fill="E7E6E6"/>
          </w:tcPr>
          <w:p w14:paraId="082B17ED" w14:textId="77777777" w:rsidR="004664CA" w:rsidRPr="000E3A33" w:rsidRDefault="004664CA" w:rsidP="004664CA">
            <w:pPr>
              <w:pStyle w:val="TAL"/>
              <w:rPr>
                <w:b/>
              </w:rPr>
            </w:pPr>
            <w:r w:rsidRPr="000E3A33">
              <w:rPr>
                <w:b/>
              </w:rPr>
              <w:t>6.3.2.3</w:t>
            </w:r>
          </w:p>
        </w:tc>
        <w:tc>
          <w:tcPr>
            <w:tcW w:w="4519" w:type="dxa"/>
            <w:tcBorders>
              <w:bottom w:val="single" w:sz="4" w:space="0" w:color="auto"/>
            </w:tcBorders>
            <w:shd w:val="clear" w:color="auto" w:fill="E7E6E6"/>
          </w:tcPr>
          <w:p w14:paraId="78419D23" w14:textId="77777777" w:rsidR="004664CA" w:rsidRPr="000E3A33" w:rsidRDefault="004664CA" w:rsidP="004664CA">
            <w:pPr>
              <w:pStyle w:val="TAL"/>
              <w:rPr>
                <w:b/>
              </w:rPr>
            </w:pPr>
            <w:r w:rsidRPr="000E3A33">
              <w:rPr>
                <w:b/>
                <w:szCs w:val="18"/>
              </w:rPr>
              <w:t>RRC connection release with redirection</w:t>
            </w:r>
          </w:p>
        </w:tc>
        <w:tc>
          <w:tcPr>
            <w:tcW w:w="827" w:type="dxa"/>
            <w:tcBorders>
              <w:bottom w:val="single" w:sz="4" w:space="0" w:color="auto"/>
            </w:tcBorders>
            <w:shd w:val="clear" w:color="auto" w:fill="E7E6E6"/>
          </w:tcPr>
          <w:p w14:paraId="083630D8" w14:textId="77777777" w:rsidR="004664CA" w:rsidRPr="000E3A33" w:rsidRDefault="004664CA" w:rsidP="004664CA">
            <w:pPr>
              <w:pStyle w:val="TAC"/>
              <w:rPr>
                <w:b/>
              </w:rPr>
            </w:pPr>
          </w:p>
        </w:tc>
        <w:tc>
          <w:tcPr>
            <w:tcW w:w="1157" w:type="dxa"/>
            <w:tcBorders>
              <w:bottom w:val="single" w:sz="4" w:space="0" w:color="auto"/>
            </w:tcBorders>
            <w:shd w:val="clear" w:color="auto" w:fill="E7E6E6"/>
          </w:tcPr>
          <w:p w14:paraId="21FC7BF4" w14:textId="77777777" w:rsidR="004664CA" w:rsidRPr="000E3A33" w:rsidRDefault="004664CA" w:rsidP="004664CA">
            <w:pPr>
              <w:pStyle w:val="TAL"/>
              <w:rPr>
                <w:b/>
                <w:lang w:eastAsia="zh-CN"/>
              </w:rPr>
            </w:pPr>
          </w:p>
        </w:tc>
        <w:tc>
          <w:tcPr>
            <w:tcW w:w="3196" w:type="dxa"/>
            <w:tcBorders>
              <w:bottom w:val="single" w:sz="4" w:space="0" w:color="auto"/>
            </w:tcBorders>
            <w:shd w:val="clear" w:color="auto" w:fill="E7E6E6"/>
          </w:tcPr>
          <w:p w14:paraId="6E2BFCEE" w14:textId="77777777" w:rsidR="004664CA" w:rsidRPr="000E3A33" w:rsidRDefault="004664CA" w:rsidP="004664CA">
            <w:pPr>
              <w:pStyle w:val="TAL"/>
              <w:rPr>
                <w:b/>
                <w:lang w:eastAsia="zh-CN"/>
              </w:rPr>
            </w:pPr>
          </w:p>
        </w:tc>
        <w:tc>
          <w:tcPr>
            <w:tcW w:w="2077" w:type="dxa"/>
            <w:tcBorders>
              <w:bottom w:val="single" w:sz="4" w:space="0" w:color="auto"/>
            </w:tcBorders>
            <w:shd w:val="clear" w:color="auto" w:fill="E7E6E6"/>
          </w:tcPr>
          <w:p w14:paraId="289326A1" w14:textId="77777777" w:rsidR="004664CA" w:rsidRPr="000E3A33" w:rsidRDefault="004664CA" w:rsidP="004664CA">
            <w:pPr>
              <w:pStyle w:val="TAL"/>
              <w:rPr>
                <w:b/>
                <w:lang w:eastAsia="zh-CN"/>
              </w:rPr>
            </w:pPr>
          </w:p>
        </w:tc>
        <w:tc>
          <w:tcPr>
            <w:tcW w:w="1433" w:type="dxa"/>
            <w:tcBorders>
              <w:bottom w:val="single" w:sz="4" w:space="0" w:color="auto"/>
            </w:tcBorders>
            <w:shd w:val="clear" w:color="auto" w:fill="E7E6E6"/>
          </w:tcPr>
          <w:p w14:paraId="303DC52E" w14:textId="77777777" w:rsidR="004664CA" w:rsidRPr="000E3A33" w:rsidRDefault="004664CA" w:rsidP="004664CA">
            <w:pPr>
              <w:pStyle w:val="TAL"/>
              <w:rPr>
                <w:b/>
                <w:lang w:eastAsia="zh-CN"/>
              </w:rPr>
            </w:pPr>
          </w:p>
        </w:tc>
      </w:tr>
      <w:tr w:rsidR="004664CA" w:rsidRPr="000E3A33" w14:paraId="1B39F206" w14:textId="77777777" w:rsidTr="004664CA">
        <w:trPr>
          <w:jc w:val="center"/>
        </w:trPr>
        <w:tc>
          <w:tcPr>
            <w:tcW w:w="1170" w:type="dxa"/>
            <w:tcBorders>
              <w:bottom w:val="single" w:sz="4" w:space="0" w:color="auto"/>
            </w:tcBorders>
            <w:shd w:val="clear" w:color="auto" w:fill="auto"/>
          </w:tcPr>
          <w:p w14:paraId="565B7B6B" w14:textId="77777777" w:rsidR="004664CA" w:rsidRPr="000E3A33" w:rsidRDefault="004664CA" w:rsidP="004664CA">
            <w:pPr>
              <w:pStyle w:val="TAL"/>
            </w:pPr>
            <w:r w:rsidRPr="000E3A33">
              <w:t>6.3.2.3.1</w:t>
            </w:r>
          </w:p>
        </w:tc>
        <w:tc>
          <w:tcPr>
            <w:tcW w:w="4519" w:type="dxa"/>
            <w:tcBorders>
              <w:bottom w:val="single" w:sz="4" w:space="0" w:color="auto"/>
            </w:tcBorders>
            <w:shd w:val="clear" w:color="auto" w:fill="auto"/>
          </w:tcPr>
          <w:p w14:paraId="0E9A9CBA" w14:textId="77777777" w:rsidR="004664CA" w:rsidRPr="000E3A33" w:rsidRDefault="004664CA" w:rsidP="004664CA">
            <w:pPr>
              <w:pStyle w:val="TAL"/>
              <w:rPr>
                <w:szCs w:val="18"/>
              </w:rPr>
            </w:pPr>
            <w:r w:rsidRPr="000E3A33">
              <w:t>NR SA FR1 RRC connection release with redirection</w:t>
            </w:r>
          </w:p>
        </w:tc>
        <w:tc>
          <w:tcPr>
            <w:tcW w:w="827" w:type="dxa"/>
            <w:tcBorders>
              <w:bottom w:val="single" w:sz="4" w:space="0" w:color="auto"/>
            </w:tcBorders>
            <w:shd w:val="clear" w:color="auto" w:fill="auto"/>
          </w:tcPr>
          <w:p w14:paraId="5C7B51C7" w14:textId="77777777" w:rsidR="004664CA" w:rsidRPr="000E3A33" w:rsidRDefault="004664CA" w:rsidP="004664CA">
            <w:pPr>
              <w:pStyle w:val="TAC"/>
            </w:pPr>
            <w:r w:rsidRPr="000E3A33">
              <w:rPr>
                <w:lang w:eastAsia="zh-CN"/>
              </w:rPr>
              <w:t>Rel-15</w:t>
            </w:r>
          </w:p>
        </w:tc>
        <w:tc>
          <w:tcPr>
            <w:tcW w:w="1157" w:type="dxa"/>
            <w:tcBorders>
              <w:bottom w:val="single" w:sz="4" w:space="0" w:color="auto"/>
            </w:tcBorders>
            <w:shd w:val="clear" w:color="auto" w:fill="auto"/>
          </w:tcPr>
          <w:p w14:paraId="01FD20B4" w14:textId="77777777" w:rsidR="004664CA" w:rsidRPr="000E3A33" w:rsidRDefault="004664CA" w:rsidP="004664CA">
            <w:pPr>
              <w:pStyle w:val="TAL"/>
              <w:rPr>
                <w:lang w:eastAsia="zh-CN"/>
              </w:rPr>
            </w:pPr>
            <w:r w:rsidRPr="000E3A33">
              <w:rPr>
                <w:lang w:eastAsia="zh-CN"/>
              </w:rPr>
              <w:t>C001</w:t>
            </w:r>
          </w:p>
        </w:tc>
        <w:tc>
          <w:tcPr>
            <w:tcW w:w="3196" w:type="dxa"/>
            <w:tcBorders>
              <w:bottom w:val="single" w:sz="4" w:space="0" w:color="auto"/>
            </w:tcBorders>
            <w:shd w:val="clear" w:color="auto" w:fill="auto"/>
          </w:tcPr>
          <w:p w14:paraId="66DC51F6" w14:textId="77777777" w:rsidR="004664CA" w:rsidRPr="000E3A33" w:rsidRDefault="004664CA" w:rsidP="004664CA">
            <w:pPr>
              <w:pStyle w:val="TAL"/>
              <w:rPr>
                <w:lang w:eastAsia="zh-CN"/>
              </w:rPr>
            </w:pPr>
            <w:r w:rsidRPr="000E3A33">
              <w:rPr>
                <w:lang w:eastAsia="zh-CN"/>
              </w:rPr>
              <w:t>UE</w:t>
            </w:r>
            <w:r w:rsidRPr="000E3A33">
              <w:rPr>
                <w:rFonts w:eastAsia="SimSun"/>
                <w:lang w:eastAsia="zh-CN"/>
              </w:rPr>
              <w:t>s</w:t>
            </w:r>
            <w:r w:rsidRPr="000E3A33">
              <w:rPr>
                <w:lang w:eastAsia="zh-CN"/>
              </w:rPr>
              <w:t xml:space="preserve"> supporting 5GS</w:t>
            </w:r>
            <w:r w:rsidRPr="000E3A33">
              <w:rPr>
                <w:rFonts w:eastAsia="SimSun"/>
                <w:lang w:eastAsia="zh-CN"/>
              </w:rPr>
              <w:t xml:space="preserve"> NR</w:t>
            </w:r>
            <w:r w:rsidRPr="000E3A33">
              <w:rPr>
                <w:lang w:eastAsia="zh-CN"/>
              </w:rPr>
              <w:t xml:space="preserve"> </w:t>
            </w:r>
            <w:r w:rsidRPr="000E3A33">
              <w:rPr>
                <w:rFonts w:eastAsia="SimSun"/>
                <w:lang w:eastAsia="zh-CN"/>
              </w:rPr>
              <w:t xml:space="preserve">SA </w:t>
            </w:r>
            <w:r w:rsidRPr="000E3A33">
              <w:rPr>
                <w:lang w:eastAsia="zh-CN"/>
              </w:rPr>
              <w:t>FR1</w:t>
            </w:r>
          </w:p>
        </w:tc>
        <w:tc>
          <w:tcPr>
            <w:tcW w:w="2077" w:type="dxa"/>
            <w:tcBorders>
              <w:bottom w:val="single" w:sz="4" w:space="0" w:color="auto"/>
            </w:tcBorders>
            <w:shd w:val="clear" w:color="auto" w:fill="auto"/>
          </w:tcPr>
          <w:p w14:paraId="2D412988" w14:textId="77777777" w:rsidR="004664CA" w:rsidRPr="000E3A33" w:rsidRDefault="004664CA" w:rsidP="004664CA">
            <w:pPr>
              <w:pStyle w:val="TAL"/>
              <w:rPr>
                <w:lang w:eastAsia="zh-CN"/>
              </w:rPr>
            </w:pPr>
          </w:p>
        </w:tc>
        <w:tc>
          <w:tcPr>
            <w:tcW w:w="1433" w:type="dxa"/>
            <w:tcBorders>
              <w:bottom w:val="single" w:sz="4" w:space="0" w:color="auto"/>
            </w:tcBorders>
            <w:shd w:val="clear" w:color="auto" w:fill="auto"/>
          </w:tcPr>
          <w:p w14:paraId="37E304BF" w14:textId="77777777" w:rsidR="004664CA" w:rsidRPr="000E3A33" w:rsidRDefault="004664CA" w:rsidP="004664CA">
            <w:pPr>
              <w:pStyle w:val="TAL"/>
              <w:rPr>
                <w:lang w:eastAsia="zh-CN"/>
              </w:rPr>
            </w:pPr>
          </w:p>
        </w:tc>
      </w:tr>
      <w:tr w:rsidR="004664CA" w:rsidRPr="000E3A33" w14:paraId="040558F7" w14:textId="77777777" w:rsidTr="004664CA">
        <w:trPr>
          <w:jc w:val="center"/>
        </w:trPr>
        <w:tc>
          <w:tcPr>
            <w:tcW w:w="1170" w:type="dxa"/>
            <w:tcBorders>
              <w:bottom w:val="single" w:sz="4" w:space="0" w:color="auto"/>
            </w:tcBorders>
            <w:shd w:val="clear" w:color="auto" w:fill="auto"/>
          </w:tcPr>
          <w:p w14:paraId="19069378" w14:textId="77777777" w:rsidR="004664CA" w:rsidRPr="000E3A33" w:rsidRDefault="004664CA" w:rsidP="004664CA">
            <w:pPr>
              <w:pStyle w:val="TAL"/>
            </w:pPr>
            <w:r w:rsidRPr="000E3A33">
              <w:t>6.3.2.3.2</w:t>
            </w:r>
          </w:p>
        </w:tc>
        <w:tc>
          <w:tcPr>
            <w:tcW w:w="4519" w:type="dxa"/>
            <w:tcBorders>
              <w:bottom w:val="single" w:sz="4" w:space="0" w:color="auto"/>
            </w:tcBorders>
            <w:shd w:val="clear" w:color="auto" w:fill="auto"/>
          </w:tcPr>
          <w:p w14:paraId="2C541A6B" w14:textId="77777777" w:rsidR="004664CA" w:rsidRPr="000E3A33" w:rsidRDefault="004664CA" w:rsidP="004664CA">
            <w:pPr>
              <w:pStyle w:val="TAL"/>
              <w:rPr>
                <w:szCs w:val="18"/>
              </w:rPr>
            </w:pPr>
            <w:r w:rsidRPr="000E3A33">
              <w:t xml:space="preserve">NR </w:t>
            </w:r>
            <w:proofErr w:type="gramStart"/>
            <w:r w:rsidRPr="000E3A33">
              <w:t>SA  FR</w:t>
            </w:r>
            <w:proofErr w:type="gramEnd"/>
            <w:r w:rsidRPr="000E3A33">
              <w:t>1 – E-UTRA RRC connection release with redirection</w:t>
            </w:r>
          </w:p>
        </w:tc>
        <w:tc>
          <w:tcPr>
            <w:tcW w:w="827" w:type="dxa"/>
            <w:tcBorders>
              <w:bottom w:val="single" w:sz="4" w:space="0" w:color="auto"/>
            </w:tcBorders>
            <w:shd w:val="clear" w:color="auto" w:fill="auto"/>
          </w:tcPr>
          <w:p w14:paraId="31863AB6" w14:textId="77777777" w:rsidR="004664CA" w:rsidRPr="000E3A33" w:rsidRDefault="004664CA" w:rsidP="004664CA">
            <w:pPr>
              <w:pStyle w:val="TAC"/>
            </w:pPr>
            <w:r w:rsidRPr="000E3A33">
              <w:rPr>
                <w:lang w:eastAsia="zh-CN"/>
              </w:rPr>
              <w:t>Rel-15</w:t>
            </w:r>
          </w:p>
        </w:tc>
        <w:tc>
          <w:tcPr>
            <w:tcW w:w="1157" w:type="dxa"/>
            <w:tcBorders>
              <w:bottom w:val="single" w:sz="4" w:space="0" w:color="auto"/>
            </w:tcBorders>
            <w:shd w:val="clear" w:color="auto" w:fill="auto"/>
          </w:tcPr>
          <w:p w14:paraId="058728AB" w14:textId="77777777" w:rsidR="004664CA" w:rsidRPr="000E3A33" w:rsidRDefault="004664CA" w:rsidP="004664CA">
            <w:pPr>
              <w:pStyle w:val="TAL"/>
              <w:rPr>
                <w:lang w:eastAsia="zh-CN"/>
              </w:rPr>
            </w:pPr>
            <w:r w:rsidRPr="000E3A33">
              <w:rPr>
                <w:lang w:eastAsia="zh-CN"/>
              </w:rPr>
              <w:t>C025</w:t>
            </w:r>
          </w:p>
        </w:tc>
        <w:tc>
          <w:tcPr>
            <w:tcW w:w="3196" w:type="dxa"/>
            <w:tcBorders>
              <w:bottom w:val="single" w:sz="4" w:space="0" w:color="auto"/>
            </w:tcBorders>
            <w:shd w:val="clear" w:color="auto" w:fill="auto"/>
          </w:tcPr>
          <w:p w14:paraId="2D2FE5B7" w14:textId="77777777" w:rsidR="004664CA" w:rsidRPr="000E3A33" w:rsidRDefault="004664CA" w:rsidP="004664CA">
            <w:pPr>
              <w:pStyle w:val="TAL"/>
              <w:rPr>
                <w:lang w:eastAsia="zh-CN"/>
              </w:rPr>
            </w:pPr>
            <w:r w:rsidRPr="000E3A33">
              <w:rPr>
                <w:lang w:eastAsia="zh-CN"/>
              </w:rPr>
              <w:t>UE</w:t>
            </w:r>
            <w:r w:rsidRPr="000E3A33">
              <w:rPr>
                <w:rFonts w:eastAsia="SimSun"/>
                <w:lang w:eastAsia="zh-CN"/>
              </w:rPr>
              <w:t>s</w:t>
            </w:r>
            <w:r w:rsidRPr="000E3A33">
              <w:rPr>
                <w:lang w:eastAsia="zh-CN"/>
              </w:rPr>
              <w:t xml:space="preserve"> supporting 5GS </w:t>
            </w:r>
            <w:r w:rsidRPr="000E3A33">
              <w:rPr>
                <w:rFonts w:eastAsia="SimSun"/>
                <w:lang w:eastAsia="zh-CN"/>
              </w:rPr>
              <w:t>NR</w:t>
            </w:r>
            <w:r w:rsidRPr="000E3A33">
              <w:rPr>
                <w:lang w:eastAsia="zh-CN"/>
              </w:rPr>
              <w:t xml:space="preserve"> </w:t>
            </w:r>
            <w:r w:rsidRPr="000E3A33">
              <w:rPr>
                <w:rFonts w:eastAsia="SimSun"/>
                <w:lang w:eastAsia="zh-CN"/>
              </w:rPr>
              <w:t xml:space="preserve">SA </w:t>
            </w:r>
            <w:r w:rsidRPr="000E3A33">
              <w:rPr>
                <w:lang w:eastAsia="zh-CN"/>
              </w:rPr>
              <w:t>FR1</w:t>
            </w:r>
            <w:r w:rsidRPr="000E3A33">
              <w:rPr>
                <w:rFonts w:eastAsia="SimSun"/>
                <w:lang w:eastAsia="zh-CN"/>
              </w:rPr>
              <w:t xml:space="preserve"> and E-UTRA</w:t>
            </w:r>
          </w:p>
        </w:tc>
        <w:tc>
          <w:tcPr>
            <w:tcW w:w="2077" w:type="dxa"/>
            <w:tcBorders>
              <w:bottom w:val="single" w:sz="4" w:space="0" w:color="auto"/>
            </w:tcBorders>
            <w:shd w:val="clear" w:color="auto" w:fill="auto"/>
          </w:tcPr>
          <w:p w14:paraId="218C5CCC" w14:textId="77777777" w:rsidR="004664CA" w:rsidRPr="000E3A33" w:rsidRDefault="004664CA" w:rsidP="004664CA">
            <w:pPr>
              <w:pStyle w:val="TAL"/>
              <w:rPr>
                <w:lang w:eastAsia="zh-CN"/>
              </w:rPr>
            </w:pPr>
          </w:p>
        </w:tc>
        <w:tc>
          <w:tcPr>
            <w:tcW w:w="1433" w:type="dxa"/>
            <w:tcBorders>
              <w:bottom w:val="single" w:sz="4" w:space="0" w:color="auto"/>
            </w:tcBorders>
            <w:shd w:val="clear" w:color="auto" w:fill="auto"/>
          </w:tcPr>
          <w:p w14:paraId="20D0C43F" w14:textId="77777777" w:rsidR="004664CA" w:rsidRPr="000E3A33" w:rsidRDefault="004664CA" w:rsidP="004664CA">
            <w:pPr>
              <w:pStyle w:val="TAL"/>
              <w:rPr>
                <w:lang w:eastAsia="zh-CN"/>
              </w:rPr>
            </w:pPr>
          </w:p>
        </w:tc>
      </w:tr>
      <w:tr w:rsidR="004664CA" w:rsidRPr="000E3A33" w14:paraId="3634DD2B" w14:textId="77777777" w:rsidTr="004664CA">
        <w:trPr>
          <w:jc w:val="center"/>
        </w:trPr>
        <w:tc>
          <w:tcPr>
            <w:tcW w:w="1170" w:type="dxa"/>
            <w:tcBorders>
              <w:bottom w:val="single" w:sz="4" w:space="0" w:color="auto"/>
            </w:tcBorders>
            <w:shd w:val="clear" w:color="auto" w:fill="E7E6E6"/>
          </w:tcPr>
          <w:p w14:paraId="5C32B86C" w14:textId="77777777" w:rsidR="004664CA" w:rsidRPr="000E3A33" w:rsidRDefault="004664CA" w:rsidP="004664CA">
            <w:pPr>
              <w:pStyle w:val="TAL"/>
              <w:rPr>
                <w:b/>
                <w:lang w:eastAsia="zh-TW"/>
              </w:rPr>
            </w:pPr>
            <w:r w:rsidRPr="000E3A33">
              <w:rPr>
                <w:b/>
                <w:lang w:eastAsia="zh-TW"/>
              </w:rPr>
              <w:t>6.4</w:t>
            </w:r>
          </w:p>
        </w:tc>
        <w:tc>
          <w:tcPr>
            <w:tcW w:w="4519" w:type="dxa"/>
            <w:tcBorders>
              <w:bottom w:val="single" w:sz="4" w:space="0" w:color="auto"/>
            </w:tcBorders>
            <w:shd w:val="clear" w:color="auto" w:fill="E7E6E6"/>
          </w:tcPr>
          <w:p w14:paraId="20D9E605" w14:textId="77777777" w:rsidR="004664CA" w:rsidRPr="000E3A33" w:rsidRDefault="004664CA" w:rsidP="004664CA">
            <w:pPr>
              <w:pStyle w:val="TAL"/>
              <w:rPr>
                <w:b/>
                <w:szCs w:val="18"/>
              </w:rPr>
            </w:pPr>
            <w:r w:rsidRPr="000E3A33">
              <w:rPr>
                <w:b/>
                <w:szCs w:val="18"/>
              </w:rPr>
              <w:t>Timing</w:t>
            </w:r>
          </w:p>
        </w:tc>
        <w:tc>
          <w:tcPr>
            <w:tcW w:w="827" w:type="dxa"/>
            <w:tcBorders>
              <w:bottom w:val="single" w:sz="4" w:space="0" w:color="auto"/>
            </w:tcBorders>
            <w:shd w:val="clear" w:color="auto" w:fill="E7E6E6"/>
          </w:tcPr>
          <w:p w14:paraId="625A1F09" w14:textId="77777777" w:rsidR="004664CA" w:rsidRPr="000E3A33" w:rsidRDefault="004664CA" w:rsidP="004664CA">
            <w:pPr>
              <w:pStyle w:val="TAC"/>
              <w:rPr>
                <w:b/>
              </w:rPr>
            </w:pPr>
          </w:p>
        </w:tc>
        <w:tc>
          <w:tcPr>
            <w:tcW w:w="1157" w:type="dxa"/>
            <w:tcBorders>
              <w:bottom w:val="single" w:sz="4" w:space="0" w:color="auto"/>
            </w:tcBorders>
            <w:shd w:val="clear" w:color="auto" w:fill="E7E6E6"/>
          </w:tcPr>
          <w:p w14:paraId="36659894" w14:textId="77777777" w:rsidR="004664CA" w:rsidRPr="000E3A33" w:rsidRDefault="004664CA" w:rsidP="004664CA">
            <w:pPr>
              <w:pStyle w:val="TAL"/>
              <w:rPr>
                <w:b/>
                <w:lang w:eastAsia="zh-CN"/>
              </w:rPr>
            </w:pPr>
          </w:p>
        </w:tc>
        <w:tc>
          <w:tcPr>
            <w:tcW w:w="3196" w:type="dxa"/>
            <w:tcBorders>
              <w:bottom w:val="single" w:sz="4" w:space="0" w:color="auto"/>
            </w:tcBorders>
            <w:shd w:val="clear" w:color="auto" w:fill="E7E6E6"/>
          </w:tcPr>
          <w:p w14:paraId="729B265A" w14:textId="77777777" w:rsidR="004664CA" w:rsidRPr="000E3A33" w:rsidRDefault="004664CA" w:rsidP="004664CA">
            <w:pPr>
              <w:pStyle w:val="TAL"/>
              <w:rPr>
                <w:b/>
                <w:lang w:eastAsia="zh-CN"/>
              </w:rPr>
            </w:pPr>
          </w:p>
        </w:tc>
        <w:tc>
          <w:tcPr>
            <w:tcW w:w="2077" w:type="dxa"/>
            <w:tcBorders>
              <w:bottom w:val="single" w:sz="4" w:space="0" w:color="auto"/>
            </w:tcBorders>
            <w:shd w:val="clear" w:color="auto" w:fill="E7E6E6"/>
          </w:tcPr>
          <w:p w14:paraId="451B3A90" w14:textId="77777777" w:rsidR="004664CA" w:rsidRPr="000E3A33" w:rsidRDefault="004664CA" w:rsidP="004664CA">
            <w:pPr>
              <w:pStyle w:val="TAL"/>
              <w:rPr>
                <w:b/>
                <w:lang w:eastAsia="zh-CN"/>
              </w:rPr>
            </w:pPr>
          </w:p>
        </w:tc>
        <w:tc>
          <w:tcPr>
            <w:tcW w:w="1433" w:type="dxa"/>
            <w:tcBorders>
              <w:bottom w:val="single" w:sz="4" w:space="0" w:color="auto"/>
            </w:tcBorders>
            <w:shd w:val="clear" w:color="auto" w:fill="E7E6E6"/>
          </w:tcPr>
          <w:p w14:paraId="40A2877F" w14:textId="77777777" w:rsidR="004664CA" w:rsidRPr="000E3A33" w:rsidRDefault="004664CA" w:rsidP="004664CA">
            <w:pPr>
              <w:pStyle w:val="TAL"/>
              <w:rPr>
                <w:b/>
                <w:lang w:eastAsia="zh-CN"/>
              </w:rPr>
            </w:pPr>
          </w:p>
        </w:tc>
      </w:tr>
      <w:tr w:rsidR="004664CA" w:rsidRPr="000E3A33" w14:paraId="419F564F" w14:textId="77777777" w:rsidTr="004664CA">
        <w:trPr>
          <w:jc w:val="center"/>
        </w:trPr>
        <w:tc>
          <w:tcPr>
            <w:tcW w:w="1170" w:type="dxa"/>
            <w:tcBorders>
              <w:bottom w:val="single" w:sz="4" w:space="0" w:color="auto"/>
            </w:tcBorders>
            <w:shd w:val="clear" w:color="auto" w:fill="E7E6E6"/>
          </w:tcPr>
          <w:p w14:paraId="25157FC8" w14:textId="77777777" w:rsidR="004664CA" w:rsidRPr="000E3A33" w:rsidRDefault="004664CA" w:rsidP="004664CA">
            <w:pPr>
              <w:pStyle w:val="TAL"/>
              <w:rPr>
                <w:b/>
                <w:lang w:eastAsia="zh-TW"/>
              </w:rPr>
            </w:pPr>
            <w:r w:rsidRPr="000E3A33">
              <w:rPr>
                <w:b/>
                <w:lang w:eastAsia="zh-TW"/>
              </w:rPr>
              <w:t>6.4.1</w:t>
            </w:r>
          </w:p>
        </w:tc>
        <w:tc>
          <w:tcPr>
            <w:tcW w:w="4519" w:type="dxa"/>
            <w:tcBorders>
              <w:bottom w:val="single" w:sz="4" w:space="0" w:color="auto"/>
            </w:tcBorders>
            <w:shd w:val="clear" w:color="auto" w:fill="E7E6E6"/>
          </w:tcPr>
          <w:p w14:paraId="44D3E83C" w14:textId="77777777" w:rsidR="004664CA" w:rsidRPr="000E3A33" w:rsidRDefault="004664CA" w:rsidP="004664CA">
            <w:pPr>
              <w:pStyle w:val="TAL"/>
              <w:rPr>
                <w:b/>
                <w:szCs w:val="18"/>
              </w:rPr>
            </w:pPr>
            <w:r w:rsidRPr="000E3A33">
              <w:rPr>
                <w:b/>
                <w:szCs w:val="18"/>
              </w:rPr>
              <w:t>UE transmit timing</w:t>
            </w:r>
          </w:p>
        </w:tc>
        <w:tc>
          <w:tcPr>
            <w:tcW w:w="827" w:type="dxa"/>
            <w:tcBorders>
              <w:bottom w:val="single" w:sz="4" w:space="0" w:color="auto"/>
            </w:tcBorders>
            <w:shd w:val="clear" w:color="auto" w:fill="E7E6E6"/>
          </w:tcPr>
          <w:p w14:paraId="108111B4" w14:textId="77777777" w:rsidR="004664CA" w:rsidRPr="000E3A33" w:rsidRDefault="004664CA" w:rsidP="004664CA">
            <w:pPr>
              <w:pStyle w:val="TAC"/>
              <w:rPr>
                <w:b/>
              </w:rPr>
            </w:pPr>
          </w:p>
        </w:tc>
        <w:tc>
          <w:tcPr>
            <w:tcW w:w="1157" w:type="dxa"/>
            <w:tcBorders>
              <w:bottom w:val="single" w:sz="4" w:space="0" w:color="auto"/>
            </w:tcBorders>
            <w:shd w:val="clear" w:color="auto" w:fill="E7E6E6"/>
          </w:tcPr>
          <w:p w14:paraId="4290D9F1" w14:textId="77777777" w:rsidR="004664CA" w:rsidRPr="000E3A33" w:rsidRDefault="004664CA" w:rsidP="004664CA">
            <w:pPr>
              <w:pStyle w:val="TAL"/>
              <w:rPr>
                <w:b/>
                <w:lang w:eastAsia="zh-CN"/>
              </w:rPr>
            </w:pPr>
          </w:p>
        </w:tc>
        <w:tc>
          <w:tcPr>
            <w:tcW w:w="3196" w:type="dxa"/>
            <w:tcBorders>
              <w:bottom w:val="single" w:sz="4" w:space="0" w:color="auto"/>
            </w:tcBorders>
            <w:shd w:val="clear" w:color="auto" w:fill="E7E6E6"/>
          </w:tcPr>
          <w:p w14:paraId="4A05CB31" w14:textId="77777777" w:rsidR="004664CA" w:rsidRPr="000E3A33" w:rsidRDefault="004664CA" w:rsidP="004664CA">
            <w:pPr>
              <w:pStyle w:val="TAL"/>
              <w:rPr>
                <w:b/>
                <w:lang w:eastAsia="zh-CN"/>
              </w:rPr>
            </w:pPr>
          </w:p>
        </w:tc>
        <w:tc>
          <w:tcPr>
            <w:tcW w:w="2077" w:type="dxa"/>
            <w:tcBorders>
              <w:bottom w:val="single" w:sz="4" w:space="0" w:color="auto"/>
            </w:tcBorders>
            <w:shd w:val="clear" w:color="auto" w:fill="E7E6E6"/>
          </w:tcPr>
          <w:p w14:paraId="5B50EC11" w14:textId="77777777" w:rsidR="004664CA" w:rsidRPr="000E3A33" w:rsidRDefault="004664CA" w:rsidP="004664CA">
            <w:pPr>
              <w:pStyle w:val="TAL"/>
              <w:rPr>
                <w:b/>
                <w:lang w:eastAsia="zh-CN"/>
              </w:rPr>
            </w:pPr>
          </w:p>
        </w:tc>
        <w:tc>
          <w:tcPr>
            <w:tcW w:w="1433" w:type="dxa"/>
            <w:tcBorders>
              <w:bottom w:val="single" w:sz="4" w:space="0" w:color="auto"/>
            </w:tcBorders>
            <w:shd w:val="clear" w:color="auto" w:fill="E7E6E6"/>
          </w:tcPr>
          <w:p w14:paraId="4A7D3D23" w14:textId="77777777" w:rsidR="004664CA" w:rsidRPr="000E3A33" w:rsidRDefault="004664CA" w:rsidP="004664CA">
            <w:pPr>
              <w:pStyle w:val="TAL"/>
              <w:rPr>
                <w:b/>
                <w:lang w:eastAsia="zh-CN"/>
              </w:rPr>
            </w:pPr>
          </w:p>
        </w:tc>
      </w:tr>
      <w:tr w:rsidR="004664CA" w:rsidRPr="000E3A33" w14:paraId="72064C18" w14:textId="77777777" w:rsidTr="004664CA">
        <w:trPr>
          <w:jc w:val="center"/>
        </w:trPr>
        <w:tc>
          <w:tcPr>
            <w:tcW w:w="1170" w:type="dxa"/>
            <w:tcBorders>
              <w:bottom w:val="single" w:sz="4" w:space="0" w:color="auto"/>
            </w:tcBorders>
            <w:shd w:val="clear" w:color="auto" w:fill="auto"/>
          </w:tcPr>
          <w:p w14:paraId="18BEF270" w14:textId="77777777" w:rsidR="004664CA" w:rsidRPr="000E3A33" w:rsidRDefault="004664CA" w:rsidP="004664CA">
            <w:pPr>
              <w:pStyle w:val="TAL"/>
              <w:rPr>
                <w:lang w:eastAsia="zh-TW"/>
              </w:rPr>
            </w:pPr>
            <w:r w:rsidRPr="000E3A33">
              <w:t>6.4.1.1</w:t>
            </w:r>
          </w:p>
        </w:tc>
        <w:tc>
          <w:tcPr>
            <w:tcW w:w="4519" w:type="dxa"/>
            <w:tcBorders>
              <w:bottom w:val="single" w:sz="4" w:space="0" w:color="auto"/>
            </w:tcBorders>
            <w:shd w:val="clear" w:color="auto" w:fill="auto"/>
          </w:tcPr>
          <w:p w14:paraId="70676F14" w14:textId="77777777" w:rsidR="004664CA" w:rsidRPr="000E3A33" w:rsidRDefault="004664CA" w:rsidP="004664CA">
            <w:pPr>
              <w:pStyle w:val="TAL"/>
              <w:rPr>
                <w:szCs w:val="18"/>
              </w:rPr>
            </w:pPr>
            <w:r w:rsidRPr="000E3A33">
              <w:t>NR SA FR1 transmit timing accuracy</w:t>
            </w:r>
          </w:p>
        </w:tc>
        <w:tc>
          <w:tcPr>
            <w:tcW w:w="827" w:type="dxa"/>
            <w:tcBorders>
              <w:bottom w:val="single" w:sz="4" w:space="0" w:color="auto"/>
            </w:tcBorders>
            <w:shd w:val="clear" w:color="auto" w:fill="auto"/>
          </w:tcPr>
          <w:p w14:paraId="4B1D3B8A" w14:textId="77777777" w:rsidR="004664CA" w:rsidRPr="000E3A33" w:rsidRDefault="004664CA" w:rsidP="004664CA">
            <w:pPr>
              <w:pStyle w:val="TAC"/>
              <w:rPr>
                <w:rFonts w:eastAsia="SimSun"/>
                <w:lang w:eastAsia="zh-CN"/>
              </w:rPr>
            </w:pPr>
            <w:r w:rsidRPr="000E3A33">
              <w:t>Rel-15</w:t>
            </w:r>
          </w:p>
        </w:tc>
        <w:tc>
          <w:tcPr>
            <w:tcW w:w="1157" w:type="dxa"/>
            <w:tcBorders>
              <w:bottom w:val="single" w:sz="4" w:space="0" w:color="auto"/>
            </w:tcBorders>
            <w:shd w:val="clear" w:color="auto" w:fill="auto"/>
          </w:tcPr>
          <w:p w14:paraId="3B81FEEA" w14:textId="77777777" w:rsidR="004664CA" w:rsidRPr="000E3A33" w:rsidRDefault="004664CA" w:rsidP="004664CA">
            <w:pPr>
              <w:pStyle w:val="TAL"/>
              <w:rPr>
                <w:lang w:eastAsia="zh-CN"/>
              </w:rPr>
            </w:pPr>
            <w:r w:rsidRPr="000E3A33">
              <w:rPr>
                <w:lang w:eastAsia="zh-CN"/>
              </w:rPr>
              <w:t>C027</w:t>
            </w:r>
          </w:p>
        </w:tc>
        <w:tc>
          <w:tcPr>
            <w:tcW w:w="3196" w:type="dxa"/>
            <w:tcBorders>
              <w:bottom w:val="single" w:sz="4" w:space="0" w:color="auto"/>
            </w:tcBorders>
            <w:shd w:val="clear" w:color="auto" w:fill="auto"/>
          </w:tcPr>
          <w:p w14:paraId="051D326D" w14:textId="77777777" w:rsidR="004664CA" w:rsidRPr="000E3A33" w:rsidRDefault="004664CA" w:rsidP="004664CA">
            <w:pPr>
              <w:pStyle w:val="TAL"/>
              <w:rPr>
                <w:lang w:eastAsia="zh-CN"/>
              </w:rPr>
            </w:pPr>
            <w:r w:rsidRPr="000E3A33">
              <w:rPr>
                <w:lang w:eastAsia="zh-CN"/>
              </w:rPr>
              <w:t>UEs supporting 5GS</w:t>
            </w:r>
            <w:r w:rsidRPr="000E3A33">
              <w:rPr>
                <w:rFonts w:eastAsia="SimSun"/>
                <w:lang w:eastAsia="zh-CN"/>
              </w:rPr>
              <w:t xml:space="preserve"> NR</w:t>
            </w:r>
            <w:r w:rsidRPr="000E3A33">
              <w:rPr>
                <w:lang w:eastAsia="zh-CN"/>
              </w:rPr>
              <w:t xml:space="preserve"> </w:t>
            </w:r>
            <w:r w:rsidRPr="000E3A33">
              <w:rPr>
                <w:rFonts w:eastAsia="SimSun"/>
                <w:lang w:eastAsia="zh-CN"/>
              </w:rPr>
              <w:t xml:space="preserve">SA </w:t>
            </w:r>
            <w:r w:rsidRPr="000E3A33">
              <w:rPr>
                <w:lang w:eastAsia="zh-CN"/>
              </w:rPr>
              <w:t>FR1</w:t>
            </w:r>
          </w:p>
        </w:tc>
        <w:tc>
          <w:tcPr>
            <w:tcW w:w="2077" w:type="dxa"/>
            <w:tcBorders>
              <w:bottom w:val="single" w:sz="4" w:space="0" w:color="auto"/>
            </w:tcBorders>
            <w:shd w:val="clear" w:color="auto" w:fill="auto"/>
          </w:tcPr>
          <w:p w14:paraId="4C2423CA" w14:textId="77777777" w:rsidR="004664CA" w:rsidRPr="000E3A33" w:rsidRDefault="004664CA" w:rsidP="004664CA">
            <w:pPr>
              <w:pStyle w:val="TAL"/>
              <w:rPr>
                <w:lang w:eastAsia="zh-CN"/>
              </w:rPr>
            </w:pPr>
          </w:p>
        </w:tc>
        <w:tc>
          <w:tcPr>
            <w:tcW w:w="1433" w:type="dxa"/>
            <w:tcBorders>
              <w:bottom w:val="single" w:sz="4" w:space="0" w:color="auto"/>
            </w:tcBorders>
            <w:shd w:val="clear" w:color="auto" w:fill="auto"/>
          </w:tcPr>
          <w:p w14:paraId="217DCBF5" w14:textId="77777777" w:rsidR="004664CA" w:rsidRPr="000E3A33" w:rsidRDefault="004664CA" w:rsidP="004664CA">
            <w:pPr>
              <w:pStyle w:val="TAL"/>
              <w:rPr>
                <w:lang w:eastAsia="zh-CN"/>
              </w:rPr>
            </w:pPr>
          </w:p>
        </w:tc>
      </w:tr>
      <w:tr w:rsidR="004664CA" w:rsidRPr="000E3A33" w14:paraId="67BA9C48" w14:textId="77777777" w:rsidTr="004664CA">
        <w:trPr>
          <w:jc w:val="center"/>
        </w:trPr>
        <w:tc>
          <w:tcPr>
            <w:tcW w:w="1170" w:type="dxa"/>
            <w:tcBorders>
              <w:bottom w:val="single" w:sz="4" w:space="0" w:color="auto"/>
            </w:tcBorders>
            <w:shd w:val="clear" w:color="auto" w:fill="E7E6E6"/>
          </w:tcPr>
          <w:p w14:paraId="76A2299B" w14:textId="77777777" w:rsidR="004664CA" w:rsidRPr="000E3A33" w:rsidRDefault="004664CA" w:rsidP="004664CA">
            <w:pPr>
              <w:pStyle w:val="TAL"/>
              <w:rPr>
                <w:b/>
                <w:lang w:eastAsia="zh-TW"/>
              </w:rPr>
            </w:pPr>
            <w:r w:rsidRPr="000E3A33">
              <w:rPr>
                <w:b/>
                <w:lang w:eastAsia="zh-TW"/>
              </w:rPr>
              <w:t>6.4.2</w:t>
            </w:r>
          </w:p>
        </w:tc>
        <w:tc>
          <w:tcPr>
            <w:tcW w:w="4519" w:type="dxa"/>
            <w:tcBorders>
              <w:bottom w:val="single" w:sz="4" w:space="0" w:color="auto"/>
            </w:tcBorders>
            <w:shd w:val="clear" w:color="auto" w:fill="E7E6E6"/>
          </w:tcPr>
          <w:p w14:paraId="462306EF" w14:textId="77777777" w:rsidR="004664CA" w:rsidRPr="000E3A33" w:rsidRDefault="004664CA" w:rsidP="004664CA">
            <w:pPr>
              <w:pStyle w:val="TAL"/>
              <w:rPr>
                <w:b/>
                <w:szCs w:val="18"/>
              </w:rPr>
            </w:pPr>
            <w:r w:rsidRPr="000E3A33">
              <w:rPr>
                <w:b/>
                <w:szCs w:val="18"/>
              </w:rPr>
              <w:t>UE timer accuracy</w:t>
            </w:r>
          </w:p>
        </w:tc>
        <w:tc>
          <w:tcPr>
            <w:tcW w:w="827" w:type="dxa"/>
            <w:tcBorders>
              <w:bottom w:val="single" w:sz="4" w:space="0" w:color="auto"/>
            </w:tcBorders>
            <w:shd w:val="clear" w:color="auto" w:fill="E7E6E6"/>
          </w:tcPr>
          <w:p w14:paraId="48CDE0C1" w14:textId="77777777" w:rsidR="004664CA" w:rsidRPr="000E3A33" w:rsidRDefault="004664CA" w:rsidP="004664CA">
            <w:pPr>
              <w:pStyle w:val="TAC"/>
              <w:rPr>
                <w:b/>
              </w:rPr>
            </w:pPr>
          </w:p>
        </w:tc>
        <w:tc>
          <w:tcPr>
            <w:tcW w:w="1157" w:type="dxa"/>
            <w:tcBorders>
              <w:bottom w:val="single" w:sz="4" w:space="0" w:color="auto"/>
            </w:tcBorders>
            <w:shd w:val="clear" w:color="auto" w:fill="E7E6E6"/>
          </w:tcPr>
          <w:p w14:paraId="1D343577" w14:textId="77777777" w:rsidR="004664CA" w:rsidRPr="000E3A33" w:rsidRDefault="004664CA" w:rsidP="004664CA">
            <w:pPr>
              <w:pStyle w:val="TAL"/>
              <w:rPr>
                <w:b/>
                <w:lang w:eastAsia="zh-CN"/>
              </w:rPr>
            </w:pPr>
          </w:p>
        </w:tc>
        <w:tc>
          <w:tcPr>
            <w:tcW w:w="3196" w:type="dxa"/>
            <w:tcBorders>
              <w:bottom w:val="single" w:sz="4" w:space="0" w:color="auto"/>
            </w:tcBorders>
            <w:shd w:val="clear" w:color="auto" w:fill="E7E6E6"/>
          </w:tcPr>
          <w:p w14:paraId="76F3D88A" w14:textId="77777777" w:rsidR="004664CA" w:rsidRPr="000E3A33" w:rsidRDefault="004664CA" w:rsidP="004664CA">
            <w:pPr>
              <w:pStyle w:val="TAL"/>
              <w:rPr>
                <w:b/>
                <w:lang w:eastAsia="zh-CN"/>
              </w:rPr>
            </w:pPr>
          </w:p>
        </w:tc>
        <w:tc>
          <w:tcPr>
            <w:tcW w:w="2077" w:type="dxa"/>
            <w:tcBorders>
              <w:bottom w:val="single" w:sz="4" w:space="0" w:color="auto"/>
            </w:tcBorders>
            <w:shd w:val="clear" w:color="auto" w:fill="E7E6E6"/>
          </w:tcPr>
          <w:p w14:paraId="03C71CD3" w14:textId="77777777" w:rsidR="004664CA" w:rsidRPr="000E3A33" w:rsidRDefault="004664CA" w:rsidP="004664CA">
            <w:pPr>
              <w:pStyle w:val="TAL"/>
              <w:rPr>
                <w:b/>
                <w:lang w:eastAsia="zh-CN"/>
              </w:rPr>
            </w:pPr>
          </w:p>
        </w:tc>
        <w:tc>
          <w:tcPr>
            <w:tcW w:w="1433" w:type="dxa"/>
            <w:tcBorders>
              <w:bottom w:val="single" w:sz="4" w:space="0" w:color="auto"/>
            </w:tcBorders>
            <w:shd w:val="clear" w:color="auto" w:fill="E7E6E6"/>
          </w:tcPr>
          <w:p w14:paraId="08A97358" w14:textId="77777777" w:rsidR="004664CA" w:rsidRPr="000E3A33" w:rsidRDefault="004664CA" w:rsidP="004664CA">
            <w:pPr>
              <w:pStyle w:val="TAL"/>
              <w:rPr>
                <w:b/>
                <w:lang w:eastAsia="zh-CN"/>
              </w:rPr>
            </w:pPr>
          </w:p>
        </w:tc>
      </w:tr>
      <w:tr w:rsidR="004664CA" w:rsidRPr="000E3A33" w14:paraId="3D4C7E68" w14:textId="77777777" w:rsidTr="004664CA">
        <w:trPr>
          <w:jc w:val="center"/>
        </w:trPr>
        <w:tc>
          <w:tcPr>
            <w:tcW w:w="1170" w:type="dxa"/>
            <w:tcBorders>
              <w:bottom w:val="single" w:sz="4" w:space="0" w:color="auto"/>
            </w:tcBorders>
            <w:shd w:val="clear" w:color="auto" w:fill="E7E6E6"/>
          </w:tcPr>
          <w:p w14:paraId="7D0A6186" w14:textId="77777777" w:rsidR="004664CA" w:rsidRPr="000E3A33" w:rsidRDefault="004664CA" w:rsidP="004664CA">
            <w:pPr>
              <w:pStyle w:val="TAL"/>
              <w:rPr>
                <w:b/>
              </w:rPr>
            </w:pPr>
            <w:r w:rsidRPr="000E3A33">
              <w:rPr>
                <w:b/>
              </w:rPr>
              <w:t>6.4.3</w:t>
            </w:r>
          </w:p>
        </w:tc>
        <w:tc>
          <w:tcPr>
            <w:tcW w:w="4519" w:type="dxa"/>
            <w:tcBorders>
              <w:bottom w:val="single" w:sz="4" w:space="0" w:color="auto"/>
            </w:tcBorders>
            <w:shd w:val="clear" w:color="auto" w:fill="E7E6E6"/>
          </w:tcPr>
          <w:p w14:paraId="124C5D0D" w14:textId="77777777" w:rsidR="004664CA" w:rsidRPr="000E3A33" w:rsidRDefault="004664CA" w:rsidP="004664CA">
            <w:pPr>
              <w:pStyle w:val="TAL"/>
              <w:rPr>
                <w:b/>
              </w:rPr>
            </w:pPr>
            <w:r w:rsidRPr="000E3A33">
              <w:rPr>
                <w:b/>
              </w:rPr>
              <w:t>Timing advance</w:t>
            </w:r>
          </w:p>
        </w:tc>
        <w:tc>
          <w:tcPr>
            <w:tcW w:w="827" w:type="dxa"/>
            <w:tcBorders>
              <w:bottom w:val="single" w:sz="4" w:space="0" w:color="auto"/>
            </w:tcBorders>
            <w:shd w:val="clear" w:color="auto" w:fill="E7E6E6"/>
          </w:tcPr>
          <w:p w14:paraId="169A6982" w14:textId="77777777" w:rsidR="004664CA" w:rsidRPr="000E3A33" w:rsidRDefault="004664CA" w:rsidP="004664CA">
            <w:pPr>
              <w:pStyle w:val="TAC"/>
              <w:rPr>
                <w:b/>
              </w:rPr>
            </w:pPr>
          </w:p>
        </w:tc>
        <w:tc>
          <w:tcPr>
            <w:tcW w:w="1157" w:type="dxa"/>
            <w:tcBorders>
              <w:bottom w:val="single" w:sz="4" w:space="0" w:color="auto"/>
            </w:tcBorders>
            <w:shd w:val="clear" w:color="auto" w:fill="E7E6E6"/>
          </w:tcPr>
          <w:p w14:paraId="3CCE5307" w14:textId="77777777" w:rsidR="004664CA" w:rsidRPr="000E3A33" w:rsidRDefault="004664CA" w:rsidP="004664CA">
            <w:pPr>
              <w:pStyle w:val="TAL"/>
              <w:rPr>
                <w:b/>
                <w:lang w:eastAsia="zh-CN"/>
              </w:rPr>
            </w:pPr>
          </w:p>
        </w:tc>
        <w:tc>
          <w:tcPr>
            <w:tcW w:w="3196" w:type="dxa"/>
            <w:tcBorders>
              <w:bottom w:val="single" w:sz="4" w:space="0" w:color="auto"/>
            </w:tcBorders>
            <w:shd w:val="clear" w:color="auto" w:fill="E7E6E6"/>
          </w:tcPr>
          <w:p w14:paraId="5254133A" w14:textId="77777777" w:rsidR="004664CA" w:rsidRPr="000E3A33" w:rsidRDefault="004664CA" w:rsidP="004664CA">
            <w:pPr>
              <w:pStyle w:val="TAL"/>
              <w:rPr>
                <w:b/>
                <w:lang w:eastAsia="zh-CN"/>
              </w:rPr>
            </w:pPr>
          </w:p>
        </w:tc>
        <w:tc>
          <w:tcPr>
            <w:tcW w:w="2077" w:type="dxa"/>
            <w:tcBorders>
              <w:bottom w:val="single" w:sz="4" w:space="0" w:color="auto"/>
            </w:tcBorders>
            <w:shd w:val="clear" w:color="auto" w:fill="E7E6E6"/>
          </w:tcPr>
          <w:p w14:paraId="7E72702F" w14:textId="77777777" w:rsidR="004664CA" w:rsidRPr="000E3A33" w:rsidRDefault="004664CA" w:rsidP="004664CA">
            <w:pPr>
              <w:pStyle w:val="TAL"/>
              <w:rPr>
                <w:b/>
                <w:lang w:eastAsia="zh-CN"/>
              </w:rPr>
            </w:pPr>
          </w:p>
        </w:tc>
        <w:tc>
          <w:tcPr>
            <w:tcW w:w="1433" w:type="dxa"/>
            <w:tcBorders>
              <w:bottom w:val="single" w:sz="4" w:space="0" w:color="auto"/>
            </w:tcBorders>
            <w:shd w:val="clear" w:color="auto" w:fill="E7E6E6"/>
          </w:tcPr>
          <w:p w14:paraId="0746AC4B" w14:textId="77777777" w:rsidR="004664CA" w:rsidRPr="000E3A33" w:rsidRDefault="004664CA" w:rsidP="004664CA">
            <w:pPr>
              <w:pStyle w:val="TAL"/>
              <w:rPr>
                <w:b/>
                <w:lang w:eastAsia="zh-CN"/>
              </w:rPr>
            </w:pPr>
          </w:p>
        </w:tc>
      </w:tr>
      <w:tr w:rsidR="004664CA" w:rsidRPr="000E3A33" w14:paraId="1FCC1510" w14:textId="77777777" w:rsidTr="004664CA">
        <w:trPr>
          <w:jc w:val="center"/>
        </w:trPr>
        <w:tc>
          <w:tcPr>
            <w:tcW w:w="1170" w:type="dxa"/>
            <w:tcBorders>
              <w:bottom w:val="single" w:sz="4" w:space="0" w:color="auto"/>
            </w:tcBorders>
            <w:shd w:val="clear" w:color="auto" w:fill="auto"/>
          </w:tcPr>
          <w:p w14:paraId="3A9A285C" w14:textId="77777777" w:rsidR="004664CA" w:rsidRPr="000E3A33" w:rsidRDefault="004664CA" w:rsidP="004664CA">
            <w:pPr>
              <w:pStyle w:val="TAL"/>
            </w:pPr>
            <w:r w:rsidRPr="000E3A33">
              <w:rPr>
                <w:lang w:eastAsia="zh-CN"/>
              </w:rPr>
              <w:t>6.4.3.1</w:t>
            </w:r>
          </w:p>
        </w:tc>
        <w:tc>
          <w:tcPr>
            <w:tcW w:w="4519" w:type="dxa"/>
            <w:tcBorders>
              <w:bottom w:val="single" w:sz="4" w:space="0" w:color="auto"/>
            </w:tcBorders>
            <w:shd w:val="clear" w:color="auto" w:fill="auto"/>
          </w:tcPr>
          <w:p w14:paraId="470B1D53" w14:textId="77777777" w:rsidR="004664CA" w:rsidRPr="000E3A33" w:rsidRDefault="004664CA" w:rsidP="004664CA">
            <w:pPr>
              <w:pStyle w:val="TAL"/>
            </w:pPr>
            <w:r w:rsidRPr="000E3A33">
              <w:rPr>
                <w:lang w:eastAsia="zh-CN"/>
              </w:rPr>
              <w:t>NR SA FR1 timing advance adjustment accuracy</w:t>
            </w:r>
          </w:p>
        </w:tc>
        <w:tc>
          <w:tcPr>
            <w:tcW w:w="827" w:type="dxa"/>
            <w:tcBorders>
              <w:bottom w:val="single" w:sz="4" w:space="0" w:color="auto"/>
            </w:tcBorders>
            <w:shd w:val="clear" w:color="auto" w:fill="auto"/>
          </w:tcPr>
          <w:p w14:paraId="1070D312" w14:textId="77777777" w:rsidR="004664CA" w:rsidRPr="000E3A33" w:rsidRDefault="004664CA" w:rsidP="004664CA">
            <w:pPr>
              <w:pStyle w:val="TAC"/>
            </w:pPr>
            <w:r w:rsidRPr="000E3A33">
              <w:t>Rel-15</w:t>
            </w:r>
          </w:p>
        </w:tc>
        <w:tc>
          <w:tcPr>
            <w:tcW w:w="1157" w:type="dxa"/>
            <w:tcBorders>
              <w:bottom w:val="single" w:sz="4" w:space="0" w:color="auto"/>
            </w:tcBorders>
            <w:shd w:val="clear" w:color="auto" w:fill="auto"/>
          </w:tcPr>
          <w:p w14:paraId="535E0BD1" w14:textId="77777777" w:rsidR="004664CA" w:rsidRPr="000E3A33" w:rsidRDefault="004664CA" w:rsidP="004664CA">
            <w:pPr>
              <w:pStyle w:val="TAL"/>
              <w:rPr>
                <w:lang w:eastAsia="zh-CN"/>
              </w:rPr>
            </w:pPr>
            <w:r w:rsidRPr="000E3A33">
              <w:rPr>
                <w:lang w:eastAsia="zh-CN"/>
              </w:rPr>
              <w:t>C027</w:t>
            </w:r>
          </w:p>
        </w:tc>
        <w:tc>
          <w:tcPr>
            <w:tcW w:w="3196" w:type="dxa"/>
            <w:tcBorders>
              <w:bottom w:val="single" w:sz="4" w:space="0" w:color="auto"/>
            </w:tcBorders>
            <w:shd w:val="clear" w:color="auto" w:fill="auto"/>
          </w:tcPr>
          <w:p w14:paraId="59F82631" w14:textId="77777777" w:rsidR="004664CA" w:rsidRPr="000E3A33" w:rsidRDefault="004664CA" w:rsidP="004664CA">
            <w:pPr>
              <w:pStyle w:val="TAL"/>
              <w:rPr>
                <w:lang w:eastAsia="zh-CN"/>
              </w:rPr>
            </w:pPr>
            <w:r w:rsidRPr="000E3A33">
              <w:rPr>
                <w:lang w:eastAsia="zh-CN"/>
              </w:rPr>
              <w:t>UEs supporting 5GS</w:t>
            </w:r>
            <w:r w:rsidRPr="000E3A33">
              <w:rPr>
                <w:rFonts w:eastAsia="SimSun"/>
                <w:lang w:eastAsia="zh-CN"/>
              </w:rPr>
              <w:t xml:space="preserve"> NR</w:t>
            </w:r>
            <w:r w:rsidRPr="000E3A33">
              <w:rPr>
                <w:lang w:eastAsia="zh-CN"/>
              </w:rPr>
              <w:t xml:space="preserve"> </w:t>
            </w:r>
            <w:r w:rsidRPr="000E3A33">
              <w:rPr>
                <w:rFonts w:eastAsia="SimSun"/>
                <w:lang w:eastAsia="zh-CN"/>
              </w:rPr>
              <w:t xml:space="preserve">SA </w:t>
            </w:r>
            <w:r w:rsidRPr="000E3A33">
              <w:rPr>
                <w:lang w:eastAsia="zh-CN"/>
              </w:rPr>
              <w:t>FR1</w:t>
            </w:r>
          </w:p>
        </w:tc>
        <w:tc>
          <w:tcPr>
            <w:tcW w:w="2077" w:type="dxa"/>
            <w:tcBorders>
              <w:bottom w:val="single" w:sz="4" w:space="0" w:color="auto"/>
            </w:tcBorders>
            <w:shd w:val="clear" w:color="auto" w:fill="auto"/>
          </w:tcPr>
          <w:p w14:paraId="1FDE1AC4" w14:textId="77777777" w:rsidR="004664CA" w:rsidRPr="000E3A33" w:rsidRDefault="004664CA" w:rsidP="004664CA">
            <w:pPr>
              <w:pStyle w:val="TAL"/>
              <w:rPr>
                <w:lang w:eastAsia="zh-CN"/>
              </w:rPr>
            </w:pPr>
          </w:p>
        </w:tc>
        <w:tc>
          <w:tcPr>
            <w:tcW w:w="1433" w:type="dxa"/>
            <w:tcBorders>
              <w:bottom w:val="single" w:sz="4" w:space="0" w:color="auto"/>
            </w:tcBorders>
            <w:shd w:val="clear" w:color="auto" w:fill="auto"/>
          </w:tcPr>
          <w:p w14:paraId="26B59970" w14:textId="77777777" w:rsidR="004664CA" w:rsidRPr="000E3A33" w:rsidRDefault="004664CA" w:rsidP="004664CA">
            <w:pPr>
              <w:pStyle w:val="TAL"/>
              <w:rPr>
                <w:lang w:eastAsia="zh-CN"/>
              </w:rPr>
            </w:pPr>
          </w:p>
        </w:tc>
      </w:tr>
      <w:tr w:rsidR="004664CA" w:rsidRPr="000E3A33" w14:paraId="6B5CC799" w14:textId="77777777" w:rsidTr="004664CA">
        <w:trPr>
          <w:jc w:val="center"/>
        </w:trPr>
        <w:tc>
          <w:tcPr>
            <w:tcW w:w="1170" w:type="dxa"/>
            <w:tcBorders>
              <w:bottom w:val="single" w:sz="4" w:space="0" w:color="auto"/>
            </w:tcBorders>
            <w:shd w:val="clear" w:color="auto" w:fill="E7E6E6"/>
          </w:tcPr>
          <w:p w14:paraId="7350C334" w14:textId="77777777" w:rsidR="004664CA" w:rsidRPr="000E3A33" w:rsidRDefault="004664CA" w:rsidP="004664CA">
            <w:pPr>
              <w:pStyle w:val="TAL"/>
              <w:rPr>
                <w:b/>
              </w:rPr>
            </w:pPr>
            <w:r w:rsidRPr="000E3A33">
              <w:rPr>
                <w:b/>
              </w:rPr>
              <w:t>6.5</w:t>
            </w:r>
          </w:p>
        </w:tc>
        <w:tc>
          <w:tcPr>
            <w:tcW w:w="4519" w:type="dxa"/>
            <w:tcBorders>
              <w:bottom w:val="single" w:sz="4" w:space="0" w:color="auto"/>
            </w:tcBorders>
            <w:shd w:val="clear" w:color="auto" w:fill="E7E6E6"/>
          </w:tcPr>
          <w:p w14:paraId="7C5D8B29" w14:textId="77777777" w:rsidR="004664CA" w:rsidRPr="000E3A33" w:rsidRDefault="004664CA" w:rsidP="004664CA">
            <w:pPr>
              <w:pStyle w:val="TAL"/>
              <w:rPr>
                <w:b/>
              </w:rPr>
            </w:pPr>
            <w:r w:rsidRPr="000E3A33">
              <w:rPr>
                <w:b/>
                <w:szCs w:val="18"/>
              </w:rPr>
              <w:t>Signalling characteristics</w:t>
            </w:r>
          </w:p>
        </w:tc>
        <w:tc>
          <w:tcPr>
            <w:tcW w:w="827" w:type="dxa"/>
            <w:tcBorders>
              <w:bottom w:val="single" w:sz="4" w:space="0" w:color="auto"/>
            </w:tcBorders>
            <w:shd w:val="clear" w:color="auto" w:fill="E7E6E6"/>
          </w:tcPr>
          <w:p w14:paraId="2BB0AC0A" w14:textId="77777777" w:rsidR="004664CA" w:rsidRPr="000E3A33" w:rsidRDefault="004664CA" w:rsidP="004664CA">
            <w:pPr>
              <w:pStyle w:val="TAC"/>
              <w:rPr>
                <w:b/>
              </w:rPr>
            </w:pPr>
          </w:p>
        </w:tc>
        <w:tc>
          <w:tcPr>
            <w:tcW w:w="1157" w:type="dxa"/>
            <w:tcBorders>
              <w:bottom w:val="single" w:sz="4" w:space="0" w:color="auto"/>
            </w:tcBorders>
            <w:shd w:val="clear" w:color="auto" w:fill="E7E6E6"/>
          </w:tcPr>
          <w:p w14:paraId="33C4D71F" w14:textId="77777777" w:rsidR="004664CA" w:rsidRPr="000E3A33" w:rsidRDefault="004664CA" w:rsidP="004664CA">
            <w:pPr>
              <w:pStyle w:val="TAL"/>
              <w:rPr>
                <w:b/>
                <w:lang w:eastAsia="zh-CN"/>
              </w:rPr>
            </w:pPr>
          </w:p>
        </w:tc>
        <w:tc>
          <w:tcPr>
            <w:tcW w:w="3196" w:type="dxa"/>
            <w:tcBorders>
              <w:bottom w:val="single" w:sz="4" w:space="0" w:color="auto"/>
            </w:tcBorders>
            <w:shd w:val="clear" w:color="auto" w:fill="E7E6E6"/>
          </w:tcPr>
          <w:p w14:paraId="217D91C9" w14:textId="77777777" w:rsidR="004664CA" w:rsidRPr="000E3A33" w:rsidRDefault="004664CA" w:rsidP="004664CA">
            <w:pPr>
              <w:pStyle w:val="TAL"/>
              <w:rPr>
                <w:b/>
                <w:lang w:eastAsia="zh-CN"/>
              </w:rPr>
            </w:pPr>
          </w:p>
        </w:tc>
        <w:tc>
          <w:tcPr>
            <w:tcW w:w="2077" w:type="dxa"/>
            <w:tcBorders>
              <w:bottom w:val="single" w:sz="4" w:space="0" w:color="auto"/>
            </w:tcBorders>
            <w:shd w:val="clear" w:color="auto" w:fill="E7E6E6"/>
          </w:tcPr>
          <w:p w14:paraId="694E9778" w14:textId="77777777" w:rsidR="004664CA" w:rsidRPr="000E3A33" w:rsidRDefault="004664CA" w:rsidP="004664CA">
            <w:pPr>
              <w:pStyle w:val="TAL"/>
              <w:rPr>
                <w:b/>
                <w:lang w:eastAsia="zh-CN"/>
              </w:rPr>
            </w:pPr>
          </w:p>
        </w:tc>
        <w:tc>
          <w:tcPr>
            <w:tcW w:w="1433" w:type="dxa"/>
            <w:tcBorders>
              <w:bottom w:val="single" w:sz="4" w:space="0" w:color="auto"/>
            </w:tcBorders>
            <w:shd w:val="clear" w:color="auto" w:fill="E7E6E6"/>
          </w:tcPr>
          <w:p w14:paraId="0715D36E" w14:textId="77777777" w:rsidR="004664CA" w:rsidRPr="000E3A33" w:rsidRDefault="004664CA" w:rsidP="004664CA">
            <w:pPr>
              <w:pStyle w:val="TAL"/>
              <w:rPr>
                <w:b/>
                <w:lang w:eastAsia="zh-CN"/>
              </w:rPr>
            </w:pPr>
          </w:p>
        </w:tc>
      </w:tr>
      <w:tr w:rsidR="004664CA" w:rsidRPr="000E3A33" w14:paraId="0D7264E5" w14:textId="77777777" w:rsidTr="004664CA">
        <w:trPr>
          <w:jc w:val="center"/>
        </w:trPr>
        <w:tc>
          <w:tcPr>
            <w:tcW w:w="1170" w:type="dxa"/>
            <w:tcBorders>
              <w:bottom w:val="single" w:sz="4" w:space="0" w:color="auto"/>
            </w:tcBorders>
            <w:shd w:val="clear" w:color="auto" w:fill="E7E6E6"/>
          </w:tcPr>
          <w:p w14:paraId="616231F7" w14:textId="77777777" w:rsidR="004664CA" w:rsidRPr="000E3A33" w:rsidRDefault="004664CA" w:rsidP="004664CA">
            <w:pPr>
              <w:pStyle w:val="TAL"/>
              <w:rPr>
                <w:b/>
                <w:lang w:eastAsia="zh-TW"/>
              </w:rPr>
            </w:pPr>
            <w:r w:rsidRPr="000E3A33">
              <w:rPr>
                <w:b/>
                <w:lang w:eastAsia="zh-TW"/>
              </w:rPr>
              <w:t>6.5.1</w:t>
            </w:r>
          </w:p>
        </w:tc>
        <w:tc>
          <w:tcPr>
            <w:tcW w:w="4519" w:type="dxa"/>
            <w:tcBorders>
              <w:bottom w:val="single" w:sz="4" w:space="0" w:color="auto"/>
            </w:tcBorders>
            <w:shd w:val="clear" w:color="auto" w:fill="E7E6E6"/>
          </w:tcPr>
          <w:p w14:paraId="0F23B477" w14:textId="77777777" w:rsidR="004664CA" w:rsidRPr="000E3A33" w:rsidRDefault="004664CA" w:rsidP="004664CA">
            <w:pPr>
              <w:pStyle w:val="TAL"/>
              <w:rPr>
                <w:b/>
                <w:szCs w:val="18"/>
              </w:rPr>
            </w:pPr>
            <w:r w:rsidRPr="000E3A33">
              <w:rPr>
                <w:b/>
                <w:szCs w:val="18"/>
              </w:rPr>
              <w:t>Radio Link Monitoring</w:t>
            </w:r>
          </w:p>
        </w:tc>
        <w:tc>
          <w:tcPr>
            <w:tcW w:w="827" w:type="dxa"/>
            <w:tcBorders>
              <w:bottom w:val="single" w:sz="4" w:space="0" w:color="auto"/>
            </w:tcBorders>
            <w:shd w:val="clear" w:color="auto" w:fill="E7E6E6"/>
          </w:tcPr>
          <w:p w14:paraId="67CEE3A3" w14:textId="77777777" w:rsidR="004664CA" w:rsidRPr="000E3A33" w:rsidRDefault="004664CA" w:rsidP="004664CA">
            <w:pPr>
              <w:pStyle w:val="TAC"/>
              <w:rPr>
                <w:b/>
              </w:rPr>
            </w:pPr>
          </w:p>
        </w:tc>
        <w:tc>
          <w:tcPr>
            <w:tcW w:w="1157" w:type="dxa"/>
            <w:tcBorders>
              <w:bottom w:val="single" w:sz="4" w:space="0" w:color="auto"/>
            </w:tcBorders>
            <w:shd w:val="clear" w:color="auto" w:fill="E7E6E6"/>
          </w:tcPr>
          <w:p w14:paraId="06FFDD14" w14:textId="77777777" w:rsidR="004664CA" w:rsidRPr="000E3A33" w:rsidRDefault="004664CA" w:rsidP="004664CA">
            <w:pPr>
              <w:pStyle w:val="TAL"/>
              <w:rPr>
                <w:b/>
                <w:lang w:eastAsia="zh-CN"/>
              </w:rPr>
            </w:pPr>
          </w:p>
        </w:tc>
        <w:tc>
          <w:tcPr>
            <w:tcW w:w="3196" w:type="dxa"/>
            <w:tcBorders>
              <w:bottom w:val="single" w:sz="4" w:space="0" w:color="auto"/>
            </w:tcBorders>
            <w:shd w:val="clear" w:color="auto" w:fill="E7E6E6"/>
          </w:tcPr>
          <w:p w14:paraId="20D0FB38" w14:textId="77777777" w:rsidR="004664CA" w:rsidRPr="000E3A33" w:rsidRDefault="004664CA" w:rsidP="004664CA">
            <w:pPr>
              <w:pStyle w:val="TAL"/>
              <w:rPr>
                <w:b/>
                <w:lang w:eastAsia="zh-CN"/>
              </w:rPr>
            </w:pPr>
          </w:p>
        </w:tc>
        <w:tc>
          <w:tcPr>
            <w:tcW w:w="2077" w:type="dxa"/>
            <w:tcBorders>
              <w:bottom w:val="single" w:sz="4" w:space="0" w:color="auto"/>
            </w:tcBorders>
            <w:shd w:val="clear" w:color="auto" w:fill="E7E6E6"/>
          </w:tcPr>
          <w:p w14:paraId="0C425A9B" w14:textId="77777777" w:rsidR="004664CA" w:rsidRPr="000E3A33" w:rsidRDefault="004664CA" w:rsidP="004664CA">
            <w:pPr>
              <w:pStyle w:val="TAL"/>
              <w:rPr>
                <w:b/>
                <w:lang w:eastAsia="zh-CN"/>
              </w:rPr>
            </w:pPr>
          </w:p>
        </w:tc>
        <w:tc>
          <w:tcPr>
            <w:tcW w:w="1433" w:type="dxa"/>
            <w:tcBorders>
              <w:bottom w:val="single" w:sz="4" w:space="0" w:color="auto"/>
            </w:tcBorders>
            <w:shd w:val="clear" w:color="auto" w:fill="E7E6E6"/>
          </w:tcPr>
          <w:p w14:paraId="689A95D1" w14:textId="77777777" w:rsidR="004664CA" w:rsidRPr="000E3A33" w:rsidRDefault="004664CA" w:rsidP="004664CA">
            <w:pPr>
              <w:pStyle w:val="TAL"/>
              <w:rPr>
                <w:b/>
                <w:lang w:eastAsia="zh-CN"/>
              </w:rPr>
            </w:pPr>
          </w:p>
        </w:tc>
      </w:tr>
      <w:tr w:rsidR="004664CA" w:rsidRPr="000E3A33" w14:paraId="152B02C6" w14:textId="77777777" w:rsidTr="004664CA">
        <w:trPr>
          <w:jc w:val="center"/>
        </w:trPr>
        <w:tc>
          <w:tcPr>
            <w:tcW w:w="1170" w:type="dxa"/>
            <w:tcBorders>
              <w:bottom w:val="single" w:sz="4" w:space="0" w:color="auto"/>
            </w:tcBorders>
            <w:shd w:val="clear" w:color="auto" w:fill="auto"/>
          </w:tcPr>
          <w:p w14:paraId="7895633B" w14:textId="77777777" w:rsidR="004664CA" w:rsidRPr="000E3A33" w:rsidRDefault="004664CA" w:rsidP="004664CA">
            <w:pPr>
              <w:pStyle w:val="TAL"/>
            </w:pPr>
            <w:r w:rsidRPr="000E3A33">
              <w:rPr>
                <w:lang w:eastAsia="zh-CN"/>
              </w:rPr>
              <w:lastRenderedPageBreak/>
              <w:t>6.5.1.1</w:t>
            </w:r>
          </w:p>
        </w:tc>
        <w:tc>
          <w:tcPr>
            <w:tcW w:w="4519" w:type="dxa"/>
            <w:tcBorders>
              <w:bottom w:val="single" w:sz="4" w:space="0" w:color="auto"/>
            </w:tcBorders>
            <w:shd w:val="clear" w:color="auto" w:fill="auto"/>
          </w:tcPr>
          <w:p w14:paraId="160CB790" w14:textId="77777777" w:rsidR="004664CA" w:rsidRPr="000E3A33" w:rsidRDefault="004664CA" w:rsidP="004664CA">
            <w:pPr>
              <w:pStyle w:val="TAL"/>
            </w:pPr>
            <w:r w:rsidRPr="000E3A33">
              <w:rPr>
                <w:lang w:eastAsia="zh-CN"/>
              </w:rPr>
              <w:t xml:space="preserve">NR SA FR1 radio link monitoring out-of-sync test for </w:t>
            </w:r>
            <w:proofErr w:type="spellStart"/>
            <w:r w:rsidRPr="000E3A33">
              <w:rPr>
                <w:lang w:eastAsia="zh-CN"/>
              </w:rPr>
              <w:t>PCell</w:t>
            </w:r>
            <w:proofErr w:type="spellEnd"/>
            <w:r w:rsidRPr="000E3A33">
              <w:rPr>
                <w:lang w:eastAsia="zh-CN"/>
              </w:rPr>
              <w:t xml:space="preserve"> configured with SSB-based RLM RS in non-DRX mode</w:t>
            </w:r>
          </w:p>
        </w:tc>
        <w:tc>
          <w:tcPr>
            <w:tcW w:w="827" w:type="dxa"/>
            <w:tcBorders>
              <w:bottom w:val="single" w:sz="4" w:space="0" w:color="auto"/>
            </w:tcBorders>
            <w:shd w:val="clear" w:color="auto" w:fill="auto"/>
          </w:tcPr>
          <w:p w14:paraId="00EABCCC" w14:textId="77777777" w:rsidR="004664CA" w:rsidRPr="000E3A33" w:rsidRDefault="004664CA" w:rsidP="004664CA">
            <w:pPr>
              <w:pStyle w:val="TAC"/>
            </w:pPr>
            <w:r w:rsidRPr="000E3A33">
              <w:t>Rel-15</w:t>
            </w:r>
          </w:p>
        </w:tc>
        <w:tc>
          <w:tcPr>
            <w:tcW w:w="1157" w:type="dxa"/>
            <w:tcBorders>
              <w:bottom w:val="single" w:sz="4" w:space="0" w:color="auto"/>
            </w:tcBorders>
            <w:shd w:val="clear" w:color="auto" w:fill="auto"/>
          </w:tcPr>
          <w:p w14:paraId="48599B67" w14:textId="77777777" w:rsidR="004664CA" w:rsidRPr="000E3A33" w:rsidRDefault="004664CA" w:rsidP="004664CA">
            <w:pPr>
              <w:pStyle w:val="TAL"/>
              <w:rPr>
                <w:lang w:eastAsia="zh-CN"/>
              </w:rPr>
            </w:pPr>
            <w:r w:rsidRPr="000E3A33">
              <w:rPr>
                <w:lang w:eastAsia="zh-CN"/>
              </w:rPr>
              <w:t>C027</w:t>
            </w:r>
          </w:p>
        </w:tc>
        <w:tc>
          <w:tcPr>
            <w:tcW w:w="3196" w:type="dxa"/>
            <w:tcBorders>
              <w:bottom w:val="single" w:sz="4" w:space="0" w:color="auto"/>
            </w:tcBorders>
            <w:shd w:val="clear" w:color="auto" w:fill="auto"/>
          </w:tcPr>
          <w:p w14:paraId="30AB883A" w14:textId="77777777" w:rsidR="004664CA" w:rsidRPr="000E3A33" w:rsidRDefault="004664CA" w:rsidP="004664CA">
            <w:pPr>
              <w:pStyle w:val="TAL"/>
              <w:rPr>
                <w:lang w:eastAsia="zh-CN"/>
              </w:rPr>
            </w:pPr>
            <w:r w:rsidRPr="000E3A33">
              <w:rPr>
                <w:lang w:eastAsia="zh-CN"/>
              </w:rPr>
              <w:t>UEs supporting 5GS</w:t>
            </w:r>
            <w:r w:rsidRPr="000E3A33">
              <w:rPr>
                <w:rFonts w:eastAsia="SimSun"/>
                <w:lang w:eastAsia="zh-CN"/>
              </w:rPr>
              <w:t xml:space="preserve"> NR</w:t>
            </w:r>
            <w:r w:rsidRPr="000E3A33">
              <w:rPr>
                <w:lang w:eastAsia="zh-CN"/>
              </w:rPr>
              <w:t xml:space="preserve"> </w:t>
            </w:r>
            <w:r w:rsidRPr="000E3A33">
              <w:rPr>
                <w:rFonts w:eastAsia="SimSun"/>
                <w:lang w:eastAsia="zh-CN"/>
              </w:rPr>
              <w:t xml:space="preserve">SA </w:t>
            </w:r>
            <w:r w:rsidRPr="000E3A33">
              <w:rPr>
                <w:lang w:eastAsia="zh-CN"/>
              </w:rPr>
              <w:t>FR1</w:t>
            </w:r>
          </w:p>
        </w:tc>
        <w:tc>
          <w:tcPr>
            <w:tcW w:w="2077" w:type="dxa"/>
            <w:tcBorders>
              <w:bottom w:val="single" w:sz="4" w:space="0" w:color="auto"/>
            </w:tcBorders>
            <w:shd w:val="clear" w:color="auto" w:fill="auto"/>
          </w:tcPr>
          <w:p w14:paraId="3F95D4CA" w14:textId="77777777" w:rsidR="004664CA" w:rsidRPr="000E3A33" w:rsidRDefault="004664CA" w:rsidP="004664CA">
            <w:pPr>
              <w:pStyle w:val="TAL"/>
              <w:rPr>
                <w:lang w:eastAsia="zh-CN"/>
              </w:rPr>
            </w:pPr>
          </w:p>
        </w:tc>
        <w:tc>
          <w:tcPr>
            <w:tcW w:w="1433" w:type="dxa"/>
            <w:tcBorders>
              <w:bottom w:val="single" w:sz="4" w:space="0" w:color="auto"/>
            </w:tcBorders>
            <w:shd w:val="clear" w:color="auto" w:fill="auto"/>
          </w:tcPr>
          <w:p w14:paraId="72111A4D" w14:textId="77777777" w:rsidR="004664CA" w:rsidRPr="000E3A33" w:rsidRDefault="004664CA" w:rsidP="004664CA">
            <w:pPr>
              <w:pStyle w:val="TAL"/>
              <w:rPr>
                <w:lang w:eastAsia="zh-CN"/>
              </w:rPr>
            </w:pPr>
          </w:p>
        </w:tc>
      </w:tr>
      <w:tr w:rsidR="004664CA" w:rsidRPr="000E3A33" w14:paraId="4C7CFFDB" w14:textId="77777777" w:rsidTr="004664CA">
        <w:trPr>
          <w:jc w:val="center"/>
        </w:trPr>
        <w:tc>
          <w:tcPr>
            <w:tcW w:w="1170" w:type="dxa"/>
            <w:tcBorders>
              <w:bottom w:val="single" w:sz="4" w:space="0" w:color="auto"/>
            </w:tcBorders>
            <w:shd w:val="clear" w:color="auto" w:fill="auto"/>
          </w:tcPr>
          <w:p w14:paraId="2E1610B7" w14:textId="77777777" w:rsidR="004664CA" w:rsidRPr="000E3A33" w:rsidRDefault="004664CA" w:rsidP="004664CA">
            <w:pPr>
              <w:pStyle w:val="TAL"/>
            </w:pPr>
            <w:r w:rsidRPr="000E3A33">
              <w:rPr>
                <w:lang w:eastAsia="zh-CN"/>
              </w:rPr>
              <w:t>6.5.1.2</w:t>
            </w:r>
          </w:p>
        </w:tc>
        <w:tc>
          <w:tcPr>
            <w:tcW w:w="4519" w:type="dxa"/>
            <w:tcBorders>
              <w:bottom w:val="single" w:sz="4" w:space="0" w:color="auto"/>
            </w:tcBorders>
            <w:shd w:val="clear" w:color="auto" w:fill="auto"/>
          </w:tcPr>
          <w:p w14:paraId="1F8C0B75" w14:textId="77777777" w:rsidR="004664CA" w:rsidRPr="000E3A33" w:rsidRDefault="004664CA" w:rsidP="004664CA">
            <w:pPr>
              <w:pStyle w:val="TAL"/>
            </w:pPr>
            <w:r w:rsidRPr="000E3A33">
              <w:rPr>
                <w:lang w:eastAsia="zh-CN"/>
              </w:rPr>
              <w:t xml:space="preserve">NR SA FR1 radio link monitoring in-sync test for </w:t>
            </w:r>
            <w:proofErr w:type="spellStart"/>
            <w:r w:rsidRPr="000E3A33">
              <w:rPr>
                <w:lang w:eastAsia="zh-CN"/>
              </w:rPr>
              <w:t>PCell</w:t>
            </w:r>
            <w:proofErr w:type="spellEnd"/>
            <w:r w:rsidRPr="000E3A33">
              <w:rPr>
                <w:lang w:eastAsia="zh-CN"/>
              </w:rPr>
              <w:t xml:space="preserve"> configured with SSB-based RLM RS in non-DRX mode</w:t>
            </w:r>
          </w:p>
        </w:tc>
        <w:tc>
          <w:tcPr>
            <w:tcW w:w="827" w:type="dxa"/>
            <w:tcBorders>
              <w:bottom w:val="single" w:sz="4" w:space="0" w:color="auto"/>
            </w:tcBorders>
            <w:shd w:val="clear" w:color="auto" w:fill="auto"/>
          </w:tcPr>
          <w:p w14:paraId="5AA04C36" w14:textId="77777777" w:rsidR="004664CA" w:rsidRPr="000E3A33" w:rsidRDefault="004664CA" w:rsidP="004664CA">
            <w:pPr>
              <w:pStyle w:val="TAC"/>
            </w:pPr>
            <w:r w:rsidRPr="000E3A33">
              <w:t>Rel-15</w:t>
            </w:r>
          </w:p>
        </w:tc>
        <w:tc>
          <w:tcPr>
            <w:tcW w:w="1157" w:type="dxa"/>
            <w:tcBorders>
              <w:bottom w:val="single" w:sz="4" w:space="0" w:color="auto"/>
            </w:tcBorders>
            <w:shd w:val="clear" w:color="auto" w:fill="auto"/>
          </w:tcPr>
          <w:p w14:paraId="5298A31C" w14:textId="77777777" w:rsidR="004664CA" w:rsidRPr="000E3A33" w:rsidRDefault="004664CA" w:rsidP="004664CA">
            <w:pPr>
              <w:pStyle w:val="TAL"/>
              <w:rPr>
                <w:lang w:eastAsia="zh-CN"/>
              </w:rPr>
            </w:pPr>
            <w:r w:rsidRPr="000E3A33">
              <w:rPr>
                <w:lang w:eastAsia="zh-CN"/>
              </w:rPr>
              <w:t>C027</w:t>
            </w:r>
          </w:p>
        </w:tc>
        <w:tc>
          <w:tcPr>
            <w:tcW w:w="3196" w:type="dxa"/>
            <w:tcBorders>
              <w:bottom w:val="single" w:sz="4" w:space="0" w:color="auto"/>
            </w:tcBorders>
            <w:shd w:val="clear" w:color="auto" w:fill="auto"/>
          </w:tcPr>
          <w:p w14:paraId="44B64DCD" w14:textId="77777777" w:rsidR="004664CA" w:rsidRPr="000E3A33" w:rsidRDefault="004664CA" w:rsidP="004664CA">
            <w:pPr>
              <w:pStyle w:val="TAL"/>
              <w:rPr>
                <w:lang w:eastAsia="zh-CN"/>
              </w:rPr>
            </w:pPr>
            <w:r w:rsidRPr="000E3A33">
              <w:rPr>
                <w:lang w:eastAsia="zh-CN"/>
              </w:rPr>
              <w:t>UEs supporting 5GS</w:t>
            </w:r>
            <w:r w:rsidRPr="000E3A33">
              <w:rPr>
                <w:rFonts w:eastAsia="SimSun"/>
                <w:lang w:eastAsia="zh-CN"/>
              </w:rPr>
              <w:t xml:space="preserve"> NR</w:t>
            </w:r>
            <w:r w:rsidRPr="000E3A33">
              <w:rPr>
                <w:lang w:eastAsia="zh-CN"/>
              </w:rPr>
              <w:t xml:space="preserve"> </w:t>
            </w:r>
            <w:r w:rsidRPr="000E3A33">
              <w:rPr>
                <w:rFonts w:eastAsia="SimSun"/>
                <w:lang w:eastAsia="zh-CN"/>
              </w:rPr>
              <w:t xml:space="preserve">SA </w:t>
            </w:r>
            <w:r w:rsidRPr="000E3A33">
              <w:rPr>
                <w:lang w:eastAsia="zh-CN"/>
              </w:rPr>
              <w:t>FR1</w:t>
            </w:r>
          </w:p>
        </w:tc>
        <w:tc>
          <w:tcPr>
            <w:tcW w:w="2077" w:type="dxa"/>
            <w:tcBorders>
              <w:bottom w:val="single" w:sz="4" w:space="0" w:color="auto"/>
            </w:tcBorders>
            <w:shd w:val="clear" w:color="auto" w:fill="auto"/>
          </w:tcPr>
          <w:p w14:paraId="20D38924" w14:textId="77777777" w:rsidR="004664CA" w:rsidRPr="000E3A33" w:rsidRDefault="004664CA" w:rsidP="004664CA">
            <w:pPr>
              <w:pStyle w:val="TAL"/>
              <w:rPr>
                <w:lang w:eastAsia="zh-CN"/>
              </w:rPr>
            </w:pPr>
          </w:p>
        </w:tc>
        <w:tc>
          <w:tcPr>
            <w:tcW w:w="1433" w:type="dxa"/>
            <w:tcBorders>
              <w:bottom w:val="single" w:sz="4" w:space="0" w:color="auto"/>
            </w:tcBorders>
            <w:shd w:val="clear" w:color="auto" w:fill="auto"/>
          </w:tcPr>
          <w:p w14:paraId="6E40F17B" w14:textId="77777777" w:rsidR="004664CA" w:rsidRPr="000E3A33" w:rsidRDefault="004664CA" w:rsidP="004664CA">
            <w:pPr>
              <w:pStyle w:val="TAL"/>
              <w:rPr>
                <w:lang w:eastAsia="zh-CN"/>
              </w:rPr>
            </w:pPr>
          </w:p>
        </w:tc>
      </w:tr>
      <w:tr w:rsidR="004664CA" w:rsidRPr="000E3A33" w14:paraId="1666392D" w14:textId="77777777" w:rsidTr="004664CA">
        <w:trPr>
          <w:jc w:val="center"/>
        </w:trPr>
        <w:tc>
          <w:tcPr>
            <w:tcW w:w="1170" w:type="dxa"/>
            <w:tcBorders>
              <w:bottom w:val="single" w:sz="4" w:space="0" w:color="auto"/>
            </w:tcBorders>
            <w:shd w:val="clear" w:color="auto" w:fill="auto"/>
          </w:tcPr>
          <w:p w14:paraId="72705E48" w14:textId="77777777" w:rsidR="004664CA" w:rsidRPr="000E3A33" w:rsidRDefault="004664CA" w:rsidP="004664CA">
            <w:pPr>
              <w:pStyle w:val="TAL"/>
            </w:pPr>
            <w:r w:rsidRPr="000E3A33">
              <w:rPr>
                <w:lang w:eastAsia="zh-CN"/>
              </w:rPr>
              <w:t>6.5.1.3</w:t>
            </w:r>
          </w:p>
        </w:tc>
        <w:tc>
          <w:tcPr>
            <w:tcW w:w="4519" w:type="dxa"/>
            <w:tcBorders>
              <w:bottom w:val="single" w:sz="4" w:space="0" w:color="auto"/>
            </w:tcBorders>
            <w:shd w:val="clear" w:color="auto" w:fill="auto"/>
          </w:tcPr>
          <w:p w14:paraId="5BDDD54F" w14:textId="77777777" w:rsidR="004664CA" w:rsidRPr="000E3A33" w:rsidRDefault="004664CA" w:rsidP="004664CA">
            <w:pPr>
              <w:pStyle w:val="TAL"/>
            </w:pPr>
            <w:r w:rsidRPr="000E3A33">
              <w:rPr>
                <w:lang w:eastAsia="zh-CN"/>
              </w:rPr>
              <w:t xml:space="preserve">NR SA FR1 radio link monitoring out-of-sync test for </w:t>
            </w:r>
            <w:proofErr w:type="spellStart"/>
            <w:r w:rsidRPr="000E3A33">
              <w:rPr>
                <w:lang w:eastAsia="zh-CN"/>
              </w:rPr>
              <w:t>PCell</w:t>
            </w:r>
            <w:proofErr w:type="spellEnd"/>
            <w:r w:rsidRPr="000E3A33">
              <w:rPr>
                <w:lang w:eastAsia="zh-CN"/>
              </w:rPr>
              <w:t xml:space="preserve"> configured with SSB-based RLM RS in DRX mode</w:t>
            </w:r>
          </w:p>
        </w:tc>
        <w:tc>
          <w:tcPr>
            <w:tcW w:w="827" w:type="dxa"/>
            <w:tcBorders>
              <w:bottom w:val="single" w:sz="4" w:space="0" w:color="auto"/>
            </w:tcBorders>
            <w:shd w:val="clear" w:color="auto" w:fill="auto"/>
          </w:tcPr>
          <w:p w14:paraId="684D19EE" w14:textId="77777777" w:rsidR="004664CA" w:rsidRPr="000E3A33" w:rsidRDefault="004664CA" w:rsidP="004664CA">
            <w:pPr>
              <w:pStyle w:val="TAC"/>
            </w:pPr>
            <w:r w:rsidRPr="000E3A33">
              <w:t>Rel-15</w:t>
            </w:r>
          </w:p>
        </w:tc>
        <w:tc>
          <w:tcPr>
            <w:tcW w:w="1157" w:type="dxa"/>
            <w:tcBorders>
              <w:bottom w:val="single" w:sz="4" w:space="0" w:color="auto"/>
            </w:tcBorders>
            <w:shd w:val="clear" w:color="auto" w:fill="auto"/>
          </w:tcPr>
          <w:p w14:paraId="70E89E51" w14:textId="77777777" w:rsidR="004664CA" w:rsidRPr="000E3A33" w:rsidRDefault="004664CA" w:rsidP="004664CA">
            <w:pPr>
              <w:pStyle w:val="TAL"/>
              <w:rPr>
                <w:lang w:eastAsia="zh-CN"/>
              </w:rPr>
            </w:pPr>
            <w:r w:rsidRPr="000E3A33">
              <w:rPr>
                <w:lang w:eastAsia="zh-CN"/>
              </w:rPr>
              <w:t>C027</w:t>
            </w:r>
          </w:p>
        </w:tc>
        <w:tc>
          <w:tcPr>
            <w:tcW w:w="3196" w:type="dxa"/>
            <w:tcBorders>
              <w:bottom w:val="single" w:sz="4" w:space="0" w:color="auto"/>
            </w:tcBorders>
            <w:shd w:val="clear" w:color="auto" w:fill="auto"/>
          </w:tcPr>
          <w:p w14:paraId="270E87FB" w14:textId="77777777" w:rsidR="004664CA" w:rsidRPr="000E3A33" w:rsidRDefault="004664CA" w:rsidP="004664CA">
            <w:pPr>
              <w:pStyle w:val="TAL"/>
              <w:rPr>
                <w:lang w:eastAsia="zh-CN"/>
              </w:rPr>
            </w:pPr>
            <w:r w:rsidRPr="000E3A33">
              <w:rPr>
                <w:lang w:eastAsia="zh-CN"/>
              </w:rPr>
              <w:t>UEs supporting 5GS</w:t>
            </w:r>
            <w:r w:rsidRPr="000E3A33">
              <w:rPr>
                <w:rFonts w:eastAsia="SimSun"/>
                <w:lang w:eastAsia="zh-CN"/>
              </w:rPr>
              <w:t xml:space="preserve"> NR</w:t>
            </w:r>
            <w:r w:rsidRPr="000E3A33">
              <w:rPr>
                <w:lang w:eastAsia="zh-CN"/>
              </w:rPr>
              <w:t xml:space="preserve"> </w:t>
            </w:r>
            <w:r w:rsidRPr="000E3A33">
              <w:rPr>
                <w:rFonts w:eastAsia="SimSun"/>
                <w:lang w:eastAsia="zh-CN"/>
              </w:rPr>
              <w:t xml:space="preserve">SA </w:t>
            </w:r>
            <w:r w:rsidRPr="000E3A33">
              <w:rPr>
                <w:lang w:eastAsia="zh-CN"/>
              </w:rPr>
              <w:t>FR1</w:t>
            </w:r>
          </w:p>
        </w:tc>
        <w:tc>
          <w:tcPr>
            <w:tcW w:w="2077" w:type="dxa"/>
            <w:tcBorders>
              <w:bottom w:val="single" w:sz="4" w:space="0" w:color="auto"/>
            </w:tcBorders>
            <w:shd w:val="clear" w:color="auto" w:fill="auto"/>
          </w:tcPr>
          <w:p w14:paraId="73837A14" w14:textId="77777777" w:rsidR="004664CA" w:rsidRPr="000E3A33" w:rsidRDefault="004664CA" w:rsidP="004664CA">
            <w:pPr>
              <w:pStyle w:val="TAL"/>
              <w:rPr>
                <w:lang w:eastAsia="zh-CN"/>
              </w:rPr>
            </w:pPr>
          </w:p>
        </w:tc>
        <w:tc>
          <w:tcPr>
            <w:tcW w:w="1433" w:type="dxa"/>
            <w:tcBorders>
              <w:bottom w:val="single" w:sz="4" w:space="0" w:color="auto"/>
            </w:tcBorders>
            <w:shd w:val="clear" w:color="auto" w:fill="auto"/>
          </w:tcPr>
          <w:p w14:paraId="15EF3F90" w14:textId="77777777" w:rsidR="004664CA" w:rsidRPr="000E3A33" w:rsidRDefault="004664CA" w:rsidP="004664CA">
            <w:pPr>
              <w:pStyle w:val="TAL"/>
              <w:rPr>
                <w:lang w:eastAsia="zh-CN"/>
              </w:rPr>
            </w:pPr>
          </w:p>
        </w:tc>
      </w:tr>
      <w:tr w:rsidR="004664CA" w:rsidRPr="000E3A33" w14:paraId="544C76A5" w14:textId="77777777" w:rsidTr="004664CA">
        <w:trPr>
          <w:jc w:val="center"/>
        </w:trPr>
        <w:tc>
          <w:tcPr>
            <w:tcW w:w="1170" w:type="dxa"/>
            <w:tcBorders>
              <w:bottom w:val="single" w:sz="4" w:space="0" w:color="auto"/>
            </w:tcBorders>
            <w:shd w:val="clear" w:color="auto" w:fill="auto"/>
          </w:tcPr>
          <w:p w14:paraId="6AAC4039" w14:textId="77777777" w:rsidR="004664CA" w:rsidRPr="000E3A33" w:rsidRDefault="004664CA" w:rsidP="004664CA">
            <w:pPr>
              <w:pStyle w:val="TAL"/>
            </w:pPr>
            <w:r w:rsidRPr="000E3A33">
              <w:rPr>
                <w:lang w:eastAsia="zh-CN"/>
              </w:rPr>
              <w:t>6.5.1.4</w:t>
            </w:r>
          </w:p>
        </w:tc>
        <w:tc>
          <w:tcPr>
            <w:tcW w:w="4519" w:type="dxa"/>
            <w:tcBorders>
              <w:bottom w:val="single" w:sz="4" w:space="0" w:color="auto"/>
            </w:tcBorders>
            <w:shd w:val="clear" w:color="auto" w:fill="auto"/>
          </w:tcPr>
          <w:p w14:paraId="6D28B27B" w14:textId="77777777" w:rsidR="004664CA" w:rsidRPr="000E3A33" w:rsidRDefault="004664CA" w:rsidP="004664CA">
            <w:pPr>
              <w:pStyle w:val="TAL"/>
            </w:pPr>
            <w:r w:rsidRPr="000E3A33">
              <w:rPr>
                <w:lang w:eastAsia="zh-CN"/>
              </w:rPr>
              <w:t xml:space="preserve">NR SA FR1 radio link monitoring in-sync test for </w:t>
            </w:r>
            <w:proofErr w:type="spellStart"/>
            <w:r w:rsidRPr="000E3A33">
              <w:rPr>
                <w:lang w:eastAsia="zh-CN"/>
              </w:rPr>
              <w:t>PCell</w:t>
            </w:r>
            <w:proofErr w:type="spellEnd"/>
            <w:r w:rsidRPr="000E3A33">
              <w:rPr>
                <w:lang w:eastAsia="zh-CN"/>
              </w:rPr>
              <w:t xml:space="preserve"> configured with SSB-based RLM RS in DRX mode</w:t>
            </w:r>
          </w:p>
        </w:tc>
        <w:tc>
          <w:tcPr>
            <w:tcW w:w="827" w:type="dxa"/>
            <w:tcBorders>
              <w:bottom w:val="single" w:sz="4" w:space="0" w:color="auto"/>
            </w:tcBorders>
            <w:shd w:val="clear" w:color="auto" w:fill="auto"/>
          </w:tcPr>
          <w:p w14:paraId="4D54087A" w14:textId="77777777" w:rsidR="004664CA" w:rsidRPr="000E3A33" w:rsidRDefault="004664CA" w:rsidP="004664CA">
            <w:pPr>
              <w:pStyle w:val="TAC"/>
            </w:pPr>
            <w:r w:rsidRPr="000E3A33">
              <w:t>Rel-15</w:t>
            </w:r>
          </w:p>
        </w:tc>
        <w:tc>
          <w:tcPr>
            <w:tcW w:w="1157" w:type="dxa"/>
            <w:tcBorders>
              <w:bottom w:val="single" w:sz="4" w:space="0" w:color="auto"/>
            </w:tcBorders>
            <w:shd w:val="clear" w:color="auto" w:fill="auto"/>
          </w:tcPr>
          <w:p w14:paraId="2BD60A76" w14:textId="77777777" w:rsidR="004664CA" w:rsidRPr="000E3A33" w:rsidRDefault="004664CA" w:rsidP="004664CA">
            <w:pPr>
              <w:pStyle w:val="TAL"/>
              <w:rPr>
                <w:lang w:eastAsia="zh-CN"/>
              </w:rPr>
            </w:pPr>
            <w:r w:rsidRPr="000E3A33">
              <w:rPr>
                <w:lang w:eastAsia="zh-CN"/>
              </w:rPr>
              <w:t>C027</w:t>
            </w:r>
          </w:p>
        </w:tc>
        <w:tc>
          <w:tcPr>
            <w:tcW w:w="3196" w:type="dxa"/>
            <w:tcBorders>
              <w:bottom w:val="single" w:sz="4" w:space="0" w:color="auto"/>
            </w:tcBorders>
            <w:shd w:val="clear" w:color="auto" w:fill="auto"/>
          </w:tcPr>
          <w:p w14:paraId="4D5C180C" w14:textId="77777777" w:rsidR="004664CA" w:rsidRPr="000E3A33" w:rsidRDefault="004664CA" w:rsidP="004664CA">
            <w:pPr>
              <w:pStyle w:val="TAL"/>
              <w:rPr>
                <w:lang w:eastAsia="zh-CN"/>
              </w:rPr>
            </w:pPr>
            <w:r w:rsidRPr="000E3A33">
              <w:rPr>
                <w:lang w:eastAsia="zh-CN"/>
              </w:rPr>
              <w:t>UEs supporting 5GS</w:t>
            </w:r>
            <w:r w:rsidRPr="000E3A33">
              <w:rPr>
                <w:rFonts w:eastAsia="SimSun"/>
                <w:lang w:eastAsia="zh-CN"/>
              </w:rPr>
              <w:t xml:space="preserve"> NR</w:t>
            </w:r>
            <w:r w:rsidRPr="000E3A33">
              <w:rPr>
                <w:lang w:eastAsia="zh-CN"/>
              </w:rPr>
              <w:t xml:space="preserve"> </w:t>
            </w:r>
            <w:r w:rsidRPr="000E3A33">
              <w:rPr>
                <w:rFonts w:eastAsia="SimSun"/>
                <w:lang w:eastAsia="zh-CN"/>
              </w:rPr>
              <w:t xml:space="preserve">SA </w:t>
            </w:r>
            <w:r w:rsidRPr="000E3A33">
              <w:rPr>
                <w:lang w:eastAsia="zh-CN"/>
              </w:rPr>
              <w:t>FR1</w:t>
            </w:r>
          </w:p>
        </w:tc>
        <w:tc>
          <w:tcPr>
            <w:tcW w:w="2077" w:type="dxa"/>
            <w:tcBorders>
              <w:bottom w:val="single" w:sz="4" w:space="0" w:color="auto"/>
            </w:tcBorders>
            <w:shd w:val="clear" w:color="auto" w:fill="auto"/>
          </w:tcPr>
          <w:p w14:paraId="611373A0" w14:textId="77777777" w:rsidR="004664CA" w:rsidRPr="000E3A33" w:rsidRDefault="004664CA" w:rsidP="004664CA">
            <w:pPr>
              <w:pStyle w:val="TAL"/>
              <w:rPr>
                <w:lang w:eastAsia="zh-CN"/>
              </w:rPr>
            </w:pPr>
          </w:p>
        </w:tc>
        <w:tc>
          <w:tcPr>
            <w:tcW w:w="1433" w:type="dxa"/>
            <w:tcBorders>
              <w:bottom w:val="single" w:sz="4" w:space="0" w:color="auto"/>
            </w:tcBorders>
            <w:shd w:val="clear" w:color="auto" w:fill="auto"/>
          </w:tcPr>
          <w:p w14:paraId="4247B736" w14:textId="77777777" w:rsidR="004664CA" w:rsidRPr="000E3A33" w:rsidRDefault="004664CA" w:rsidP="004664CA">
            <w:pPr>
              <w:pStyle w:val="TAL"/>
              <w:rPr>
                <w:lang w:eastAsia="zh-CN"/>
              </w:rPr>
            </w:pPr>
          </w:p>
        </w:tc>
      </w:tr>
      <w:tr w:rsidR="004664CA" w:rsidRPr="000E3A33" w14:paraId="1B319A72" w14:textId="77777777" w:rsidTr="004664CA">
        <w:trPr>
          <w:jc w:val="center"/>
        </w:trPr>
        <w:tc>
          <w:tcPr>
            <w:tcW w:w="1170" w:type="dxa"/>
            <w:tcBorders>
              <w:bottom w:val="single" w:sz="4" w:space="0" w:color="auto"/>
            </w:tcBorders>
            <w:shd w:val="clear" w:color="auto" w:fill="auto"/>
          </w:tcPr>
          <w:p w14:paraId="14708497" w14:textId="77777777" w:rsidR="004664CA" w:rsidRPr="000E3A33" w:rsidRDefault="004664CA" w:rsidP="004664CA">
            <w:pPr>
              <w:pStyle w:val="TAL"/>
            </w:pPr>
            <w:r w:rsidRPr="000E3A33">
              <w:rPr>
                <w:lang w:eastAsia="zh-CN"/>
              </w:rPr>
              <w:t>6.5.1.5</w:t>
            </w:r>
          </w:p>
        </w:tc>
        <w:tc>
          <w:tcPr>
            <w:tcW w:w="4519" w:type="dxa"/>
            <w:tcBorders>
              <w:bottom w:val="single" w:sz="4" w:space="0" w:color="auto"/>
            </w:tcBorders>
            <w:shd w:val="clear" w:color="auto" w:fill="auto"/>
          </w:tcPr>
          <w:p w14:paraId="3B9B56DE" w14:textId="77777777" w:rsidR="004664CA" w:rsidRPr="000E3A33" w:rsidRDefault="004664CA" w:rsidP="004664CA">
            <w:pPr>
              <w:pStyle w:val="TAL"/>
            </w:pPr>
            <w:r w:rsidRPr="000E3A33">
              <w:rPr>
                <w:lang w:eastAsia="zh-CN"/>
              </w:rPr>
              <w:t xml:space="preserve">NR SA FR1 radio link monitoring out-of-sync test for </w:t>
            </w:r>
            <w:proofErr w:type="spellStart"/>
            <w:r w:rsidRPr="000E3A33">
              <w:rPr>
                <w:lang w:eastAsia="zh-CN"/>
              </w:rPr>
              <w:t>PSCell</w:t>
            </w:r>
            <w:proofErr w:type="spellEnd"/>
            <w:r w:rsidRPr="000E3A33">
              <w:rPr>
                <w:lang w:eastAsia="zh-CN"/>
              </w:rPr>
              <w:t xml:space="preserve"> configured with CSI-RS-based RLM RS in non-DRX mode</w:t>
            </w:r>
          </w:p>
        </w:tc>
        <w:tc>
          <w:tcPr>
            <w:tcW w:w="827" w:type="dxa"/>
            <w:tcBorders>
              <w:bottom w:val="single" w:sz="4" w:space="0" w:color="auto"/>
            </w:tcBorders>
            <w:shd w:val="clear" w:color="auto" w:fill="auto"/>
          </w:tcPr>
          <w:p w14:paraId="51605D76" w14:textId="77777777" w:rsidR="004664CA" w:rsidRPr="000E3A33" w:rsidRDefault="004664CA" w:rsidP="004664CA">
            <w:pPr>
              <w:pStyle w:val="TAC"/>
            </w:pPr>
            <w:r w:rsidRPr="000E3A33">
              <w:rPr>
                <w:lang w:eastAsia="zh-CN"/>
              </w:rPr>
              <w:t>Rel-15</w:t>
            </w:r>
          </w:p>
        </w:tc>
        <w:tc>
          <w:tcPr>
            <w:tcW w:w="1157" w:type="dxa"/>
            <w:tcBorders>
              <w:bottom w:val="single" w:sz="4" w:space="0" w:color="auto"/>
            </w:tcBorders>
            <w:shd w:val="clear" w:color="auto" w:fill="auto"/>
          </w:tcPr>
          <w:p w14:paraId="78EE5766" w14:textId="77777777" w:rsidR="004664CA" w:rsidRPr="000E3A33" w:rsidRDefault="004664CA" w:rsidP="004664CA">
            <w:pPr>
              <w:pStyle w:val="TAL"/>
              <w:rPr>
                <w:lang w:eastAsia="zh-CN"/>
              </w:rPr>
            </w:pPr>
            <w:r w:rsidRPr="000E3A33">
              <w:rPr>
                <w:lang w:eastAsia="zh-CN"/>
              </w:rPr>
              <w:t>C037</w:t>
            </w:r>
          </w:p>
        </w:tc>
        <w:tc>
          <w:tcPr>
            <w:tcW w:w="3196" w:type="dxa"/>
            <w:tcBorders>
              <w:bottom w:val="single" w:sz="4" w:space="0" w:color="auto"/>
            </w:tcBorders>
            <w:shd w:val="clear" w:color="auto" w:fill="auto"/>
          </w:tcPr>
          <w:p w14:paraId="6A9BD498" w14:textId="77777777" w:rsidR="004664CA" w:rsidRPr="000E3A33" w:rsidRDefault="004664CA" w:rsidP="004664CA">
            <w:pPr>
              <w:pStyle w:val="TAL"/>
              <w:rPr>
                <w:lang w:eastAsia="zh-CN"/>
              </w:rPr>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 xml:space="preserve">SA </w:t>
            </w:r>
            <w:r w:rsidRPr="000E3A33">
              <w:rPr>
                <w:lang w:eastAsia="zh-CN"/>
              </w:rPr>
              <w:t>FR1</w:t>
            </w:r>
            <w:r w:rsidRPr="000E3A33">
              <w:rPr>
                <w:rFonts w:eastAsia="SimSun"/>
                <w:lang w:eastAsia="zh-CN"/>
              </w:rPr>
              <w:t xml:space="preserve"> and </w:t>
            </w:r>
            <w:r w:rsidRPr="000E3A33">
              <w:t>CSI-RS-based RLM</w:t>
            </w:r>
          </w:p>
        </w:tc>
        <w:tc>
          <w:tcPr>
            <w:tcW w:w="2077" w:type="dxa"/>
            <w:tcBorders>
              <w:bottom w:val="single" w:sz="4" w:space="0" w:color="auto"/>
            </w:tcBorders>
            <w:shd w:val="clear" w:color="auto" w:fill="auto"/>
          </w:tcPr>
          <w:p w14:paraId="7737C4D3" w14:textId="77777777" w:rsidR="004664CA" w:rsidRPr="000E3A33" w:rsidRDefault="004664CA" w:rsidP="004664CA">
            <w:pPr>
              <w:pStyle w:val="TAL"/>
              <w:rPr>
                <w:lang w:eastAsia="zh-CN"/>
              </w:rPr>
            </w:pPr>
          </w:p>
        </w:tc>
        <w:tc>
          <w:tcPr>
            <w:tcW w:w="1433" w:type="dxa"/>
            <w:tcBorders>
              <w:bottom w:val="single" w:sz="4" w:space="0" w:color="auto"/>
            </w:tcBorders>
            <w:shd w:val="clear" w:color="auto" w:fill="auto"/>
          </w:tcPr>
          <w:p w14:paraId="3186CB4A" w14:textId="77777777" w:rsidR="004664CA" w:rsidRPr="000E3A33" w:rsidRDefault="004664CA" w:rsidP="004664CA">
            <w:pPr>
              <w:pStyle w:val="TAL"/>
              <w:rPr>
                <w:lang w:eastAsia="zh-CN"/>
              </w:rPr>
            </w:pPr>
          </w:p>
        </w:tc>
      </w:tr>
      <w:tr w:rsidR="004664CA" w:rsidRPr="000E3A33" w14:paraId="6BD07130" w14:textId="77777777" w:rsidTr="004664CA">
        <w:trPr>
          <w:jc w:val="center"/>
        </w:trPr>
        <w:tc>
          <w:tcPr>
            <w:tcW w:w="1170" w:type="dxa"/>
            <w:tcBorders>
              <w:bottom w:val="single" w:sz="4" w:space="0" w:color="auto"/>
            </w:tcBorders>
            <w:shd w:val="clear" w:color="auto" w:fill="auto"/>
          </w:tcPr>
          <w:p w14:paraId="58FEC29B" w14:textId="77777777" w:rsidR="004664CA" w:rsidRPr="000E3A33" w:rsidRDefault="004664CA" w:rsidP="004664CA">
            <w:pPr>
              <w:pStyle w:val="TAL"/>
            </w:pPr>
            <w:r w:rsidRPr="000E3A33">
              <w:rPr>
                <w:lang w:eastAsia="zh-CN"/>
              </w:rPr>
              <w:t>6.5.1.6</w:t>
            </w:r>
          </w:p>
        </w:tc>
        <w:tc>
          <w:tcPr>
            <w:tcW w:w="4519" w:type="dxa"/>
            <w:tcBorders>
              <w:bottom w:val="single" w:sz="4" w:space="0" w:color="auto"/>
            </w:tcBorders>
            <w:shd w:val="clear" w:color="auto" w:fill="auto"/>
          </w:tcPr>
          <w:p w14:paraId="407CA12E" w14:textId="77777777" w:rsidR="004664CA" w:rsidRPr="000E3A33" w:rsidRDefault="004664CA" w:rsidP="004664CA">
            <w:pPr>
              <w:pStyle w:val="TAL"/>
            </w:pPr>
            <w:r w:rsidRPr="000E3A33">
              <w:rPr>
                <w:lang w:eastAsia="zh-CN"/>
              </w:rPr>
              <w:t xml:space="preserve">NR SA FR1 radio link monitoring in-sync test for </w:t>
            </w:r>
            <w:proofErr w:type="spellStart"/>
            <w:r w:rsidRPr="000E3A33">
              <w:rPr>
                <w:lang w:eastAsia="zh-CN"/>
              </w:rPr>
              <w:t>PSCell</w:t>
            </w:r>
            <w:proofErr w:type="spellEnd"/>
            <w:r w:rsidRPr="000E3A33">
              <w:rPr>
                <w:lang w:eastAsia="zh-CN"/>
              </w:rPr>
              <w:t xml:space="preserve"> configured with CSI-RS-based RLM RS in non-DRX mode</w:t>
            </w:r>
          </w:p>
        </w:tc>
        <w:tc>
          <w:tcPr>
            <w:tcW w:w="827" w:type="dxa"/>
            <w:tcBorders>
              <w:bottom w:val="single" w:sz="4" w:space="0" w:color="auto"/>
            </w:tcBorders>
            <w:shd w:val="clear" w:color="auto" w:fill="auto"/>
          </w:tcPr>
          <w:p w14:paraId="084038A2" w14:textId="77777777" w:rsidR="004664CA" w:rsidRPr="000E3A33" w:rsidRDefault="004664CA" w:rsidP="004664CA">
            <w:pPr>
              <w:pStyle w:val="TAC"/>
            </w:pPr>
            <w:r w:rsidRPr="000E3A33">
              <w:rPr>
                <w:lang w:eastAsia="zh-CN"/>
              </w:rPr>
              <w:t>Rel-15</w:t>
            </w:r>
          </w:p>
        </w:tc>
        <w:tc>
          <w:tcPr>
            <w:tcW w:w="1157" w:type="dxa"/>
            <w:tcBorders>
              <w:bottom w:val="single" w:sz="4" w:space="0" w:color="auto"/>
            </w:tcBorders>
            <w:shd w:val="clear" w:color="auto" w:fill="auto"/>
          </w:tcPr>
          <w:p w14:paraId="22C946F1" w14:textId="77777777" w:rsidR="004664CA" w:rsidRPr="000E3A33" w:rsidRDefault="004664CA" w:rsidP="004664CA">
            <w:pPr>
              <w:pStyle w:val="TAL"/>
              <w:rPr>
                <w:lang w:eastAsia="zh-CN"/>
              </w:rPr>
            </w:pPr>
            <w:r w:rsidRPr="000E3A33">
              <w:rPr>
                <w:lang w:eastAsia="zh-CN"/>
              </w:rPr>
              <w:t>C037</w:t>
            </w:r>
          </w:p>
        </w:tc>
        <w:tc>
          <w:tcPr>
            <w:tcW w:w="3196" w:type="dxa"/>
            <w:tcBorders>
              <w:bottom w:val="single" w:sz="4" w:space="0" w:color="auto"/>
            </w:tcBorders>
            <w:shd w:val="clear" w:color="auto" w:fill="auto"/>
          </w:tcPr>
          <w:p w14:paraId="1EB345D9" w14:textId="77777777" w:rsidR="004664CA" w:rsidRPr="000E3A33" w:rsidRDefault="004664CA" w:rsidP="004664CA">
            <w:pPr>
              <w:pStyle w:val="TAL"/>
              <w:rPr>
                <w:lang w:eastAsia="zh-CN"/>
              </w:rPr>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 xml:space="preserve">SA </w:t>
            </w:r>
            <w:r w:rsidRPr="000E3A33">
              <w:rPr>
                <w:lang w:eastAsia="zh-CN"/>
              </w:rPr>
              <w:t>FR1</w:t>
            </w:r>
            <w:r w:rsidRPr="000E3A33">
              <w:rPr>
                <w:rFonts w:eastAsia="SimSun"/>
                <w:lang w:eastAsia="zh-CN"/>
              </w:rPr>
              <w:t xml:space="preserve"> and </w:t>
            </w:r>
            <w:r w:rsidRPr="000E3A33">
              <w:t>CSI-RS-based RLM</w:t>
            </w:r>
          </w:p>
        </w:tc>
        <w:tc>
          <w:tcPr>
            <w:tcW w:w="2077" w:type="dxa"/>
            <w:tcBorders>
              <w:bottom w:val="single" w:sz="4" w:space="0" w:color="auto"/>
            </w:tcBorders>
            <w:shd w:val="clear" w:color="auto" w:fill="auto"/>
          </w:tcPr>
          <w:p w14:paraId="5E8B5572" w14:textId="77777777" w:rsidR="004664CA" w:rsidRPr="000E3A33" w:rsidRDefault="004664CA" w:rsidP="004664CA">
            <w:pPr>
              <w:pStyle w:val="TAL"/>
              <w:rPr>
                <w:lang w:eastAsia="zh-CN"/>
              </w:rPr>
            </w:pPr>
          </w:p>
        </w:tc>
        <w:tc>
          <w:tcPr>
            <w:tcW w:w="1433" w:type="dxa"/>
            <w:tcBorders>
              <w:bottom w:val="single" w:sz="4" w:space="0" w:color="auto"/>
            </w:tcBorders>
            <w:shd w:val="clear" w:color="auto" w:fill="auto"/>
          </w:tcPr>
          <w:p w14:paraId="2259D86C" w14:textId="77777777" w:rsidR="004664CA" w:rsidRPr="000E3A33" w:rsidRDefault="004664CA" w:rsidP="004664CA">
            <w:pPr>
              <w:pStyle w:val="TAL"/>
              <w:rPr>
                <w:lang w:eastAsia="zh-CN"/>
              </w:rPr>
            </w:pPr>
          </w:p>
        </w:tc>
      </w:tr>
      <w:tr w:rsidR="004664CA" w:rsidRPr="000E3A33" w14:paraId="1EED0C7E" w14:textId="77777777" w:rsidTr="004664CA">
        <w:trPr>
          <w:jc w:val="center"/>
        </w:trPr>
        <w:tc>
          <w:tcPr>
            <w:tcW w:w="1170" w:type="dxa"/>
            <w:tcBorders>
              <w:bottom w:val="single" w:sz="4" w:space="0" w:color="auto"/>
            </w:tcBorders>
            <w:shd w:val="clear" w:color="auto" w:fill="auto"/>
          </w:tcPr>
          <w:p w14:paraId="369322FE" w14:textId="77777777" w:rsidR="004664CA" w:rsidRPr="000E3A33" w:rsidRDefault="004664CA" w:rsidP="004664CA">
            <w:pPr>
              <w:pStyle w:val="TAL"/>
            </w:pPr>
            <w:r w:rsidRPr="000E3A33">
              <w:rPr>
                <w:lang w:eastAsia="zh-CN"/>
              </w:rPr>
              <w:t>6.5.1.7</w:t>
            </w:r>
          </w:p>
        </w:tc>
        <w:tc>
          <w:tcPr>
            <w:tcW w:w="4519" w:type="dxa"/>
            <w:tcBorders>
              <w:bottom w:val="single" w:sz="4" w:space="0" w:color="auto"/>
            </w:tcBorders>
            <w:shd w:val="clear" w:color="auto" w:fill="auto"/>
          </w:tcPr>
          <w:p w14:paraId="45B23B1F" w14:textId="77777777" w:rsidR="004664CA" w:rsidRPr="000E3A33" w:rsidRDefault="004664CA" w:rsidP="004664CA">
            <w:pPr>
              <w:pStyle w:val="TAL"/>
            </w:pPr>
            <w:r w:rsidRPr="000E3A33">
              <w:rPr>
                <w:lang w:eastAsia="zh-CN"/>
              </w:rPr>
              <w:t xml:space="preserve">NR SA FR1 radio link monitoring out-of-sync test for </w:t>
            </w:r>
            <w:proofErr w:type="spellStart"/>
            <w:r w:rsidRPr="000E3A33">
              <w:rPr>
                <w:lang w:eastAsia="zh-CN"/>
              </w:rPr>
              <w:t>PSCell</w:t>
            </w:r>
            <w:proofErr w:type="spellEnd"/>
            <w:r w:rsidRPr="000E3A33">
              <w:rPr>
                <w:lang w:eastAsia="zh-CN"/>
              </w:rPr>
              <w:t xml:space="preserve"> configured with CSI-RS-based RLM RS in DRX mode</w:t>
            </w:r>
          </w:p>
        </w:tc>
        <w:tc>
          <w:tcPr>
            <w:tcW w:w="827" w:type="dxa"/>
            <w:tcBorders>
              <w:bottom w:val="single" w:sz="4" w:space="0" w:color="auto"/>
            </w:tcBorders>
            <w:shd w:val="clear" w:color="auto" w:fill="auto"/>
          </w:tcPr>
          <w:p w14:paraId="6192EDB9" w14:textId="77777777" w:rsidR="004664CA" w:rsidRPr="000E3A33" w:rsidRDefault="004664CA" w:rsidP="004664CA">
            <w:pPr>
              <w:pStyle w:val="TAC"/>
            </w:pPr>
            <w:r w:rsidRPr="000E3A33">
              <w:rPr>
                <w:lang w:eastAsia="zh-CN"/>
              </w:rPr>
              <w:t>Rel-15</w:t>
            </w:r>
          </w:p>
        </w:tc>
        <w:tc>
          <w:tcPr>
            <w:tcW w:w="1157" w:type="dxa"/>
            <w:tcBorders>
              <w:bottom w:val="single" w:sz="4" w:space="0" w:color="auto"/>
            </w:tcBorders>
            <w:shd w:val="clear" w:color="auto" w:fill="auto"/>
          </w:tcPr>
          <w:p w14:paraId="5CB6CDC3" w14:textId="77777777" w:rsidR="004664CA" w:rsidRPr="000E3A33" w:rsidRDefault="004664CA" w:rsidP="004664CA">
            <w:pPr>
              <w:pStyle w:val="TAL"/>
              <w:rPr>
                <w:lang w:eastAsia="zh-CN"/>
              </w:rPr>
            </w:pPr>
            <w:r w:rsidRPr="000E3A33">
              <w:rPr>
                <w:lang w:eastAsia="zh-CN"/>
              </w:rPr>
              <w:t>C037</w:t>
            </w:r>
          </w:p>
        </w:tc>
        <w:tc>
          <w:tcPr>
            <w:tcW w:w="3196" w:type="dxa"/>
            <w:tcBorders>
              <w:bottom w:val="single" w:sz="4" w:space="0" w:color="auto"/>
            </w:tcBorders>
            <w:shd w:val="clear" w:color="auto" w:fill="auto"/>
          </w:tcPr>
          <w:p w14:paraId="6C009FD5" w14:textId="77777777" w:rsidR="004664CA" w:rsidRPr="000E3A33" w:rsidRDefault="004664CA" w:rsidP="004664CA">
            <w:pPr>
              <w:pStyle w:val="TAL"/>
              <w:rPr>
                <w:lang w:eastAsia="zh-CN"/>
              </w:rPr>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 xml:space="preserve">SA </w:t>
            </w:r>
            <w:r w:rsidRPr="000E3A33">
              <w:rPr>
                <w:lang w:eastAsia="zh-CN"/>
              </w:rPr>
              <w:t>FR1</w:t>
            </w:r>
            <w:r w:rsidRPr="000E3A33">
              <w:rPr>
                <w:rFonts w:eastAsia="SimSun"/>
                <w:lang w:eastAsia="zh-CN"/>
              </w:rPr>
              <w:t xml:space="preserve"> and </w:t>
            </w:r>
            <w:r w:rsidRPr="000E3A33">
              <w:t>CSI-RS-based RLM</w:t>
            </w:r>
          </w:p>
        </w:tc>
        <w:tc>
          <w:tcPr>
            <w:tcW w:w="2077" w:type="dxa"/>
            <w:tcBorders>
              <w:bottom w:val="single" w:sz="4" w:space="0" w:color="auto"/>
            </w:tcBorders>
            <w:shd w:val="clear" w:color="auto" w:fill="auto"/>
          </w:tcPr>
          <w:p w14:paraId="6F00A117" w14:textId="77777777" w:rsidR="004664CA" w:rsidRPr="000E3A33" w:rsidRDefault="004664CA" w:rsidP="004664CA">
            <w:pPr>
              <w:pStyle w:val="TAL"/>
              <w:rPr>
                <w:lang w:eastAsia="zh-CN"/>
              </w:rPr>
            </w:pPr>
          </w:p>
        </w:tc>
        <w:tc>
          <w:tcPr>
            <w:tcW w:w="1433" w:type="dxa"/>
            <w:tcBorders>
              <w:bottom w:val="single" w:sz="4" w:space="0" w:color="auto"/>
            </w:tcBorders>
            <w:shd w:val="clear" w:color="auto" w:fill="auto"/>
          </w:tcPr>
          <w:p w14:paraId="0630F328" w14:textId="77777777" w:rsidR="004664CA" w:rsidRPr="000E3A33" w:rsidRDefault="004664CA" w:rsidP="004664CA">
            <w:pPr>
              <w:pStyle w:val="TAL"/>
              <w:rPr>
                <w:lang w:eastAsia="zh-CN"/>
              </w:rPr>
            </w:pPr>
          </w:p>
        </w:tc>
      </w:tr>
      <w:tr w:rsidR="004664CA" w:rsidRPr="000E3A33" w14:paraId="6138721E" w14:textId="77777777" w:rsidTr="004664CA">
        <w:trPr>
          <w:jc w:val="center"/>
        </w:trPr>
        <w:tc>
          <w:tcPr>
            <w:tcW w:w="1170" w:type="dxa"/>
            <w:tcBorders>
              <w:bottom w:val="single" w:sz="4" w:space="0" w:color="auto"/>
            </w:tcBorders>
            <w:shd w:val="clear" w:color="auto" w:fill="auto"/>
          </w:tcPr>
          <w:p w14:paraId="0704F1C7" w14:textId="77777777" w:rsidR="004664CA" w:rsidRPr="000E3A33" w:rsidRDefault="004664CA" w:rsidP="004664CA">
            <w:pPr>
              <w:pStyle w:val="TAL"/>
            </w:pPr>
            <w:r w:rsidRPr="000E3A33">
              <w:rPr>
                <w:lang w:eastAsia="zh-CN"/>
              </w:rPr>
              <w:t>6.5.1.8</w:t>
            </w:r>
          </w:p>
        </w:tc>
        <w:tc>
          <w:tcPr>
            <w:tcW w:w="4519" w:type="dxa"/>
            <w:tcBorders>
              <w:bottom w:val="single" w:sz="4" w:space="0" w:color="auto"/>
            </w:tcBorders>
            <w:shd w:val="clear" w:color="auto" w:fill="auto"/>
          </w:tcPr>
          <w:p w14:paraId="63BC1504" w14:textId="77777777" w:rsidR="004664CA" w:rsidRPr="000E3A33" w:rsidRDefault="004664CA" w:rsidP="004664CA">
            <w:pPr>
              <w:pStyle w:val="TAL"/>
            </w:pPr>
            <w:r w:rsidRPr="000E3A33">
              <w:rPr>
                <w:lang w:eastAsia="zh-CN"/>
              </w:rPr>
              <w:t xml:space="preserve">NR SA FR1 radio link monitoring in-sync test for </w:t>
            </w:r>
            <w:proofErr w:type="spellStart"/>
            <w:r w:rsidRPr="000E3A33">
              <w:rPr>
                <w:lang w:eastAsia="zh-CN"/>
              </w:rPr>
              <w:t>PSCell</w:t>
            </w:r>
            <w:proofErr w:type="spellEnd"/>
            <w:r w:rsidRPr="000E3A33">
              <w:rPr>
                <w:lang w:eastAsia="zh-CN"/>
              </w:rPr>
              <w:t xml:space="preserve"> configured with CSI-RS-based RLM RS in DRX mode</w:t>
            </w:r>
          </w:p>
        </w:tc>
        <w:tc>
          <w:tcPr>
            <w:tcW w:w="827" w:type="dxa"/>
            <w:tcBorders>
              <w:bottom w:val="single" w:sz="4" w:space="0" w:color="auto"/>
            </w:tcBorders>
            <w:shd w:val="clear" w:color="auto" w:fill="auto"/>
          </w:tcPr>
          <w:p w14:paraId="417F1D5C" w14:textId="77777777" w:rsidR="004664CA" w:rsidRPr="000E3A33" w:rsidRDefault="004664CA" w:rsidP="004664CA">
            <w:pPr>
              <w:pStyle w:val="TAC"/>
            </w:pPr>
            <w:r w:rsidRPr="000E3A33">
              <w:rPr>
                <w:lang w:eastAsia="zh-CN"/>
              </w:rPr>
              <w:t>Rel-15</w:t>
            </w:r>
          </w:p>
        </w:tc>
        <w:tc>
          <w:tcPr>
            <w:tcW w:w="1157" w:type="dxa"/>
            <w:tcBorders>
              <w:bottom w:val="single" w:sz="4" w:space="0" w:color="auto"/>
            </w:tcBorders>
            <w:shd w:val="clear" w:color="auto" w:fill="auto"/>
          </w:tcPr>
          <w:p w14:paraId="44962345" w14:textId="77777777" w:rsidR="004664CA" w:rsidRPr="000E3A33" w:rsidRDefault="004664CA" w:rsidP="004664CA">
            <w:pPr>
              <w:pStyle w:val="TAL"/>
              <w:rPr>
                <w:lang w:eastAsia="zh-CN"/>
              </w:rPr>
            </w:pPr>
            <w:r w:rsidRPr="000E3A33">
              <w:rPr>
                <w:lang w:eastAsia="zh-CN"/>
              </w:rPr>
              <w:t>C037</w:t>
            </w:r>
          </w:p>
        </w:tc>
        <w:tc>
          <w:tcPr>
            <w:tcW w:w="3196" w:type="dxa"/>
            <w:tcBorders>
              <w:bottom w:val="single" w:sz="4" w:space="0" w:color="auto"/>
            </w:tcBorders>
            <w:shd w:val="clear" w:color="auto" w:fill="auto"/>
          </w:tcPr>
          <w:p w14:paraId="4ED3E788" w14:textId="77777777" w:rsidR="004664CA" w:rsidRPr="000E3A33" w:rsidRDefault="004664CA" w:rsidP="004664CA">
            <w:pPr>
              <w:pStyle w:val="TAL"/>
              <w:rPr>
                <w:lang w:eastAsia="zh-CN"/>
              </w:rPr>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 xml:space="preserve">SA </w:t>
            </w:r>
            <w:r w:rsidRPr="000E3A33">
              <w:rPr>
                <w:lang w:eastAsia="zh-CN"/>
              </w:rPr>
              <w:t>FR1</w:t>
            </w:r>
            <w:r w:rsidRPr="000E3A33">
              <w:rPr>
                <w:rFonts w:eastAsia="SimSun"/>
                <w:lang w:eastAsia="zh-CN"/>
              </w:rPr>
              <w:t xml:space="preserve"> and </w:t>
            </w:r>
            <w:r w:rsidRPr="000E3A33">
              <w:t>CSI-RS-based RLM</w:t>
            </w:r>
          </w:p>
        </w:tc>
        <w:tc>
          <w:tcPr>
            <w:tcW w:w="2077" w:type="dxa"/>
            <w:tcBorders>
              <w:bottom w:val="single" w:sz="4" w:space="0" w:color="auto"/>
            </w:tcBorders>
            <w:shd w:val="clear" w:color="auto" w:fill="auto"/>
          </w:tcPr>
          <w:p w14:paraId="3266219A" w14:textId="77777777" w:rsidR="004664CA" w:rsidRPr="000E3A33" w:rsidRDefault="004664CA" w:rsidP="004664CA">
            <w:pPr>
              <w:pStyle w:val="TAL"/>
              <w:rPr>
                <w:lang w:eastAsia="zh-CN"/>
              </w:rPr>
            </w:pPr>
          </w:p>
        </w:tc>
        <w:tc>
          <w:tcPr>
            <w:tcW w:w="1433" w:type="dxa"/>
            <w:tcBorders>
              <w:bottom w:val="single" w:sz="4" w:space="0" w:color="auto"/>
            </w:tcBorders>
            <w:shd w:val="clear" w:color="auto" w:fill="auto"/>
          </w:tcPr>
          <w:p w14:paraId="1323D894" w14:textId="77777777" w:rsidR="004664CA" w:rsidRPr="000E3A33" w:rsidRDefault="004664CA" w:rsidP="004664CA">
            <w:pPr>
              <w:pStyle w:val="TAL"/>
              <w:rPr>
                <w:lang w:eastAsia="zh-CN"/>
              </w:rPr>
            </w:pPr>
          </w:p>
        </w:tc>
      </w:tr>
      <w:tr w:rsidR="004664CA" w:rsidRPr="000E3A33" w14:paraId="421B8980" w14:textId="77777777" w:rsidTr="004664CA">
        <w:trPr>
          <w:jc w:val="center"/>
        </w:trPr>
        <w:tc>
          <w:tcPr>
            <w:tcW w:w="1170" w:type="dxa"/>
            <w:tcBorders>
              <w:bottom w:val="single" w:sz="4" w:space="0" w:color="auto"/>
            </w:tcBorders>
            <w:shd w:val="clear" w:color="auto" w:fill="E7E6E6"/>
          </w:tcPr>
          <w:p w14:paraId="4D7EC642" w14:textId="77777777" w:rsidR="004664CA" w:rsidRPr="000E3A33" w:rsidRDefault="004664CA" w:rsidP="004664CA">
            <w:pPr>
              <w:pStyle w:val="TAL"/>
              <w:rPr>
                <w:b/>
                <w:lang w:eastAsia="zh-TW"/>
              </w:rPr>
            </w:pPr>
            <w:r w:rsidRPr="000E3A33">
              <w:rPr>
                <w:b/>
                <w:lang w:eastAsia="zh-TW"/>
              </w:rPr>
              <w:t>6.5.2</w:t>
            </w:r>
          </w:p>
        </w:tc>
        <w:tc>
          <w:tcPr>
            <w:tcW w:w="4519" w:type="dxa"/>
            <w:tcBorders>
              <w:bottom w:val="single" w:sz="4" w:space="0" w:color="auto"/>
            </w:tcBorders>
            <w:shd w:val="clear" w:color="auto" w:fill="E7E6E6"/>
          </w:tcPr>
          <w:p w14:paraId="1388B842" w14:textId="77777777" w:rsidR="004664CA" w:rsidRPr="000E3A33" w:rsidRDefault="004664CA" w:rsidP="004664CA">
            <w:pPr>
              <w:pStyle w:val="TAL"/>
              <w:rPr>
                <w:b/>
                <w:lang w:eastAsia="zh-CN"/>
              </w:rPr>
            </w:pPr>
            <w:r w:rsidRPr="000E3A33">
              <w:rPr>
                <w:b/>
                <w:lang w:eastAsia="zh-CN"/>
              </w:rPr>
              <w:t>Interruption</w:t>
            </w:r>
          </w:p>
        </w:tc>
        <w:tc>
          <w:tcPr>
            <w:tcW w:w="827" w:type="dxa"/>
            <w:tcBorders>
              <w:bottom w:val="single" w:sz="4" w:space="0" w:color="auto"/>
            </w:tcBorders>
            <w:shd w:val="clear" w:color="auto" w:fill="E7E6E6"/>
          </w:tcPr>
          <w:p w14:paraId="7F116D20" w14:textId="77777777" w:rsidR="004664CA" w:rsidRPr="000E3A33" w:rsidRDefault="004664CA" w:rsidP="004664CA">
            <w:pPr>
              <w:pStyle w:val="TAC"/>
              <w:rPr>
                <w:rFonts w:eastAsia="SimSun"/>
                <w:b/>
                <w:lang w:eastAsia="zh-CN"/>
              </w:rPr>
            </w:pPr>
          </w:p>
        </w:tc>
        <w:tc>
          <w:tcPr>
            <w:tcW w:w="1157" w:type="dxa"/>
            <w:tcBorders>
              <w:bottom w:val="single" w:sz="4" w:space="0" w:color="auto"/>
            </w:tcBorders>
            <w:shd w:val="clear" w:color="auto" w:fill="E7E6E6"/>
          </w:tcPr>
          <w:p w14:paraId="5A946AD2" w14:textId="77777777" w:rsidR="004664CA" w:rsidRPr="000E3A33" w:rsidRDefault="004664CA" w:rsidP="004664CA">
            <w:pPr>
              <w:pStyle w:val="TAL"/>
              <w:rPr>
                <w:rFonts w:eastAsia="SimSun"/>
                <w:b/>
                <w:lang w:eastAsia="zh-CN"/>
              </w:rPr>
            </w:pPr>
          </w:p>
        </w:tc>
        <w:tc>
          <w:tcPr>
            <w:tcW w:w="3196" w:type="dxa"/>
            <w:tcBorders>
              <w:bottom w:val="single" w:sz="4" w:space="0" w:color="auto"/>
            </w:tcBorders>
            <w:shd w:val="clear" w:color="auto" w:fill="E7E6E6"/>
          </w:tcPr>
          <w:p w14:paraId="0AD2E06B" w14:textId="77777777" w:rsidR="004664CA" w:rsidRPr="000E3A33" w:rsidRDefault="004664CA" w:rsidP="004664CA">
            <w:pPr>
              <w:pStyle w:val="TAL"/>
              <w:rPr>
                <w:rFonts w:eastAsia="SimSun"/>
                <w:b/>
                <w:lang w:eastAsia="zh-CN"/>
              </w:rPr>
            </w:pPr>
          </w:p>
        </w:tc>
        <w:tc>
          <w:tcPr>
            <w:tcW w:w="2077" w:type="dxa"/>
            <w:tcBorders>
              <w:bottom w:val="single" w:sz="4" w:space="0" w:color="auto"/>
            </w:tcBorders>
            <w:shd w:val="clear" w:color="auto" w:fill="E7E6E6"/>
          </w:tcPr>
          <w:p w14:paraId="56F83273" w14:textId="77777777" w:rsidR="004664CA" w:rsidRPr="000E3A33" w:rsidRDefault="004664CA" w:rsidP="004664CA">
            <w:pPr>
              <w:pStyle w:val="TAL"/>
              <w:rPr>
                <w:b/>
              </w:rPr>
            </w:pPr>
          </w:p>
        </w:tc>
        <w:tc>
          <w:tcPr>
            <w:tcW w:w="1433" w:type="dxa"/>
            <w:tcBorders>
              <w:bottom w:val="single" w:sz="4" w:space="0" w:color="auto"/>
            </w:tcBorders>
            <w:shd w:val="clear" w:color="auto" w:fill="E7E6E6"/>
          </w:tcPr>
          <w:p w14:paraId="0AB44DDB" w14:textId="77777777" w:rsidR="004664CA" w:rsidRPr="000E3A33" w:rsidRDefault="004664CA" w:rsidP="004664CA">
            <w:pPr>
              <w:pStyle w:val="TAL"/>
              <w:rPr>
                <w:b/>
                <w:lang w:eastAsia="zh-CN"/>
              </w:rPr>
            </w:pPr>
          </w:p>
        </w:tc>
      </w:tr>
      <w:tr w:rsidR="004664CA" w:rsidRPr="000E3A33" w14:paraId="2B58B6E5" w14:textId="77777777" w:rsidTr="004664CA">
        <w:trPr>
          <w:jc w:val="center"/>
        </w:trPr>
        <w:tc>
          <w:tcPr>
            <w:tcW w:w="1170" w:type="dxa"/>
            <w:tcBorders>
              <w:bottom w:val="single" w:sz="4" w:space="0" w:color="auto"/>
            </w:tcBorders>
            <w:shd w:val="clear" w:color="auto" w:fill="auto"/>
          </w:tcPr>
          <w:p w14:paraId="3576BD28" w14:textId="77777777" w:rsidR="004664CA" w:rsidRPr="000E3A33" w:rsidRDefault="004664CA" w:rsidP="004664CA">
            <w:pPr>
              <w:pStyle w:val="TAL"/>
              <w:rPr>
                <w:lang w:eastAsia="zh-TW"/>
              </w:rPr>
            </w:pPr>
            <w:r w:rsidRPr="000E3A33">
              <w:t>6.5.2.1</w:t>
            </w:r>
          </w:p>
        </w:tc>
        <w:tc>
          <w:tcPr>
            <w:tcW w:w="4519" w:type="dxa"/>
            <w:tcBorders>
              <w:bottom w:val="single" w:sz="4" w:space="0" w:color="auto"/>
            </w:tcBorders>
            <w:shd w:val="clear" w:color="auto" w:fill="auto"/>
          </w:tcPr>
          <w:p w14:paraId="27437037" w14:textId="77777777" w:rsidR="004664CA" w:rsidRPr="000E3A33" w:rsidRDefault="004664CA" w:rsidP="004664CA">
            <w:pPr>
              <w:pStyle w:val="TAL"/>
              <w:rPr>
                <w:lang w:eastAsia="zh-CN"/>
              </w:rPr>
            </w:pPr>
            <w:r w:rsidRPr="000E3A33">
              <w:t>NR SA FR1 interruptions during measurements on deactivated NR SCC</w:t>
            </w:r>
          </w:p>
        </w:tc>
        <w:tc>
          <w:tcPr>
            <w:tcW w:w="827" w:type="dxa"/>
            <w:tcBorders>
              <w:bottom w:val="single" w:sz="4" w:space="0" w:color="auto"/>
            </w:tcBorders>
            <w:shd w:val="clear" w:color="auto" w:fill="auto"/>
          </w:tcPr>
          <w:p w14:paraId="6134A8CC" w14:textId="77777777" w:rsidR="004664CA" w:rsidRPr="000E3A33" w:rsidRDefault="004664CA" w:rsidP="004664CA">
            <w:pPr>
              <w:pStyle w:val="TAC"/>
              <w:rPr>
                <w:rFonts w:eastAsia="SimSun"/>
                <w:lang w:eastAsia="zh-CN"/>
              </w:rPr>
            </w:pPr>
            <w:r w:rsidRPr="000E3A33">
              <w:rPr>
                <w:lang w:eastAsia="zh-CN"/>
              </w:rPr>
              <w:t>Rel-15</w:t>
            </w:r>
          </w:p>
        </w:tc>
        <w:tc>
          <w:tcPr>
            <w:tcW w:w="1157" w:type="dxa"/>
            <w:tcBorders>
              <w:bottom w:val="single" w:sz="4" w:space="0" w:color="auto"/>
            </w:tcBorders>
            <w:shd w:val="clear" w:color="auto" w:fill="auto"/>
          </w:tcPr>
          <w:p w14:paraId="3C3C8A81" w14:textId="77777777" w:rsidR="004664CA" w:rsidRPr="000E3A33" w:rsidRDefault="004664CA" w:rsidP="004664CA">
            <w:pPr>
              <w:pStyle w:val="TAL"/>
              <w:rPr>
                <w:rFonts w:eastAsia="SimSun"/>
                <w:lang w:eastAsia="zh-CN"/>
              </w:rPr>
            </w:pPr>
            <w:r w:rsidRPr="000E3A33">
              <w:rPr>
                <w:lang w:eastAsia="zh-CN"/>
              </w:rPr>
              <w:t>C001</w:t>
            </w:r>
          </w:p>
        </w:tc>
        <w:tc>
          <w:tcPr>
            <w:tcW w:w="3196" w:type="dxa"/>
            <w:tcBorders>
              <w:bottom w:val="single" w:sz="4" w:space="0" w:color="auto"/>
            </w:tcBorders>
            <w:shd w:val="clear" w:color="auto" w:fill="auto"/>
          </w:tcPr>
          <w:p w14:paraId="799A3C05" w14:textId="77777777" w:rsidR="004664CA" w:rsidRPr="000E3A33" w:rsidRDefault="004664CA" w:rsidP="004664CA">
            <w:pPr>
              <w:pStyle w:val="TAL"/>
              <w:rPr>
                <w:rFonts w:eastAsia="SimSun"/>
                <w:lang w:eastAsia="zh-CN"/>
              </w:rPr>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 xml:space="preserve">SA </w:t>
            </w:r>
            <w:r w:rsidRPr="000E3A33">
              <w:rPr>
                <w:lang w:eastAsia="zh-CN"/>
              </w:rPr>
              <w:t>FR1</w:t>
            </w:r>
          </w:p>
        </w:tc>
        <w:tc>
          <w:tcPr>
            <w:tcW w:w="2077" w:type="dxa"/>
            <w:tcBorders>
              <w:bottom w:val="single" w:sz="4" w:space="0" w:color="auto"/>
            </w:tcBorders>
            <w:shd w:val="clear" w:color="auto" w:fill="auto"/>
          </w:tcPr>
          <w:p w14:paraId="2CFD7EC2" w14:textId="77777777" w:rsidR="004664CA" w:rsidRPr="000E3A33" w:rsidRDefault="004664CA" w:rsidP="004664CA">
            <w:pPr>
              <w:pStyle w:val="TAL"/>
            </w:pPr>
            <w:r w:rsidRPr="000E3A33">
              <w:rPr>
                <w:szCs w:val="18"/>
              </w:rPr>
              <w:t>NOTE 1</w:t>
            </w:r>
          </w:p>
        </w:tc>
        <w:tc>
          <w:tcPr>
            <w:tcW w:w="1433" w:type="dxa"/>
            <w:tcBorders>
              <w:bottom w:val="single" w:sz="4" w:space="0" w:color="auto"/>
            </w:tcBorders>
            <w:shd w:val="clear" w:color="auto" w:fill="auto"/>
          </w:tcPr>
          <w:p w14:paraId="13F4A488" w14:textId="77777777" w:rsidR="004664CA" w:rsidRPr="000E3A33" w:rsidRDefault="004664CA" w:rsidP="004664CA">
            <w:pPr>
              <w:pStyle w:val="TAL"/>
              <w:rPr>
                <w:lang w:eastAsia="zh-CN"/>
              </w:rPr>
            </w:pPr>
          </w:p>
        </w:tc>
      </w:tr>
      <w:tr w:rsidR="004664CA" w:rsidRPr="000E3A33" w14:paraId="5FB986C0" w14:textId="77777777" w:rsidTr="004664CA">
        <w:trPr>
          <w:jc w:val="center"/>
        </w:trPr>
        <w:tc>
          <w:tcPr>
            <w:tcW w:w="1170" w:type="dxa"/>
            <w:tcBorders>
              <w:bottom w:val="single" w:sz="4" w:space="0" w:color="auto"/>
            </w:tcBorders>
            <w:shd w:val="clear" w:color="auto" w:fill="E7E6E6"/>
          </w:tcPr>
          <w:p w14:paraId="056D3F98" w14:textId="77777777" w:rsidR="004664CA" w:rsidRPr="000E3A33" w:rsidRDefault="004664CA" w:rsidP="004664CA">
            <w:pPr>
              <w:pStyle w:val="TAL"/>
              <w:rPr>
                <w:b/>
                <w:lang w:eastAsia="zh-TW"/>
              </w:rPr>
            </w:pPr>
            <w:r w:rsidRPr="000E3A33">
              <w:rPr>
                <w:b/>
                <w:lang w:eastAsia="zh-TW"/>
              </w:rPr>
              <w:t>6.5.3</w:t>
            </w:r>
          </w:p>
        </w:tc>
        <w:tc>
          <w:tcPr>
            <w:tcW w:w="4519" w:type="dxa"/>
            <w:tcBorders>
              <w:bottom w:val="single" w:sz="4" w:space="0" w:color="auto"/>
            </w:tcBorders>
            <w:shd w:val="clear" w:color="auto" w:fill="E7E6E6"/>
          </w:tcPr>
          <w:p w14:paraId="4B2D59DF" w14:textId="77777777" w:rsidR="004664CA" w:rsidRPr="000E3A33" w:rsidRDefault="004664CA" w:rsidP="004664CA">
            <w:pPr>
              <w:pStyle w:val="TAL"/>
              <w:rPr>
                <w:b/>
                <w:lang w:eastAsia="zh-CN"/>
              </w:rPr>
            </w:pPr>
            <w:proofErr w:type="spellStart"/>
            <w:r w:rsidRPr="000E3A33">
              <w:rPr>
                <w:b/>
                <w:lang w:eastAsia="zh-CN"/>
              </w:rPr>
              <w:t>Scell</w:t>
            </w:r>
            <w:proofErr w:type="spellEnd"/>
            <w:r w:rsidRPr="000E3A33">
              <w:rPr>
                <w:b/>
                <w:lang w:eastAsia="zh-CN"/>
              </w:rPr>
              <w:t xml:space="preserve"> activation and deactivation delay</w:t>
            </w:r>
          </w:p>
        </w:tc>
        <w:tc>
          <w:tcPr>
            <w:tcW w:w="827" w:type="dxa"/>
            <w:tcBorders>
              <w:bottom w:val="single" w:sz="4" w:space="0" w:color="auto"/>
            </w:tcBorders>
            <w:shd w:val="clear" w:color="auto" w:fill="E7E6E6"/>
          </w:tcPr>
          <w:p w14:paraId="25DDADEF" w14:textId="77777777" w:rsidR="004664CA" w:rsidRPr="000E3A33" w:rsidRDefault="004664CA" w:rsidP="004664CA">
            <w:pPr>
              <w:pStyle w:val="TAC"/>
              <w:rPr>
                <w:rFonts w:eastAsia="SimSun"/>
                <w:b/>
                <w:lang w:eastAsia="zh-CN"/>
              </w:rPr>
            </w:pPr>
          </w:p>
        </w:tc>
        <w:tc>
          <w:tcPr>
            <w:tcW w:w="1157" w:type="dxa"/>
            <w:tcBorders>
              <w:bottom w:val="single" w:sz="4" w:space="0" w:color="auto"/>
            </w:tcBorders>
            <w:shd w:val="clear" w:color="auto" w:fill="E7E6E6"/>
          </w:tcPr>
          <w:p w14:paraId="44666F35" w14:textId="77777777" w:rsidR="004664CA" w:rsidRPr="000E3A33" w:rsidRDefault="004664CA" w:rsidP="004664CA">
            <w:pPr>
              <w:pStyle w:val="TAL"/>
              <w:rPr>
                <w:rFonts w:eastAsia="SimSun"/>
                <w:b/>
                <w:lang w:eastAsia="zh-CN"/>
              </w:rPr>
            </w:pPr>
          </w:p>
        </w:tc>
        <w:tc>
          <w:tcPr>
            <w:tcW w:w="3196" w:type="dxa"/>
            <w:tcBorders>
              <w:bottom w:val="single" w:sz="4" w:space="0" w:color="auto"/>
            </w:tcBorders>
            <w:shd w:val="clear" w:color="auto" w:fill="E7E6E6"/>
          </w:tcPr>
          <w:p w14:paraId="28C525BD" w14:textId="77777777" w:rsidR="004664CA" w:rsidRPr="000E3A33" w:rsidRDefault="004664CA" w:rsidP="004664CA">
            <w:pPr>
              <w:pStyle w:val="TAL"/>
              <w:rPr>
                <w:rFonts w:eastAsia="SimSun"/>
                <w:b/>
                <w:lang w:eastAsia="zh-CN"/>
              </w:rPr>
            </w:pPr>
          </w:p>
        </w:tc>
        <w:tc>
          <w:tcPr>
            <w:tcW w:w="2077" w:type="dxa"/>
            <w:tcBorders>
              <w:bottom w:val="single" w:sz="4" w:space="0" w:color="auto"/>
            </w:tcBorders>
            <w:shd w:val="clear" w:color="auto" w:fill="E7E6E6"/>
          </w:tcPr>
          <w:p w14:paraId="2E458333" w14:textId="77777777" w:rsidR="004664CA" w:rsidRPr="000E3A33" w:rsidRDefault="004664CA" w:rsidP="004664CA">
            <w:pPr>
              <w:pStyle w:val="TAL"/>
              <w:rPr>
                <w:b/>
              </w:rPr>
            </w:pPr>
          </w:p>
        </w:tc>
        <w:tc>
          <w:tcPr>
            <w:tcW w:w="1433" w:type="dxa"/>
            <w:tcBorders>
              <w:bottom w:val="single" w:sz="4" w:space="0" w:color="auto"/>
            </w:tcBorders>
            <w:shd w:val="clear" w:color="auto" w:fill="E7E6E6"/>
          </w:tcPr>
          <w:p w14:paraId="3BC71691" w14:textId="77777777" w:rsidR="004664CA" w:rsidRPr="000E3A33" w:rsidRDefault="004664CA" w:rsidP="004664CA">
            <w:pPr>
              <w:pStyle w:val="TAL"/>
              <w:rPr>
                <w:b/>
                <w:lang w:eastAsia="zh-CN"/>
              </w:rPr>
            </w:pPr>
          </w:p>
        </w:tc>
      </w:tr>
      <w:tr w:rsidR="004664CA" w:rsidRPr="000E3A33" w14:paraId="304A5B2F" w14:textId="77777777" w:rsidTr="004664CA">
        <w:trPr>
          <w:jc w:val="center"/>
        </w:trPr>
        <w:tc>
          <w:tcPr>
            <w:tcW w:w="1170" w:type="dxa"/>
            <w:tcBorders>
              <w:bottom w:val="single" w:sz="4" w:space="0" w:color="auto"/>
            </w:tcBorders>
            <w:shd w:val="clear" w:color="auto" w:fill="auto"/>
          </w:tcPr>
          <w:p w14:paraId="6B7357ED" w14:textId="77777777" w:rsidR="004664CA" w:rsidRPr="000E3A33" w:rsidRDefault="004664CA" w:rsidP="004664CA">
            <w:pPr>
              <w:pStyle w:val="TAL"/>
              <w:rPr>
                <w:lang w:eastAsia="zh-TW"/>
              </w:rPr>
            </w:pPr>
            <w:r w:rsidRPr="000E3A33">
              <w:t>6.5.3.1</w:t>
            </w:r>
          </w:p>
        </w:tc>
        <w:tc>
          <w:tcPr>
            <w:tcW w:w="4519" w:type="dxa"/>
            <w:tcBorders>
              <w:bottom w:val="single" w:sz="4" w:space="0" w:color="auto"/>
            </w:tcBorders>
            <w:shd w:val="clear" w:color="auto" w:fill="auto"/>
          </w:tcPr>
          <w:p w14:paraId="430119AE" w14:textId="77777777" w:rsidR="004664CA" w:rsidRPr="000E3A33" w:rsidRDefault="004664CA" w:rsidP="004664CA">
            <w:pPr>
              <w:pStyle w:val="TAL"/>
              <w:rPr>
                <w:lang w:eastAsia="zh-CN"/>
              </w:rPr>
            </w:pPr>
            <w:r w:rsidRPr="000E3A33">
              <w:t xml:space="preserve">NR SA FR1 </w:t>
            </w:r>
            <w:proofErr w:type="spellStart"/>
            <w:r w:rsidRPr="000E3A33">
              <w:t>SCell</w:t>
            </w:r>
            <w:proofErr w:type="spellEnd"/>
            <w:r w:rsidRPr="000E3A33">
              <w:t xml:space="preserve"> activation and deactivation of known </w:t>
            </w:r>
            <w:proofErr w:type="spellStart"/>
            <w:r w:rsidRPr="000E3A33">
              <w:t>SCell</w:t>
            </w:r>
            <w:proofErr w:type="spellEnd"/>
            <w:r w:rsidRPr="000E3A33">
              <w:t xml:space="preserve"> in non-DRX for 160ms </w:t>
            </w:r>
            <w:proofErr w:type="spellStart"/>
            <w:r w:rsidRPr="000E3A33">
              <w:t>SCell</w:t>
            </w:r>
            <w:proofErr w:type="spellEnd"/>
            <w:r w:rsidRPr="000E3A33">
              <w:t xml:space="preserve"> measurement cycle</w:t>
            </w:r>
          </w:p>
        </w:tc>
        <w:tc>
          <w:tcPr>
            <w:tcW w:w="827" w:type="dxa"/>
            <w:tcBorders>
              <w:bottom w:val="single" w:sz="4" w:space="0" w:color="auto"/>
            </w:tcBorders>
            <w:shd w:val="clear" w:color="auto" w:fill="auto"/>
          </w:tcPr>
          <w:p w14:paraId="1C430859" w14:textId="77777777" w:rsidR="004664CA" w:rsidRPr="000E3A33" w:rsidRDefault="004664CA" w:rsidP="004664CA">
            <w:pPr>
              <w:pStyle w:val="TAC"/>
              <w:rPr>
                <w:rFonts w:eastAsia="SimSun"/>
                <w:lang w:eastAsia="zh-CN"/>
              </w:rPr>
            </w:pPr>
            <w:r w:rsidRPr="000E3A33">
              <w:rPr>
                <w:lang w:eastAsia="zh-CN"/>
              </w:rPr>
              <w:t>Rel-15</w:t>
            </w:r>
          </w:p>
        </w:tc>
        <w:tc>
          <w:tcPr>
            <w:tcW w:w="1157" w:type="dxa"/>
            <w:tcBorders>
              <w:bottom w:val="single" w:sz="4" w:space="0" w:color="auto"/>
            </w:tcBorders>
            <w:shd w:val="clear" w:color="auto" w:fill="auto"/>
          </w:tcPr>
          <w:p w14:paraId="52A3F388" w14:textId="77777777" w:rsidR="004664CA" w:rsidRPr="000E3A33" w:rsidRDefault="004664CA" w:rsidP="004664CA">
            <w:pPr>
              <w:pStyle w:val="TAL"/>
              <w:rPr>
                <w:rFonts w:eastAsia="SimSun"/>
                <w:lang w:eastAsia="zh-CN"/>
              </w:rPr>
            </w:pPr>
            <w:r w:rsidRPr="000E3A33">
              <w:rPr>
                <w:lang w:eastAsia="zh-CN"/>
              </w:rPr>
              <w:t>C001</w:t>
            </w:r>
          </w:p>
        </w:tc>
        <w:tc>
          <w:tcPr>
            <w:tcW w:w="3196" w:type="dxa"/>
            <w:tcBorders>
              <w:bottom w:val="single" w:sz="4" w:space="0" w:color="auto"/>
            </w:tcBorders>
            <w:shd w:val="clear" w:color="auto" w:fill="auto"/>
          </w:tcPr>
          <w:p w14:paraId="76C280E5" w14:textId="77777777" w:rsidR="004664CA" w:rsidRPr="000E3A33" w:rsidRDefault="004664CA" w:rsidP="004664CA">
            <w:pPr>
              <w:pStyle w:val="TAL"/>
              <w:rPr>
                <w:rFonts w:eastAsia="SimSun"/>
                <w:lang w:eastAsia="zh-CN"/>
              </w:rPr>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 xml:space="preserve">SA </w:t>
            </w:r>
            <w:r w:rsidRPr="000E3A33">
              <w:rPr>
                <w:lang w:eastAsia="zh-CN"/>
              </w:rPr>
              <w:t>FR1</w:t>
            </w:r>
          </w:p>
        </w:tc>
        <w:tc>
          <w:tcPr>
            <w:tcW w:w="2077" w:type="dxa"/>
            <w:tcBorders>
              <w:bottom w:val="single" w:sz="4" w:space="0" w:color="auto"/>
            </w:tcBorders>
            <w:shd w:val="clear" w:color="auto" w:fill="auto"/>
          </w:tcPr>
          <w:p w14:paraId="1ED7BEE4" w14:textId="77777777" w:rsidR="004664CA" w:rsidRPr="000E3A33" w:rsidRDefault="004664CA" w:rsidP="004664CA">
            <w:pPr>
              <w:pStyle w:val="TAL"/>
            </w:pPr>
            <w:r w:rsidRPr="000E3A33">
              <w:rPr>
                <w:szCs w:val="18"/>
              </w:rPr>
              <w:t>NOTE 1</w:t>
            </w:r>
          </w:p>
        </w:tc>
        <w:tc>
          <w:tcPr>
            <w:tcW w:w="1433" w:type="dxa"/>
            <w:tcBorders>
              <w:bottom w:val="single" w:sz="4" w:space="0" w:color="auto"/>
            </w:tcBorders>
            <w:shd w:val="clear" w:color="auto" w:fill="auto"/>
          </w:tcPr>
          <w:p w14:paraId="55C2E14E" w14:textId="77777777" w:rsidR="004664CA" w:rsidRPr="000E3A33" w:rsidRDefault="004664CA" w:rsidP="004664CA">
            <w:pPr>
              <w:pStyle w:val="TAL"/>
              <w:rPr>
                <w:lang w:eastAsia="zh-CN"/>
              </w:rPr>
            </w:pPr>
          </w:p>
        </w:tc>
      </w:tr>
      <w:tr w:rsidR="004664CA" w:rsidRPr="000E3A33" w14:paraId="13582BD3" w14:textId="77777777" w:rsidTr="004664CA">
        <w:trPr>
          <w:jc w:val="center"/>
        </w:trPr>
        <w:tc>
          <w:tcPr>
            <w:tcW w:w="1170" w:type="dxa"/>
            <w:tcBorders>
              <w:bottom w:val="single" w:sz="4" w:space="0" w:color="auto"/>
            </w:tcBorders>
            <w:shd w:val="clear" w:color="auto" w:fill="auto"/>
          </w:tcPr>
          <w:p w14:paraId="2F98D87E" w14:textId="77777777" w:rsidR="004664CA" w:rsidRPr="000E3A33" w:rsidRDefault="004664CA" w:rsidP="004664CA">
            <w:pPr>
              <w:pStyle w:val="TAL"/>
              <w:rPr>
                <w:lang w:eastAsia="zh-TW"/>
              </w:rPr>
            </w:pPr>
            <w:r w:rsidRPr="000E3A33">
              <w:t>6.5.3.2</w:t>
            </w:r>
          </w:p>
        </w:tc>
        <w:tc>
          <w:tcPr>
            <w:tcW w:w="4519" w:type="dxa"/>
            <w:tcBorders>
              <w:bottom w:val="single" w:sz="4" w:space="0" w:color="auto"/>
            </w:tcBorders>
            <w:shd w:val="clear" w:color="auto" w:fill="auto"/>
          </w:tcPr>
          <w:p w14:paraId="15B61904" w14:textId="77777777" w:rsidR="004664CA" w:rsidRPr="000E3A33" w:rsidRDefault="004664CA" w:rsidP="004664CA">
            <w:pPr>
              <w:pStyle w:val="TAL"/>
              <w:rPr>
                <w:lang w:eastAsia="zh-CN"/>
              </w:rPr>
            </w:pPr>
            <w:r w:rsidRPr="000E3A33">
              <w:t xml:space="preserve">NR SA FR1 </w:t>
            </w:r>
            <w:proofErr w:type="spellStart"/>
            <w:r w:rsidRPr="000E3A33">
              <w:t>SCell</w:t>
            </w:r>
            <w:proofErr w:type="spellEnd"/>
            <w:r w:rsidRPr="000E3A33">
              <w:t xml:space="preserve"> activation and deactivation of known </w:t>
            </w:r>
            <w:proofErr w:type="spellStart"/>
            <w:r w:rsidRPr="000E3A33">
              <w:t>SCell</w:t>
            </w:r>
            <w:proofErr w:type="spellEnd"/>
            <w:r w:rsidRPr="000E3A33">
              <w:t xml:space="preserve"> in non-DRX for 320ms </w:t>
            </w:r>
            <w:proofErr w:type="spellStart"/>
            <w:r w:rsidRPr="000E3A33">
              <w:t>SCell</w:t>
            </w:r>
            <w:proofErr w:type="spellEnd"/>
            <w:r w:rsidRPr="000E3A33">
              <w:t xml:space="preserve"> measurement cycle</w:t>
            </w:r>
          </w:p>
        </w:tc>
        <w:tc>
          <w:tcPr>
            <w:tcW w:w="827" w:type="dxa"/>
            <w:tcBorders>
              <w:bottom w:val="single" w:sz="4" w:space="0" w:color="auto"/>
            </w:tcBorders>
            <w:shd w:val="clear" w:color="auto" w:fill="auto"/>
          </w:tcPr>
          <w:p w14:paraId="05EA6D9F" w14:textId="77777777" w:rsidR="004664CA" w:rsidRPr="000E3A33" w:rsidRDefault="004664CA" w:rsidP="004664CA">
            <w:pPr>
              <w:pStyle w:val="TAC"/>
              <w:rPr>
                <w:rFonts w:eastAsia="SimSun"/>
                <w:lang w:eastAsia="zh-CN"/>
              </w:rPr>
            </w:pPr>
            <w:r w:rsidRPr="000E3A33">
              <w:rPr>
                <w:lang w:eastAsia="zh-CN"/>
              </w:rPr>
              <w:t>Rel-15</w:t>
            </w:r>
          </w:p>
        </w:tc>
        <w:tc>
          <w:tcPr>
            <w:tcW w:w="1157" w:type="dxa"/>
            <w:tcBorders>
              <w:bottom w:val="single" w:sz="4" w:space="0" w:color="auto"/>
            </w:tcBorders>
            <w:shd w:val="clear" w:color="auto" w:fill="auto"/>
          </w:tcPr>
          <w:p w14:paraId="0D7C24F6" w14:textId="77777777" w:rsidR="004664CA" w:rsidRPr="000E3A33" w:rsidRDefault="004664CA" w:rsidP="004664CA">
            <w:pPr>
              <w:pStyle w:val="TAL"/>
              <w:rPr>
                <w:rFonts w:eastAsia="SimSun"/>
                <w:lang w:eastAsia="zh-CN"/>
              </w:rPr>
            </w:pPr>
            <w:r w:rsidRPr="000E3A33">
              <w:rPr>
                <w:lang w:eastAsia="zh-CN"/>
              </w:rPr>
              <w:t>C001</w:t>
            </w:r>
          </w:p>
        </w:tc>
        <w:tc>
          <w:tcPr>
            <w:tcW w:w="3196" w:type="dxa"/>
            <w:tcBorders>
              <w:bottom w:val="single" w:sz="4" w:space="0" w:color="auto"/>
            </w:tcBorders>
            <w:shd w:val="clear" w:color="auto" w:fill="auto"/>
          </w:tcPr>
          <w:p w14:paraId="6EA2ADAF" w14:textId="77777777" w:rsidR="004664CA" w:rsidRPr="000E3A33" w:rsidRDefault="004664CA" w:rsidP="004664CA">
            <w:pPr>
              <w:pStyle w:val="TAL"/>
              <w:rPr>
                <w:rFonts w:eastAsia="SimSun"/>
                <w:lang w:eastAsia="zh-CN"/>
              </w:rPr>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 xml:space="preserve">SA </w:t>
            </w:r>
            <w:r w:rsidRPr="000E3A33">
              <w:rPr>
                <w:lang w:eastAsia="zh-CN"/>
              </w:rPr>
              <w:t>FR1</w:t>
            </w:r>
          </w:p>
        </w:tc>
        <w:tc>
          <w:tcPr>
            <w:tcW w:w="2077" w:type="dxa"/>
            <w:tcBorders>
              <w:bottom w:val="single" w:sz="4" w:space="0" w:color="auto"/>
            </w:tcBorders>
            <w:shd w:val="clear" w:color="auto" w:fill="auto"/>
          </w:tcPr>
          <w:p w14:paraId="71EDF4E1" w14:textId="77777777" w:rsidR="004664CA" w:rsidRPr="000E3A33" w:rsidRDefault="004664CA" w:rsidP="004664CA">
            <w:pPr>
              <w:pStyle w:val="TAL"/>
            </w:pPr>
            <w:r w:rsidRPr="000E3A33">
              <w:rPr>
                <w:szCs w:val="18"/>
              </w:rPr>
              <w:t>NOTE 1</w:t>
            </w:r>
          </w:p>
        </w:tc>
        <w:tc>
          <w:tcPr>
            <w:tcW w:w="1433" w:type="dxa"/>
            <w:tcBorders>
              <w:bottom w:val="single" w:sz="4" w:space="0" w:color="auto"/>
            </w:tcBorders>
            <w:shd w:val="clear" w:color="auto" w:fill="auto"/>
          </w:tcPr>
          <w:p w14:paraId="50D84191" w14:textId="77777777" w:rsidR="004664CA" w:rsidRPr="000E3A33" w:rsidRDefault="004664CA" w:rsidP="004664CA">
            <w:pPr>
              <w:pStyle w:val="TAL"/>
              <w:rPr>
                <w:lang w:eastAsia="zh-CN"/>
              </w:rPr>
            </w:pPr>
          </w:p>
        </w:tc>
      </w:tr>
      <w:tr w:rsidR="004664CA" w:rsidRPr="000E3A33" w14:paraId="79990FCD" w14:textId="77777777" w:rsidTr="004664CA">
        <w:trPr>
          <w:jc w:val="center"/>
        </w:trPr>
        <w:tc>
          <w:tcPr>
            <w:tcW w:w="1170" w:type="dxa"/>
            <w:tcBorders>
              <w:bottom w:val="single" w:sz="4" w:space="0" w:color="auto"/>
            </w:tcBorders>
            <w:shd w:val="clear" w:color="auto" w:fill="auto"/>
          </w:tcPr>
          <w:p w14:paraId="3895F074" w14:textId="77777777" w:rsidR="004664CA" w:rsidRPr="000E3A33" w:rsidRDefault="004664CA" w:rsidP="004664CA">
            <w:pPr>
              <w:pStyle w:val="TAL"/>
              <w:rPr>
                <w:lang w:eastAsia="zh-TW"/>
              </w:rPr>
            </w:pPr>
            <w:r w:rsidRPr="000E3A33">
              <w:t>6.5.3.3</w:t>
            </w:r>
          </w:p>
        </w:tc>
        <w:tc>
          <w:tcPr>
            <w:tcW w:w="4519" w:type="dxa"/>
            <w:tcBorders>
              <w:bottom w:val="single" w:sz="4" w:space="0" w:color="auto"/>
            </w:tcBorders>
            <w:shd w:val="clear" w:color="auto" w:fill="auto"/>
          </w:tcPr>
          <w:p w14:paraId="6B3671D2" w14:textId="77777777" w:rsidR="004664CA" w:rsidRPr="000E3A33" w:rsidRDefault="004664CA" w:rsidP="004664CA">
            <w:pPr>
              <w:pStyle w:val="TAL"/>
              <w:rPr>
                <w:lang w:eastAsia="zh-CN"/>
              </w:rPr>
            </w:pPr>
            <w:r w:rsidRPr="000E3A33">
              <w:t xml:space="preserve">NR SA FR1 </w:t>
            </w:r>
            <w:proofErr w:type="spellStart"/>
            <w:r w:rsidRPr="000E3A33">
              <w:t>SCell</w:t>
            </w:r>
            <w:proofErr w:type="spellEnd"/>
            <w:r w:rsidRPr="000E3A33">
              <w:t xml:space="preserve"> activation and deactivation of unknown </w:t>
            </w:r>
            <w:proofErr w:type="spellStart"/>
            <w:r w:rsidRPr="000E3A33">
              <w:t>SCell</w:t>
            </w:r>
            <w:proofErr w:type="spellEnd"/>
            <w:r w:rsidRPr="000E3A33">
              <w:t xml:space="preserve"> in non-DRX</w:t>
            </w:r>
          </w:p>
        </w:tc>
        <w:tc>
          <w:tcPr>
            <w:tcW w:w="827" w:type="dxa"/>
            <w:tcBorders>
              <w:bottom w:val="single" w:sz="4" w:space="0" w:color="auto"/>
            </w:tcBorders>
            <w:shd w:val="clear" w:color="auto" w:fill="auto"/>
          </w:tcPr>
          <w:p w14:paraId="22B983C5" w14:textId="77777777" w:rsidR="004664CA" w:rsidRPr="000E3A33" w:rsidRDefault="004664CA" w:rsidP="004664CA">
            <w:pPr>
              <w:pStyle w:val="TAC"/>
              <w:rPr>
                <w:rFonts w:eastAsia="SimSun"/>
                <w:lang w:eastAsia="zh-CN"/>
              </w:rPr>
            </w:pPr>
            <w:r w:rsidRPr="000E3A33">
              <w:rPr>
                <w:lang w:eastAsia="zh-CN"/>
              </w:rPr>
              <w:t>Rel-15</w:t>
            </w:r>
          </w:p>
        </w:tc>
        <w:tc>
          <w:tcPr>
            <w:tcW w:w="1157" w:type="dxa"/>
            <w:tcBorders>
              <w:bottom w:val="single" w:sz="4" w:space="0" w:color="auto"/>
            </w:tcBorders>
            <w:shd w:val="clear" w:color="auto" w:fill="auto"/>
          </w:tcPr>
          <w:p w14:paraId="4200E76C" w14:textId="77777777" w:rsidR="004664CA" w:rsidRPr="000E3A33" w:rsidRDefault="004664CA" w:rsidP="004664CA">
            <w:pPr>
              <w:pStyle w:val="TAL"/>
              <w:rPr>
                <w:rFonts w:eastAsia="SimSun"/>
                <w:lang w:eastAsia="zh-CN"/>
              </w:rPr>
            </w:pPr>
            <w:r w:rsidRPr="000E3A33">
              <w:rPr>
                <w:lang w:eastAsia="zh-CN"/>
              </w:rPr>
              <w:t>C001</w:t>
            </w:r>
          </w:p>
        </w:tc>
        <w:tc>
          <w:tcPr>
            <w:tcW w:w="3196" w:type="dxa"/>
            <w:tcBorders>
              <w:bottom w:val="single" w:sz="4" w:space="0" w:color="auto"/>
            </w:tcBorders>
            <w:shd w:val="clear" w:color="auto" w:fill="auto"/>
          </w:tcPr>
          <w:p w14:paraId="37BADF52" w14:textId="77777777" w:rsidR="004664CA" w:rsidRPr="000E3A33" w:rsidRDefault="004664CA" w:rsidP="004664CA">
            <w:pPr>
              <w:pStyle w:val="TAL"/>
              <w:rPr>
                <w:rFonts w:eastAsia="SimSun"/>
                <w:lang w:eastAsia="zh-CN"/>
              </w:rPr>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 xml:space="preserve">SA </w:t>
            </w:r>
            <w:r w:rsidRPr="000E3A33">
              <w:rPr>
                <w:lang w:eastAsia="zh-CN"/>
              </w:rPr>
              <w:t>FR1</w:t>
            </w:r>
          </w:p>
        </w:tc>
        <w:tc>
          <w:tcPr>
            <w:tcW w:w="2077" w:type="dxa"/>
            <w:tcBorders>
              <w:bottom w:val="single" w:sz="4" w:space="0" w:color="auto"/>
            </w:tcBorders>
            <w:shd w:val="clear" w:color="auto" w:fill="auto"/>
          </w:tcPr>
          <w:p w14:paraId="17161266" w14:textId="77777777" w:rsidR="004664CA" w:rsidRPr="000E3A33" w:rsidRDefault="004664CA" w:rsidP="004664CA">
            <w:pPr>
              <w:pStyle w:val="TAL"/>
            </w:pPr>
            <w:r w:rsidRPr="000E3A33">
              <w:rPr>
                <w:szCs w:val="18"/>
              </w:rPr>
              <w:t>NOTE 1</w:t>
            </w:r>
          </w:p>
        </w:tc>
        <w:tc>
          <w:tcPr>
            <w:tcW w:w="1433" w:type="dxa"/>
            <w:tcBorders>
              <w:bottom w:val="single" w:sz="4" w:space="0" w:color="auto"/>
            </w:tcBorders>
            <w:shd w:val="clear" w:color="auto" w:fill="auto"/>
          </w:tcPr>
          <w:p w14:paraId="44CCA314" w14:textId="77777777" w:rsidR="004664CA" w:rsidRPr="000E3A33" w:rsidRDefault="004664CA" w:rsidP="004664CA">
            <w:pPr>
              <w:pStyle w:val="TAL"/>
              <w:rPr>
                <w:lang w:eastAsia="zh-CN"/>
              </w:rPr>
            </w:pPr>
          </w:p>
        </w:tc>
      </w:tr>
      <w:tr w:rsidR="004664CA" w:rsidRPr="000E3A33" w14:paraId="4398626B" w14:textId="77777777" w:rsidTr="004664CA">
        <w:trPr>
          <w:jc w:val="center"/>
        </w:trPr>
        <w:tc>
          <w:tcPr>
            <w:tcW w:w="1170" w:type="dxa"/>
            <w:tcBorders>
              <w:bottom w:val="single" w:sz="4" w:space="0" w:color="auto"/>
            </w:tcBorders>
            <w:shd w:val="clear" w:color="auto" w:fill="E7E6E6"/>
          </w:tcPr>
          <w:p w14:paraId="00002E01" w14:textId="77777777" w:rsidR="004664CA" w:rsidRPr="000E3A33" w:rsidRDefault="004664CA" w:rsidP="004664CA">
            <w:pPr>
              <w:pStyle w:val="TAL"/>
              <w:rPr>
                <w:b/>
                <w:lang w:eastAsia="zh-TW"/>
              </w:rPr>
            </w:pPr>
            <w:r w:rsidRPr="000E3A33">
              <w:rPr>
                <w:b/>
                <w:lang w:eastAsia="zh-TW"/>
              </w:rPr>
              <w:t>6.5.4</w:t>
            </w:r>
          </w:p>
        </w:tc>
        <w:tc>
          <w:tcPr>
            <w:tcW w:w="4519" w:type="dxa"/>
            <w:tcBorders>
              <w:bottom w:val="single" w:sz="4" w:space="0" w:color="auto"/>
            </w:tcBorders>
            <w:shd w:val="clear" w:color="auto" w:fill="E7E6E6"/>
          </w:tcPr>
          <w:p w14:paraId="21F179AA" w14:textId="77777777" w:rsidR="004664CA" w:rsidRPr="000E3A33" w:rsidRDefault="004664CA" w:rsidP="004664CA">
            <w:pPr>
              <w:pStyle w:val="TAL"/>
              <w:rPr>
                <w:b/>
                <w:lang w:eastAsia="zh-CN"/>
              </w:rPr>
            </w:pPr>
            <w:r w:rsidRPr="000E3A33">
              <w:rPr>
                <w:b/>
                <w:lang w:eastAsia="zh-CN"/>
              </w:rPr>
              <w:t>UE UL carrier RRC reconfiguration delay</w:t>
            </w:r>
          </w:p>
        </w:tc>
        <w:tc>
          <w:tcPr>
            <w:tcW w:w="827" w:type="dxa"/>
            <w:tcBorders>
              <w:bottom w:val="single" w:sz="4" w:space="0" w:color="auto"/>
            </w:tcBorders>
            <w:shd w:val="clear" w:color="auto" w:fill="E7E6E6"/>
          </w:tcPr>
          <w:p w14:paraId="47D5230F" w14:textId="77777777" w:rsidR="004664CA" w:rsidRPr="000E3A33" w:rsidRDefault="004664CA" w:rsidP="004664CA">
            <w:pPr>
              <w:pStyle w:val="TAC"/>
              <w:rPr>
                <w:rFonts w:eastAsia="SimSun"/>
                <w:b/>
                <w:lang w:eastAsia="zh-CN"/>
              </w:rPr>
            </w:pPr>
          </w:p>
        </w:tc>
        <w:tc>
          <w:tcPr>
            <w:tcW w:w="1157" w:type="dxa"/>
            <w:tcBorders>
              <w:bottom w:val="single" w:sz="4" w:space="0" w:color="auto"/>
            </w:tcBorders>
            <w:shd w:val="clear" w:color="auto" w:fill="E7E6E6"/>
          </w:tcPr>
          <w:p w14:paraId="56AED5D5" w14:textId="77777777" w:rsidR="004664CA" w:rsidRPr="000E3A33" w:rsidRDefault="004664CA" w:rsidP="004664CA">
            <w:pPr>
              <w:pStyle w:val="TAL"/>
              <w:rPr>
                <w:rFonts w:eastAsia="SimSun"/>
                <w:b/>
                <w:lang w:eastAsia="zh-CN"/>
              </w:rPr>
            </w:pPr>
          </w:p>
        </w:tc>
        <w:tc>
          <w:tcPr>
            <w:tcW w:w="3196" w:type="dxa"/>
            <w:tcBorders>
              <w:bottom w:val="single" w:sz="4" w:space="0" w:color="auto"/>
            </w:tcBorders>
            <w:shd w:val="clear" w:color="auto" w:fill="E7E6E6"/>
          </w:tcPr>
          <w:p w14:paraId="0C4E2EFD" w14:textId="77777777" w:rsidR="004664CA" w:rsidRPr="000E3A33" w:rsidRDefault="004664CA" w:rsidP="004664CA">
            <w:pPr>
              <w:pStyle w:val="TAL"/>
              <w:rPr>
                <w:rFonts w:eastAsia="SimSun"/>
                <w:b/>
                <w:lang w:eastAsia="zh-CN"/>
              </w:rPr>
            </w:pPr>
          </w:p>
        </w:tc>
        <w:tc>
          <w:tcPr>
            <w:tcW w:w="2077" w:type="dxa"/>
            <w:tcBorders>
              <w:bottom w:val="single" w:sz="4" w:space="0" w:color="auto"/>
            </w:tcBorders>
            <w:shd w:val="clear" w:color="auto" w:fill="E7E6E6"/>
          </w:tcPr>
          <w:p w14:paraId="2E6D54E3" w14:textId="77777777" w:rsidR="004664CA" w:rsidRPr="000E3A33" w:rsidRDefault="004664CA" w:rsidP="004664CA">
            <w:pPr>
              <w:pStyle w:val="TAL"/>
              <w:rPr>
                <w:b/>
              </w:rPr>
            </w:pPr>
          </w:p>
        </w:tc>
        <w:tc>
          <w:tcPr>
            <w:tcW w:w="1433" w:type="dxa"/>
            <w:tcBorders>
              <w:bottom w:val="single" w:sz="4" w:space="0" w:color="auto"/>
            </w:tcBorders>
            <w:shd w:val="clear" w:color="auto" w:fill="E7E6E6"/>
          </w:tcPr>
          <w:p w14:paraId="335E4C0D" w14:textId="77777777" w:rsidR="004664CA" w:rsidRPr="000E3A33" w:rsidRDefault="004664CA" w:rsidP="004664CA">
            <w:pPr>
              <w:pStyle w:val="TAL"/>
              <w:rPr>
                <w:b/>
                <w:lang w:eastAsia="zh-CN"/>
              </w:rPr>
            </w:pPr>
          </w:p>
        </w:tc>
      </w:tr>
      <w:tr w:rsidR="004664CA" w:rsidRPr="000E3A33" w14:paraId="12AE1A4E" w14:textId="77777777" w:rsidTr="004664CA">
        <w:trPr>
          <w:jc w:val="center"/>
        </w:trPr>
        <w:tc>
          <w:tcPr>
            <w:tcW w:w="1170" w:type="dxa"/>
            <w:tcBorders>
              <w:bottom w:val="single" w:sz="4" w:space="0" w:color="auto"/>
            </w:tcBorders>
            <w:shd w:val="clear" w:color="auto" w:fill="auto"/>
          </w:tcPr>
          <w:p w14:paraId="48047897" w14:textId="77777777" w:rsidR="004664CA" w:rsidRPr="000E3A33" w:rsidRDefault="004664CA" w:rsidP="004664CA">
            <w:pPr>
              <w:pStyle w:val="TAL"/>
            </w:pPr>
            <w:r w:rsidRPr="000E3A33">
              <w:rPr>
                <w:lang w:eastAsia="zh-CN"/>
              </w:rPr>
              <w:t>6.5.4.1</w:t>
            </w:r>
          </w:p>
        </w:tc>
        <w:tc>
          <w:tcPr>
            <w:tcW w:w="4519" w:type="dxa"/>
            <w:tcBorders>
              <w:bottom w:val="single" w:sz="4" w:space="0" w:color="auto"/>
            </w:tcBorders>
            <w:shd w:val="clear" w:color="auto" w:fill="auto"/>
          </w:tcPr>
          <w:p w14:paraId="6E930AE6" w14:textId="77777777" w:rsidR="004664CA" w:rsidRPr="000E3A33" w:rsidRDefault="004664CA" w:rsidP="004664CA">
            <w:pPr>
              <w:pStyle w:val="TAL"/>
            </w:pPr>
            <w:r w:rsidRPr="000E3A33">
              <w:rPr>
                <w:lang w:eastAsia="zh-CN"/>
              </w:rPr>
              <w:t>NR SA FR1 UE UL carrier RRC reconfiguration delay</w:t>
            </w:r>
          </w:p>
        </w:tc>
        <w:tc>
          <w:tcPr>
            <w:tcW w:w="827" w:type="dxa"/>
            <w:tcBorders>
              <w:bottom w:val="single" w:sz="4" w:space="0" w:color="auto"/>
            </w:tcBorders>
            <w:shd w:val="clear" w:color="auto" w:fill="auto"/>
          </w:tcPr>
          <w:p w14:paraId="1A1615CA" w14:textId="77777777" w:rsidR="004664CA" w:rsidRPr="000E3A33" w:rsidRDefault="004664CA" w:rsidP="004664CA">
            <w:pPr>
              <w:pStyle w:val="TAC"/>
            </w:pPr>
            <w:r w:rsidRPr="000E3A33">
              <w:rPr>
                <w:rFonts w:eastAsia="SimSun"/>
                <w:lang w:eastAsia="zh-CN"/>
              </w:rPr>
              <w:t>FFS</w:t>
            </w:r>
          </w:p>
        </w:tc>
        <w:tc>
          <w:tcPr>
            <w:tcW w:w="1157" w:type="dxa"/>
            <w:tcBorders>
              <w:bottom w:val="single" w:sz="4" w:space="0" w:color="auto"/>
            </w:tcBorders>
            <w:shd w:val="clear" w:color="auto" w:fill="auto"/>
          </w:tcPr>
          <w:p w14:paraId="5C4EA027" w14:textId="77777777" w:rsidR="004664CA" w:rsidRPr="000E3A33" w:rsidRDefault="004664CA" w:rsidP="004664CA">
            <w:pPr>
              <w:pStyle w:val="TAL"/>
              <w:rPr>
                <w:lang w:eastAsia="zh-CN"/>
              </w:rPr>
            </w:pPr>
            <w:r w:rsidRPr="000E3A33">
              <w:rPr>
                <w:rFonts w:eastAsia="SimSun"/>
                <w:lang w:eastAsia="zh-CN"/>
              </w:rPr>
              <w:t>FFS</w:t>
            </w:r>
          </w:p>
        </w:tc>
        <w:tc>
          <w:tcPr>
            <w:tcW w:w="3196" w:type="dxa"/>
            <w:tcBorders>
              <w:bottom w:val="single" w:sz="4" w:space="0" w:color="auto"/>
            </w:tcBorders>
            <w:shd w:val="clear" w:color="auto" w:fill="auto"/>
          </w:tcPr>
          <w:p w14:paraId="4F62D3BB" w14:textId="77777777" w:rsidR="004664CA" w:rsidRPr="000E3A33" w:rsidRDefault="004664CA" w:rsidP="004664CA">
            <w:pPr>
              <w:pStyle w:val="TAL"/>
              <w:rPr>
                <w:lang w:eastAsia="zh-CN"/>
              </w:rPr>
            </w:pPr>
            <w:r w:rsidRPr="000E3A33">
              <w:rPr>
                <w:rFonts w:eastAsia="SimSun"/>
                <w:lang w:eastAsia="zh-CN"/>
              </w:rPr>
              <w:t>FFS</w:t>
            </w:r>
          </w:p>
        </w:tc>
        <w:tc>
          <w:tcPr>
            <w:tcW w:w="2077" w:type="dxa"/>
            <w:tcBorders>
              <w:bottom w:val="single" w:sz="4" w:space="0" w:color="auto"/>
            </w:tcBorders>
            <w:shd w:val="clear" w:color="auto" w:fill="auto"/>
          </w:tcPr>
          <w:p w14:paraId="1D61856D" w14:textId="77777777" w:rsidR="004664CA" w:rsidRPr="000E3A33" w:rsidRDefault="004664CA" w:rsidP="004664CA">
            <w:pPr>
              <w:pStyle w:val="TAL"/>
              <w:rPr>
                <w:lang w:eastAsia="zh-CN"/>
              </w:rPr>
            </w:pPr>
            <w:r w:rsidRPr="000E3A33">
              <w:t>NOTE 1</w:t>
            </w:r>
          </w:p>
        </w:tc>
        <w:tc>
          <w:tcPr>
            <w:tcW w:w="1433" w:type="dxa"/>
            <w:tcBorders>
              <w:bottom w:val="single" w:sz="4" w:space="0" w:color="auto"/>
            </w:tcBorders>
            <w:shd w:val="clear" w:color="auto" w:fill="auto"/>
          </w:tcPr>
          <w:p w14:paraId="41486DEE" w14:textId="77777777" w:rsidR="004664CA" w:rsidRPr="000E3A33" w:rsidRDefault="004664CA" w:rsidP="004664CA">
            <w:pPr>
              <w:pStyle w:val="TAL"/>
              <w:rPr>
                <w:lang w:eastAsia="zh-CN"/>
              </w:rPr>
            </w:pPr>
          </w:p>
        </w:tc>
      </w:tr>
      <w:tr w:rsidR="004664CA" w:rsidRPr="000E3A33" w14:paraId="3C17FC08" w14:textId="77777777" w:rsidTr="004664CA">
        <w:trPr>
          <w:jc w:val="center"/>
        </w:trPr>
        <w:tc>
          <w:tcPr>
            <w:tcW w:w="1170" w:type="dxa"/>
            <w:tcBorders>
              <w:bottom w:val="single" w:sz="4" w:space="0" w:color="auto"/>
            </w:tcBorders>
            <w:shd w:val="clear" w:color="auto" w:fill="E7E6E6"/>
          </w:tcPr>
          <w:p w14:paraId="3C33E9D1" w14:textId="77777777" w:rsidR="004664CA" w:rsidRPr="000E3A33" w:rsidRDefault="004664CA" w:rsidP="004664CA">
            <w:pPr>
              <w:pStyle w:val="TAL"/>
              <w:rPr>
                <w:b/>
              </w:rPr>
            </w:pPr>
            <w:r w:rsidRPr="000E3A33">
              <w:rPr>
                <w:b/>
              </w:rPr>
              <w:t>6.5.5</w:t>
            </w:r>
          </w:p>
        </w:tc>
        <w:tc>
          <w:tcPr>
            <w:tcW w:w="4519" w:type="dxa"/>
            <w:tcBorders>
              <w:bottom w:val="single" w:sz="4" w:space="0" w:color="auto"/>
            </w:tcBorders>
            <w:shd w:val="clear" w:color="auto" w:fill="E7E6E6"/>
          </w:tcPr>
          <w:p w14:paraId="2E9DDBB5" w14:textId="77777777" w:rsidR="004664CA" w:rsidRPr="000E3A33" w:rsidRDefault="004664CA" w:rsidP="004664CA">
            <w:pPr>
              <w:pStyle w:val="TAL"/>
              <w:rPr>
                <w:b/>
              </w:rPr>
            </w:pPr>
            <w:r w:rsidRPr="000E3A33">
              <w:rPr>
                <w:b/>
                <w:szCs w:val="18"/>
              </w:rPr>
              <w:t>Link recovery procedures</w:t>
            </w:r>
          </w:p>
        </w:tc>
        <w:tc>
          <w:tcPr>
            <w:tcW w:w="827" w:type="dxa"/>
            <w:tcBorders>
              <w:bottom w:val="single" w:sz="4" w:space="0" w:color="auto"/>
            </w:tcBorders>
            <w:shd w:val="clear" w:color="auto" w:fill="E7E6E6"/>
          </w:tcPr>
          <w:p w14:paraId="79026DFD" w14:textId="77777777" w:rsidR="004664CA" w:rsidRPr="000E3A33" w:rsidRDefault="004664CA" w:rsidP="004664CA">
            <w:pPr>
              <w:pStyle w:val="TAC"/>
              <w:rPr>
                <w:b/>
              </w:rPr>
            </w:pPr>
          </w:p>
        </w:tc>
        <w:tc>
          <w:tcPr>
            <w:tcW w:w="1157" w:type="dxa"/>
            <w:tcBorders>
              <w:bottom w:val="single" w:sz="4" w:space="0" w:color="auto"/>
            </w:tcBorders>
            <w:shd w:val="clear" w:color="auto" w:fill="E7E6E6"/>
          </w:tcPr>
          <w:p w14:paraId="6D428ECD" w14:textId="77777777" w:rsidR="004664CA" w:rsidRPr="000E3A33" w:rsidRDefault="004664CA" w:rsidP="004664CA">
            <w:pPr>
              <w:pStyle w:val="TAL"/>
              <w:rPr>
                <w:b/>
                <w:lang w:eastAsia="zh-CN"/>
              </w:rPr>
            </w:pPr>
          </w:p>
        </w:tc>
        <w:tc>
          <w:tcPr>
            <w:tcW w:w="3196" w:type="dxa"/>
            <w:tcBorders>
              <w:bottom w:val="single" w:sz="4" w:space="0" w:color="auto"/>
            </w:tcBorders>
            <w:shd w:val="clear" w:color="auto" w:fill="E7E6E6"/>
          </w:tcPr>
          <w:p w14:paraId="2D6D2D1C" w14:textId="77777777" w:rsidR="004664CA" w:rsidRPr="000E3A33" w:rsidRDefault="004664CA" w:rsidP="004664CA">
            <w:pPr>
              <w:pStyle w:val="TAL"/>
              <w:rPr>
                <w:b/>
                <w:lang w:eastAsia="zh-CN"/>
              </w:rPr>
            </w:pPr>
          </w:p>
        </w:tc>
        <w:tc>
          <w:tcPr>
            <w:tcW w:w="2077" w:type="dxa"/>
            <w:tcBorders>
              <w:bottom w:val="single" w:sz="4" w:space="0" w:color="auto"/>
            </w:tcBorders>
            <w:shd w:val="clear" w:color="auto" w:fill="E7E6E6"/>
          </w:tcPr>
          <w:p w14:paraId="50684E88" w14:textId="77777777" w:rsidR="004664CA" w:rsidRPr="000E3A33" w:rsidRDefault="004664CA" w:rsidP="004664CA">
            <w:pPr>
              <w:pStyle w:val="TAL"/>
              <w:rPr>
                <w:b/>
                <w:lang w:eastAsia="zh-CN"/>
              </w:rPr>
            </w:pPr>
          </w:p>
        </w:tc>
        <w:tc>
          <w:tcPr>
            <w:tcW w:w="1433" w:type="dxa"/>
            <w:tcBorders>
              <w:bottom w:val="single" w:sz="4" w:space="0" w:color="auto"/>
            </w:tcBorders>
            <w:shd w:val="clear" w:color="auto" w:fill="E7E6E6"/>
          </w:tcPr>
          <w:p w14:paraId="4C999C8F" w14:textId="77777777" w:rsidR="004664CA" w:rsidRPr="000E3A33" w:rsidRDefault="004664CA" w:rsidP="004664CA">
            <w:pPr>
              <w:pStyle w:val="TAL"/>
              <w:rPr>
                <w:b/>
                <w:lang w:eastAsia="zh-CN"/>
              </w:rPr>
            </w:pPr>
          </w:p>
        </w:tc>
      </w:tr>
      <w:tr w:rsidR="004664CA" w:rsidRPr="000E3A33" w14:paraId="4986326E" w14:textId="77777777" w:rsidTr="004664CA">
        <w:trPr>
          <w:jc w:val="center"/>
        </w:trPr>
        <w:tc>
          <w:tcPr>
            <w:tcW w:w="1170" w:type="dxa"/>
            <w:tcBorders>
              <w:bottom w:val="single" w:sz="4" w:space="0" w:color="auto"/>
            </w:tcBorders>
            <w:shd w:val="clear" w:color="auto" w:fill="auto"/>
          </w:tcPr>
          <w:p w14:paraId="7F2C8FD3" w14:textId="77777777" w:rsidR="004664CA" w:rsidRPr="000E3A33" w:rsidRDefault="004664CA" w:rsidP="004664CA">
            <w:pPr>
              <w:pStyle w:val="TAL"/>
              <w:rPr>
                <w:lang w:eastAsia="zh-CN"/>
              </w:rPr>
            </w:pPr>
            <w:r w:rsidRPr="000E3A33">
              <w:rPr>
                <w:lang w:eastAsia="zh-CN"/>
              </w:rPr>
              <w:t>6.5.5.1</w:t>
            </w:r>
          </w:p>
        </w:tc>
        <w:tc>
          <w:tcPr>
            <w:tcW w:w="4519" w:type="dxa"/>
            <w:tcBorders>
              <w:bottom w:val="single" w:sz="4" w:space="0" w:color="auto"/>
            </w:tcBorders>
            <w:shd w:val="clear" w:color="auto" w:fill="auto"/>
          </w:tcPr>
          <w:p w14:paraId="6B969872" w14:textId="77777777" w:rsidR="004664CA" w:rsidRPr="000E3A33" w:rsidRDefault="004664CA" w:rsidP="004664CA">
            <w:pPr>
              <w:pStyle w:val="TAL"/>
              <w:rPr>
                <w:lang w:eastAsia="zh-CN"/>
              </w:rPr>
            </w:pPr>
            <w:r w:rsidRPr="000E3A33">
              <w:rPr>
                <w:szCs w:val="18"/>
              </w:rPr>
              <w:t>NR SA FR1 SSB-based beam failure detection and link recovery in non-DRX</w:t>
            </w:r>
          </w:p>
        </w:tc>
        <w:tc>
          <w:tcPr>
            <w:tcW w:w="827" w:type="dxa"/>
            <w:tcBorders>
              <w:bottom w:val="single" w:sz="4" w:space="0" w:color="auto"/>
            </w:tcBorders>
            <w:shd w:val="clear" w:color="auto" w:fill="auto"/>
          </w:tcPr>
          <w:p w14:paraId="0B6344EE" w14:textId="77777777" w:rsidR="004664CA" w:rsidRPr="000E3A33" w:rsidRDefault="004664CA" w:rsidP="004664CA">
            <w:pPr>
              <w:pStyle w:val="TAC"/>
              <w:rPr>
                <w:lang w:eastAsia="zh-CN"/>
              </w:rPr>
            </w:pPr>
            <w:r w:rsidRPr="000E3A33">
              <w:t>Rel-15</w:t>
            </w:r>
          </w:p>
        </w:tc>
        <w:tc>
          <w:tcPr>
            <w:tcW w:w="1157" w:type="dxa"/>
            <w:tcBorders>
              <w:bottom w:val="single" w:sz="4" w:space="0" w:color="auto"/>
            </w:tcBorders>
            <w:shd w:val="clear" w:color="auto" w:fill="auto"/>
          </w:tcPr>
          <w:p w14:paraId="7A580725" w14:textId="77777777" w:rsidR="004664CA" w:rsidRPr="000E3A33" w:rsidRDefault="004664CA" w:rsidP="004664CA">
            <w:pPr>
              <w:pStyle w:val="TAL"/>
              <w:rPr>
                <w:lang w:eastAsia="zh-CN"/>
              </w:rPr>
            </w:pPr>
            <w:r w:rsidRPr="000E3A33">
              <w:rPr>
                <w:lang w:eastAsia="zh-CN"/>
              </w:rPr>
              <w:t>C001</w:t>
            </w:r>
          </w:p>
        </w:tc>
        <w:tc>
          <w:tcPr>
            <w:tcW w:w="3196" w:type="dxa"/>
            <w:tcBorders>
              <w:bottom w:val="single" w:sz="4" w:space="0" w:color="auto"/>
            </w:tcBorders>
            <w:shd w:val="clear" w:color="auto" w:fill="auto"/>
          </w:tcPr>
          <w:p w14:paraId="1E17087C" w14:textId="77777777" w:rsidR="004664CA" w:rsidRPr="000E3A33" w:rsidRDefault="004664CA" w:rsidP="004664CA">
            <w:pPr>
              <w:pStyle w:val="TAL"/>
              <w:rPr>
                <w:lang w:eastAsia="zh-CN"/>
              </w:rPr>
            </w:pPr>
            <w:r w:rsidRPr="000E3A33">
              <w:rPr>
                <w:lang w:eastAsia="zh-CN"/>
              </w:rPr>
              <w:t>UEs supporting 5GS</w:t>
            </w:r>
            <w:r w:rsidRPr="000E3A33">
              <w:rPr>
                <w:rFonts w:eastAsia="SimSun"/>
                <w:lang w:eastAsia="zh-CN"/>
              </w:rPr>
              <w:t xml:space="preserve"> NR</w:t>
            </w:r>
            <w:r w:rsidRPr="000E3A33">
              <w:rPr>
                <w:lang w:eastAsia="zh-CN"/>
              </w:rPr>
              <w:t xml:space="preserve"> </w:t>
            </w:r>
            <w:r w:rsidRPr="000E3A33">
              <w:rPr>
                <w:rFonts w:eastAsia="SimSun"/>
                <w:lang w:eastAsia="zh-CN"/>
              </w:rPr>
              <w:t xml:space="preserve">SA </w:t>
            </w:r>
            <w:r w:rsidRPr="000E3A33">
              <w:rPr>
                <w:lang w:eastAsia="zh-CN"/>
              </w:rPr>
              <w:t>FR1</w:t>
            </w:r>
          </w:p>
        </w:tc>
        <w:tc>
          <w:tcPr>
            <w:tcW w:w="2077" w:type="dxa"/>
            <w:tcBorders>
              <w:bottom w:val="single" w:sz="4" w:space="0" w:color="auto"/>
            </w:tcBorders>
            <w:shd w:val="clear" w:color="auto" w:fill="auto"/>
          </w:tcPr>
          <w:p w14:paraId="74AD4234" w14:textId="77777777" w:rsidR="004664CA" w:rsidRPr="000E3A33" w:rsidRDefault="004664CA" w:rsidP="004664CA">
            <w:pPr>
              <w:pStyle w:val="TAL"/>
            </w:pPr>
            <w:r w:rsidRPr="000E3A33">
              <w:t>NOTE 1</w:t>
            </w:r>
          </w:p>
        </w:tc>
        <w:tc>
          <w:tcPr>
            <w:tcW w:w="1433" w:type="dxa"/>
            <w:tcBorders>
              <w:bottom w:val="single" w:sz="4" w:space="0" w:color="auto"/>
            </w:tcBorders>
            <w:shd w:val="clear" w:color="auto" w:fill="auto"/>
          </w:tcPr>
          <w:p w14:paraId="35D1B7D5" w14:textId="77777777" w:rsidR="004664CA" w:rsidRPr="000E3A33" w:rsidRDefault="004664CA" w:rsidP="004664CA">
            <w:pPr>
              <w:pStyle w:val="TAL"/>
              <w:rPr>
                <w:lang w:eastAsia="zh-CN"/>
              </w:rPr>
            </w:pPr>
          </w:p>
        </w:tc>
      </w:tr>
      <w:tr w:rsidR="004664CA" w:rsidRPr="000E3A33" w14:paraId="0A5B3CD9" w14:textId="77777777" w:rsidTr="004664CA">
        <w:trPr>
          <w:jc w:val="center"/>
        </w:trPr>
        <w:tc>
          <w:tcPr>
            <w:tcW w:w="1170" w:type="dxa"/>
            <w:tcBorders>
              <w:bottom w:val="single" w:sz="4" w:space="0" w:color="auto"/>
            </w:tcBorders>
            <w:shd w:val="clear" w:color="auto" w:fill="auto"/>
          </w:tcPr>
          <w:p w14:paraId="3C498DD0" w14:textId="77777777" w:rsidR="004664CA" w:rsidRPr="000E3A33" w:rsidRDefault="004664CA" w:rsidP="004664CA">
            <w:pPr>
              <w:pStyle w:val="TAL"/>
              <w:rPr>
                <w:lang w:eastAsia="zh-CN"/>
              </w:rPr>
            </w:pPr>
            <w:r w:rsidRPr="000E3A33">
              <w:rPr>
                <w:lang w:eastAsia="zh-CN"/>
              </w:rPr>
              <w:t>6.5.5.2</w:t>
            </w:r>
          </w:p>
        </w:tc>
        <w:tc>
          <w:tcPr>
            <w:tcW w:w="4519" w:type="dxa"/>
            <w:tcBorders>
              <w:bottom w:val="single" w:sz="4" w:space="0" w:color="auto"/>
            </w:tcBorders>
            <w:shd w:val="clear" w:color="auto" w:fill="auto"/>
          </w:tcPr>
          <w:p w14:paraId="6CD234F5" w14:textId="77777777" w:rsidR="004664CA" w:rsidRPr="000E3A33" w:rsidRDefault="004664CA" w:rsidP="004664CA">
            <w:pPr>
              <w:pStyle w:val="TAL"/>
              <w:rPr>
                <w:lang w:eastAsia="zh-CN"/>
              </w:rPr>
            </w:pPr>
            <w:r w:rsidRPr="000E3A33">
              <w:rPr>
                <w:szCs w:val="18"/>
              </w:rPr>
              <w:t>NR SA FR1 SSB-based beam failure detection and link recovery in DRX</w:t>
            </w:r>
          </w:p>
        </w:tc>
        <w:tc>
          <w:tcPr>
            <w:tcW w:w="827" w:type="dxa"/>
            <w:tcBorders>
              <w:bottom w:val="single" w:sz="4" w:space="0" w:color="auto"/>
            </w:tcBorders>
            <w:shd w:val="clear" w:color="auto" w:fill="auto"/>
          </w:tcPr>
          <w:p w14:paraId="57469762" w14:textId="77777777" w:rsidR="004664CA" w:rsidRPr="000E3A33" w:rsidRDefault="004664CA" w:rsidP="004664CA">
            <w:pPr>
              <w:pStyle w:val="TAC"/>
              <w:rPr>
                <w:lang w:eastAsia="zh-CN"/>
              </w:rPr>
            </w:pPr>
            <w:r w:rsidRPr="000E3A33">
              <w:t>Rel-15</w:t>
            </w:r>
          </w:p>
        </w:tc>
        <w:tc>
          <w:tcPr>
            <w:tcW w:w="1157" w:type="dxa"/>
            <w:tcBorders>
              <w:bottom w:val="single" w:sz="4" w:space="0" w:color="auto"/>
            </w:tcBorders>
            <w:shd w:val="clear" w:color="auto" w:fill="auto"/>
          </w:tcPr>
          <w:p w14:paraId="4A2A7885" w14:textId="77777777" w:rsidR="004664CA" w:rsidRPr="000E3A33" w:rsidRDefault="004664CA" w:rsidP="004664CA">
            <w:pPr>
              <w:pStyle w:val="TAL"/>
              <w:rPr>
                <w:lang w:eastAsia="zh-CN"/>
              </w:rPr>
            </w:pPr>
            <w:r w:rsidRPr="000E3A33">
              <w:rPr>
                <w:lang w:eastAsia="zh-CN"/>
              </w:rPr>
              <w:t>C001</w:t>
            </w:r>
          </w:p>
        </w:tc>
        <w:tc>
          <w:tcPr>
            <w:tcW w:w="3196" w:type="dxa"/>
            <w:tcBorders>
              <w:bottom w:val="single" w:sz="4" w:space="0" w:color="auto"/>
            </w:tcBorders>
            <w:shd w:val="clear" w:color="auto" w:fill="auto"/>
          </w:tcPr>
          <w:p w14:paraId="5A5E7210" w14:textId="77777777" w:rsidR="004664CA" w:rsidRPr="000E3A33" w:rsidRDefault="004664CA" w:rsidP="004664CA">
            <w:pPr>
              <w:pStyle w:val="TAL"/>
              <w:rPr>
                <w:lang w:eastAsia="zh-CN"/>
              </w:rPr>
            </w:pPr>
            <w:r w:rsidRPr="000E3A33">
              <w:rPr>
                <w:lang w:eastAsia="zh-CN"/>
              </w:rPr>
              <w:t>UEs supporting 5GS</w:t>
            </w:r>
            <w:r w:rsidRPr="000E3A33">
              <w:rPr>
                <w:rFonts w:eastAsia="SimSun"/>
                <w:lang w:eastAsia="zh-CN"/>
              </w:rPr>
              <w:t xml:space="preserve"> NR</w:t>
            </w:r>
            <w:r w:rsidRPr="000E3A33">
              <w:rPr>
                <w:lang w:eastAsia="zh-CN"/>
              </w:rPr>
              <w:t xml:space="preserve"> </w:t>
            </w:r>
            <w:r w:rsidRPr="000E3A33">
              <w:rPr>
                <w:rFonts w:eastAsia="SimSun"/>
                <w:lang w:eastAsia="zh-CN"/>
              </w:rPr>
              <w:t xml:space="preserve">SA </w:t>
            </w:r>
            <w:r w:rsidRPr="000E3A33">
              <w:rPr>
                <w:lang w:eastAsia="zh-CN"/>
              </w:rPr>
              <w:t>FR1</w:t>
            </w:r>
          </w:p>
        </w:tc>
        <w:tc>
          <w:tcPr>
            <w:tcW w:w="2077" w:type="dxa"/>
            <w:tcBorders>
              <w:bottom w:val="single" w:sz="4" w:space="0" w:color="auto"/>
            </w:tcBorders>
            <w:shd w:val="clear" w:color="auto" w:fill="auto"/>
          </w:tcPr>
          <w:p w14:paraId="744AB14B" w14:textId="77777777" w:rsidR="004664CA" w:rsidRPr="000E3A33" w:rsidRDefault="004664CA" w:rsidP="004664CA">
            <w:pPr>
              <w:pStyle w:val="TAL"/>
            </w:pPr>
            <w:r w:rsidRPr="000E3A33">
              <w:t>NOTE 1</w:t>
            </w:r>
          </w:p>
        </w:tc>
        <w:tc>
          <w:tcPr>
            <w:tcW w:w="1433" w:type="dxa"/>
            <w:tcBorders>
              <w:bottom w:val="single" w:sz="4" w:space="0" w:color="auto"/>
            </w:tcBorders>
            <w:shd w:val="clear" w:color="auto" w:fill="auto"/>
          </w:tcPr>
          <w:p w14:paraId="70807025" w14:textId="77777777" w:rsidR="004664CA" w:rsidRPr="000E3A33" w:rsidRDefault="004664CA" w:rsidP="004664CA">
            <w:pPr>
              <w:pStyle w:val="TAL"/>
              <w:rPr>
                <w:lang w:eastAsia="zh-CN"/>
              </w:rPr>
            </w:pPr>
          </w:p>
        </w:tc>
      </w:tr>
      <w:tr w:rsidR="004664CA" w:rsidRPr="000E3A33" w14:paraId="7A9D401E" w14:textId="77777777" w:rsidTr="004664CA">
        <w:trPr>
          <w:jc w:val="center"/>
        </w:trPr>
        <w:tc>
          <w:tcPr>
            <w:tcW w:w="1170" w:type="dxa"/>
            <w:tcBorders>
              <w:bottom w:val="single" w:sz="4" w:space="0" w:color="auto"/>
            </w:tcBorders>
            <w:shd w:val="clear" w:color="auto" w:fill="auto"/>
          </w:tcPr>
          <w:p w14:paraId="6939F89E" w14:textId="77777777" w:rsidR="004664CA" w:rsidRPr="000E3A33" w:rsidRDefault="004664CA" w:rsidP="004664CA">
            <w:pPr>
              <w:pStyle w:val="TAL"/>
            </w:pPr>
            <w:r w:rsidRPr="000E3A33">
              <w:rPr>
                <w:lang w:eastAsia="zh-CN"/>
              </w:rPr>
              <w:t>6.5.5.3</w:t>
            </w:r>
          </w:p>
        </w:tc>
        <w:tc>
          <w:tcPr>
            <w:tcW w:w="4519" w:type="dxa"/>
            <w:tcBorders>
              <w:bottom w:val="single" w:sz="4" w:space="0" w:color="auto"/>
            </w:tcBorders>
            <w:shd w:val="clear" w:color="auto" w:fill="auto"/>
          </w:tcPr>
          <w:p w14:paraId="7003B08B" w14:textId="77777777" w:rsidR="004664CA" w:rsidRPr="000E3A33" w:rsidRDefault="004664CA" w:rsidP="004664CA">
            <w:pPr>
              <w:pStyle w:val="TAL"/>
            </w:pPr>
            <w:r w:rsidRPr="000E3A33">
              <w:rPr>
                <w:lang w:eastAsia="zh-CN"/>
              </w:rPr>
              <w:t>NR SA FR1 CSI-RS-based beam failure detection and link recovery in non-DRX</w:t>
            </w:r>
          </w:p>
        </w:tc>
        <w:tc>
          <w:tcPr>
            <w:tcW w:w="827" w:type="dxa"/>
            <w:tcBorders>
              <w:bottom w:val="single" w:sz="4" w:space="0" w:color="auto"/>
            </w:tcBorders>
            <w:shd w:val="clear" w:color="auto" w:fill="auto"/>
          </w:tcPr>
          <w:p w14:paraId="5898BAF5" w14:textId="77777777" w:rsidR="004664CA" w:rsidRPr="000E3A33" w:rsidRDefault="004664CA" w:rsidP="004664CA">
            <w:pPr>
              <w:pStyle w:val="TAC"/>
            </w:pPr>
            <w:r w:rsidRPr="000E3A33">
              <w:rPr>
                <w:lang w:eastAsia="zh-CN"/>
              </w:rPr>
              <w:t>Rel-15</w:t>
            </w:r>
          </w:p>
        </w:tc>
        <w:tc>
          <w:tcPr>
            <w:tcW w:w="1157" w:type="dxa"/>
            <w:tcBorders>
              <w:bottom w:val="single" w:sz="4" w:space="0" w:color="auto"/>
            </w:tcBorders>
            <w:shd w:val="clear" w:color="auto" w:fill="auto"/>
          </w:tcPr>
          <w:p w14:paraId="76492995" w14:textId="77777777" w:rsidR="004664CA" w:rsidRPr="000E3A33" w:rsidRDefault="004664CA" w:rsidP="004664CA">
            <w:pPr>
              <w:pStyle w:val="TAL"/>
              <w:rPr>
                <w:lang w:eastAsia="zh-CN"/>
              </w:rPr>
            </w:pPr>
            <w:r w:rsidRPr="000E3A33">
              <w:rPr>
                <w:lang w:eastAsia="zh-CN"/>
              </w:rPr>
              <w:t>C001</w:t>
            </w:r>
          </w:p>
        </w:tc>
        <w:tc>
          <w:tcPr>
            <w:tcW w:w="3196" w:type="dxa"/>
            <w:tcBorders>
              <w:bottom w:val="single" w:sz="4" w:space="0" w:color="auto"/>
            </w:tcBorders>
            <w:shd w:val="clear" w:color="auto" w:fill="auto"/>
          </w:tcPr>
          <w:p w14:paraId="6FCD3E80" w14:textId="77777777" w:rsidR="004664CA" w:rsidRPr="000E3A33" w:rsidRDefault="004664CA" w:rsidP="004664CA">
            <w:pPr>
              <w:pStyle w:val="TAL"/>
              <w:rPr>
                <w:lang w:eastAsia="zh-CN"/>
              </w:rPr>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 xml:space="preserve">SA </w:t>
            </w:r>
            <w:r w:rsidRPr="000E3A33">
              <w:rPr>
                <w:lang w:eastAsia="zh-CN"/>
              </w:rPr>
              <w:t>FR1</w:t>
            </w:r>
          </w:p>
        </w:tc>
        <w:tc>
          <w:tcPr>
            <w:tcW w:w="2077" w:type="dxa"/>
            <w:tcBorders>
              <w:bottom w:val="single" w:sz="4" w:space="0" w:color="auto"/>
            </w:tcBorders>
            <w:shd w:val="clear" w:color="auto" w:fill="auto"/>
          </w:tcPr>
          <w:p w14:paraId="2FE39AA1" w14:textId="77777777" w:rsidR="004664CA" w:rsidRPr="000E3A33" w:rsidRDefault="004664CA" w:rsidP="004664CA">
            <w:pPr>
              <w:pStyle w:val="TAL"/>
              <w:rPr>
                <w:lang w:eastAsia="zh-CN"/>
              </w:rPr>
            </w:pPr>
            <w:r w:rsidRPr="000E3A33">
              <w:t>NOTE 1</w:t>
            </w:r>
          </w:p>
        </w:tc>
        <w:tc>
          <w:tcPr>
            <w:tcW w:w="1433" w:type="dxa"/>
            <w:tcBorders>
              <w:bottom w:val="single" w:sz="4" w:space="0" w:color="auto"/>
            </w:tcBorders>
            <w:shd w:val="clear" w:color="auto" w:fill="auto"/>
          </w:tcPr>
          <w:p w14:paraId="49AFDC24" w14:textId="77777777" w:rsidR="004664CA" w:rsidRPr="000E3A33" w:rsidRDefault="004664CA" w:rsidP="004664CA">
            <w:pPr>
              <w:pStyle w:val="TAL"/>
              <w:rPr>
                <w:lang w:eastAsia="zh-CN"/>
              </w:rPr>
            </w:pPr>
          </w:p>
        </w:tc>
      </w:tr>
      <w:tr w:rsidR="004664CA" w:rsidRPr="000E3A33" w14:paraId="39F91611" w14:textId="77777777" w:rsidTr="004664CA">
        <w:trPr>
          <w:jc w:val="center"/>
        </w:trPr>
        <w:tc>
          <w:tcPr>
            <w:tcW w:w="1170" w:type="dxa"/>
            <w:tcBorders>
              <w:bottom w:val="single" w:sz="4" w:space="0" w:color="auto"/>
            </w:tcBorders>
            <w:shd w:val="clear" w:color="auto" w:fill="auto"/>
          </w:tcPr>
          <w:p w14:paraId="7DB1C671" w14:textId="77777777" w:rsidR="004664CA" w:rsidRPr="000E3A33" w:rsidRDefault="004664CA" w:rsidP="004664CA">
            <w:pPr>
              <w:pStyle w:val="TAL"/>
            </w:pPr>
            <w:r w:rsidRPr="000E3A33">
              <w:rPr>
                <w:lang w:eastAsia="zh-CN"/>
              </w:rPr>
              <w:t>6.5.5.4</w:t>
            </w:r>
          </w:p>
        </w:tc>
        <w:tc>
          <w:tcPr>
            <w:tcW w:w="4519" w:type="dxa"/>
            <w:tcBorders>
              <w:bottom w:val="single" w:sz="4" w:space="0" w:color="auto"/>
            </w:tcBorders>
            <w:shd w:val="clear" w:color="auto" w:fill="auto"/>
          </w:tcPr>
          <w:p w14:paraId="2816CD85" w14:textId="77777777" w:rsidR="004664CA" w:rsidRPr="000E3A33" w:rsidRDefault="004664CA" w:rsidP="004664CA">
            <w:pPr>
              <w:pStyle w:val="TAL"/>
            </w:pPr>
            <w:r w:rsidRPr="000E3A33">
              <w:rPr>
                <w:lang w:eastAsia="zh-CN"/>
              </w:rPr>
              <w:t>NR SA FR1 CSI-RS-based beam failure detection and link recovery in DRX</w:t>
            </w:r>
          </w:p>
        </w:tc>
        <w:tc>
          <w:tcPr>
            <w:tcW w:w="827" w:type="dxa"/>
            <w:tcBorders>
              <w:bottom w:val="single" w:sz="4" w:space="0" w:color="auto"/>
            </w:tcBorders>
            <w:shd w:val="clear" w:color="auto" w:fill="auto"/>
          </w:tcPr>
          <w:p w14:paraId="0DD73386" w14:textId="77777777" w:rsidR="004664CA" w:rsidRPr="000E3A33" w:rsidRDefault="004664CA" w:rsidP="004664CA">
            <w:pPr>
              <w:pStyle w:val="TAC"/>
            </w:pPr>
            <w:r w:rsidRPr="000E3A33">
              <w:rPr>
                <w:lang w:eastAsia="zh-CN"/>
              </w:rPr>
              <w:t>Rel-15</w:t>
            </w:r>
          </w:p>
        </w:tc>
        <w:tc>
          <w:tcPr>
            <w:tcW w:w="1157" w:type="dxa"/>
            <w:tcBorders>
              <w:bottom w:val="single" w:sz="4" w:space="0" w:color="auto"/>
            </w:tcBorders>
            <w:shd w:val="clear" w:color="auto" w:fill="auto"/>
          </w:tcPr>
          <w:p w14:paraId="13E044BE" w14:textId="77777777" w:rsidR="004664CA" w:rsidRPr="000E3A33" w:rsidRDefault="004664CA" w:rsidP="004664CA">
            <w:pPr>
              <w:pStyle w:val="TAL"/>
              <w:rPr>
                <w:lang w:eastAsia="zh-CN"/>
              </w:rPr>
            </w:pPr>
            <w:r w:rsidRPr="000E3A33">
              <w:rPr>
                <w:lang w:eastAsia="zh-CN"/>
              </w:rPr>
              <w:t>C001</w:t>
            </w:r>
          </w:p>
        </w:tc>
        <w:tc>
          <w:tcPr>
            <w:tcW w:w="3196" w:type="dxa"/>
            <w:tcBorders>
              <w:bottom w:val="single" w:sz="4" w:space="0" w:color="auto"/>
            </w:tcBorders>
            <w:shd w:val="clear" w:color="auto" w:fill="auto"/>
          </w:tcPr>
          <w:p w14:paraId="1DB9F52F" w14:textId="77777777" w:rsidR="004664CA" w:rsidRPr="000E3A33" w:rsidRDefault="004664CA" w:rsidP="004664CA">
            <w:pPr>
              <w:pStyle w:val="TAL"/>
              <w:rPr>
                <w:lang w:eastAsia="zh-CN"/>
              </w:rPr>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 xml:space="preserve">SA </w:t>
            </w:r>
            <w:r w:rsidRPr="000E3A33">
              <w:rPr>
                <w:lang w:eastAsia="zh-CN"/>
              </w:rPr>
              <w:t>FR1</w:t>
            </w:r>
          </w:p>
        </w:tc>
        <w:tc>
          <w:tcPr>
            <w:tcW w:w="2077" w:type="dxa"/>
            <w:tcBorders>
              <w:bottom w:val="single" w:sz="4" w:space="0" w:color="auto"/>
            </w:tcBorders>
            <w:shd w:val="clear" w:color="auto" w:fill="auto"/>
          </w:tcPr>
          <w:p w14:paraId="01FFBC7B" w14:textId="77777777" w:rsidR="004664CA" w:rsidRPr="000E3A33" w:rsidRDefault="004664CA" w:rsidP="004664CA">
            <w:pPr>
              <w:pStyle w:val="TAL"/>
              <w:rPr>
                <w:lang w:eastAsia="zh-CN"/>
              </w:rPr>
            </w:pPr>
            <w:r w:rsidRPr="000E3A33">
              <w:t>NOTE 1</w:t>
            </w:r>
          </w:p>
        </w:tc>
        <w:tc>
          <w:tcPr>
            <w:tcW w:w="1433" w:type="dxa"/>
            <w:tcBorders>
              <w:bottom w:val="single" w:sz="4" w:space="0" w:color="auto"/>
            </w:tcBorders>
            <w:shd w:val="clear" w:color="auto" w:fill="auto"/>
          </w:tcPr>
          <w:p w14:paraId="4AEE7B32" w14:textId="77777777" w:rsidR="004664CA" w:rsidRPr="000E3A33" w:rsidRDefault="004664CA" w:rsidP="004664CA">
            <w:pPr>
              <w:pStyle w:val="TAL"/>
              <w:rPr>
                <w:lang w:eastAsia="zh-CN"/>
              </w:rPr>
            </w:pPr>
          </w:p>
        </w:tc>
      </w:tr>
      <w:tr w:rsidR="004664CA" w:rsidRPr="000E3A33" w14:paraId="34A6D0CF" w14:textId="77777777" w:rsidTr="004664CA">
        <w:trPr>
          <w:jc w:val="center"/>
        </w:trPr>
        <w:tc>
          <w:tcPr>
            <w:tcW w:w="1170" w:type="dxa"/>
            <w:tcBorders>
              <w:bottom w:val="single" w:sz="4" w:space="0" w:color="auto"/>
            </w:tcBorders>
            <w:shd w:val="clear" w:color="auto" w:fill="E7E6E6"/>
          </w:tcPr>
          <w:p w14:paraId="23D0600C" w14:textId="77777777" w:rsidR="004664CA" w:rsidRPr="000E3A33" w:rsidRDefault="004664CA" w:rsidP="004664CA">
            <w:pPr>
              <w:pStyle w:val="TAL"/>
              <w:rPr>
                <w:b/>
                <w:lang w:eastAsia="zh-TW"/>
              </w:rPr>
            </w:pPr>
            <w:r w:rsidRPr="000E3A33">
              <w:rPr>
                <w:b/>
                <w:lang w:eastAsia="zh-TW"/>
              </w:rPr>
              <w:lastRenderedPageBreak/>
              <w:t>6.5.6</w:t>
            </w:r>
          </w:p>
        </w:tc>
        <w:tc>
          <w:tcPr>
            <w:tcW w:w="4519" w:type="dxa"/>
            <w:tcBorders>
              <w:bottom w:val="single" w:sz="4" w:space="0" w:color="auto"/>
            </w:tcBorders>
            <w:shd w:val="clear" w:color="auto" w:fill="E7E6E6"/>
          </w:tcPr>
          <w:p w14:paraId="0C0165FC" w14:textId="77777777" w:rsidR="004664CA" w:rsidRPr="000E3A33" w:rsidRDefault="004664CA" w:rsidP="004664CA">
            <w:pPr>
              <w:pStyle w:val="TAL"/>
              <w:rPr>
                <w:b/>
                <w:lang w:eastAsia="zh-CN"/>
              </w:rPr>
            </w:pPr>
            <w:r w:rsidRPr="000E3A33">
              <w:rPr>
                <w:b/>
                <w:lang w:eastAsia="zh-CN"/>
              </w:rPr>
              <w:t>Active BWP switch delay</w:t>
            </w:r>
          </w:p>
        </w:tc>
        <w:tc>
          <w:tcPr>
            <w:tcW w:w="827" w:type="dxa"/>
            <w:tcBorders>
              <w:bottom w:val="single" w:sz="4" w:space="0" w:color="auto"/>
            </w:tcBorders>
            <w:shd w:val="clear" w:color="auto" w:fill="E7E6E6"/>
          </w:tcPr>
          <w:p w14:paraId="2CB21BD0" w14:textId="77777777" w:rsidR="004664CA" w:rsidRPr="000E3A33" w:rsidRDefault="004664CA" w:rsidP="004664CA">
            <w:pPr>
              <w:pStyle w:val="TAC"/>
              <w:rPr>
                <w:b/>
                <w:lang w:eastAsia="zh-CN"/>
              </w:rPr>
            </w:pPr>
          </w:p>
        </w:tc>
        <w:tc>
          <w:tcPr>
            <w:tcW w:w="1157" w:type="dxa"/>
            <w:tcBorders>
              <w:bottom w:val="single" w:sz="4" w:space="0" w:color="auto"/>
            </w:tcBorders>
            <w:shd w:val="clear" w:color="auto" w:fill="E7E6E6"/>
          </w:tcPr>
          <w:p w14:paraId="47E1B4EE" w14:textId="77777777" w:rsidR="004664CA" w:rsidRPr="000E3A33" w:rsidRDefault="004664CA" w:rsidP="004664CA">
            <w:pPr>
              <w:pStyle w:val="TAL"/>
              <w:rPr>
                <w:b/>
                <w:lang w:eastAsia="zh-CN"/>
              </w:rPr>
            </w:pPr>
          </w:p>
        </w:tc>
        <w:tc>
          <w:tcPr>
            <w:tcW w:w="3196" w:type="dxa"/>
            <w:tcBorders>
              <w:bottom w:val="single" w:sz="4" w:space="0" w:color="auto"/>
            </w:tcBorders>
            <w:shd w:val="clear" w:color="auto" w:fill="E7E6E6"/>
          </w:tcPr>
          <w:p w14:paraId="38E6FB68" w14:textId="77777777" w:rsidR="004664CA" w:rsidRPr="000E3A33" w:rsidRDefault="004664CA" w:rsidP="004664CA">
            <w:pPr>
              <w:pStyle w:val="TAL"/>
              <w:rPr>
                <w:b/>
                <w:lang w:eastAsia="zh-CN"/>
              </w:rPr>
            </w:pPr>
          </w:p>
        </w:tc>
        <w:tc>
          <w:tcPr>
            <w:tcW w:w="2077" w:type="dxa"/>
            <w:tcBorders>
              <w:bottom w:val="single" w:sz="4" w:space="0" w:color="auto"/>
            </w:tcBorders>
            <w:shd w:val="clear" w:color="auto" w:fill="E7E6E6"/>
          </w:tcPr>
          <w:p w14:paraId="1047A2AB" w14:textId="77777777" w:rsidR="004664CA" w:rsidRPr="000E3A33" w:rsidRDefault="004664CA" w:rsidP="004664CA">
            <w:pPr>
              <w:pStyle w:val="TAL"/>
              <w:rPr>
                <w:b/>
              </w:rPr>
            </w:pPr>
          </w:p>
        </w:tc>
        <w:tc>
          <w:tcPr>
            <w:tcW w:w="1433" w:type="dxa"/>
            <w:tcBorders>
              <w:bottom w:val="single" w:sz="4" w:space="0" w:color="auto"/>
            </w:tcBorders>
            <w:shd w:val="clear" w:color="auto" w:fill="E7E6E6"/>
          </w:tcPr>
          <w:p w14:paraId="27384474" w14:textId="77777777" w:rsidR="004664CA" w:rsidRPr="000E3A33" w:rsidRDefault="004664CA" w:rsidP="004664CA">
            <w:pPr>
              <w:pStyle w:val="TAL"/>
              <w:rPr>
                <w:b/>
                <w:lang w:eastAsia="zh-CN"/>
              </w:rPr>
            </w:pPr>
          </w:p>
        </w:tc>
      </w:tr>
      <w:tr w:rsidR="004664CA" w:rsidRPr="000E3A33" w14:paraId="6A37504A" w14:textId="77777777" w:rsidTr="004664CA">
        <w:trPr>
          <w:jc w:val="center"/>
        </w:trPr>
        <w:tc>
          <w:tcPr>
            <w:tcW w:w="1170" w:type="dxa"/>
            <w:tcBorders>
              <w:bottom w:val="single" w:sz="4" w:space="0" w:color="auto"/>
            </w:tcBorders>
            <w:shd w:val="clear" w:color="auto" w:fill="E7E6E6"/>
          </w:tcPr>
          <w:p w14:paraId="7EA577A7" w14:textId="77777777" w:rsidR="004664CA" w:rsidRPr="000E3A33" w:rsidRDefault="004664CA" w:rsidP="004664CA">
            <w:pPr>
              <w:pStyle w:val="TAL"/>
              <w:rPr>
                <w:b/>
                <w:lang w:eastAsia="zh-TW"/>
              </w:rPr>
            </w:pPr>
            <w:r w:rsidRPr="000E3A33">
              <w:rPr>
                <w:b/>
                <w:lang w:eastAsia="zh-TW"/>
              </w:rPr>
              <w:t>6.5.6.1</w:t>
            </w:r>
          </w:p>
        </w:tc>
        <w:tc>
          <w:tcPr>
            <w:tcW w:w="4519" w:type="dxa"/>
            <w:tcBorders>
              <w:bottom w:val="single" w:sz="4" w:space="0" w:color="auto"/>
            </w:tcBorders>
            <w:shd w:val="clear" w:color="auto" w:fill="E7E6E6"/>
          </w:tcPr>
          <w:p w14:paraId="2CEC356F" w14:textId="77777777" w:rsidR="004664CA" w:rsidRPr="000E3A33" w:rsidRDefault="004664CA" w:rsidP="004664CA">
            <w:pPr>
              <w:pStyle w:val="TAL"/>
              <w:rPr>
                <w:b/>
                <w:lang w:eastAsia="zh-CN"/>
              </w:rPr>
            </w:pPr>
            <w:r w:rsidRPr="000E3A33">
              <w:rPr>
                <w:b/>
                <w:lang w:eastAsia="zh-CN"/>
              </w:rPr>
              <w:t>DCI-based and timer-based active BWP switch</w:t>
            </w:r>
          </w:p>
        </w:tc>
        <w:tc>
          <w:tcPr>
            <w:tcW w:w="827" w:type="dxa"/>
            <w:tcBorders>
              <w:bottom w:val="single" w:sz="4" w:space="0" w:color="auto"/>
            </w:tcBorders>
            <w:shd w:val="clear" w:color="auto" w:fill="E7E6E6"/>
          </w:tcPr>
          <w:p w14:paraId="7CCAAF39" w14:textId="77777777" w:rsidR="004664CA" w:rsidRPr="000E3A33" w:rsidRDefault="004664CA" w:rsidP="004664CA">
            <w:pPr>
              <w:pStyle w:val="TAC"/>
              <w:rPr>
                <w:b/>
                <w:lang w:eastAsia="zh-CN"/>
              </w:rPr>
            </w:pPr>
          </w:p>
        </w:tc>
        <w:tc>
          <w:tcPr>
            <w:tcW w:w="1157" w:type="dxa"/>
            <w:tcBorders>
              <w:bottom w:val="single" w:sz="4" w:space="0" w:color="auto"/>
            </w:tcBorders>
            <w:shd w:val="clear" w:color="auto" w:fill="E7E6E6"/>
          </w:tcPr>
          <w:p w14:paraId="06B11DFD" w14:textId="77777777" w:rsidR="004664CA" w:rsidRPr="000E3A33" w:rsidRDefault="004664CA" w:rsidP="004664CA">
            <w:pPr>
              <w:pStyle w:val="TAL"/>
              <w:rPr>
                <w:b/>
                <w:lang w:eastAsia="zh-CN"/>
              </w:rPr>
            </w:pPr>
          </w:p>
        </w:tc>
        <w:tc>
          <w:tcPr>
            <w:tcW w:w="3196" w:type="dxa"/>
            <w:tcBorders>
              <w:bottom w:val="single" w:sz="4" w:space="0" w:color="auto"/>
            </w:tcBorders>
            <w:shd w:val="clear" w:color="auto" w:fill="E7E6E6"/>
          </w:tcPr>
          <w:p w14:paraId="53D82530" w14:textId="77777777" w:rsidR="004664CA" w:rsidRPr="000E3A33" w:rsidRDefault="004664CA" w:rsidP="004664CA">
            <w:pPr>
              <w:pStyle w:val="TAL"/>
              <w:rPr>
                <w:b/>
                <w:lang w:eastAsia="zh-CN"/>
              </w:rPr>
            </w:pPr>
          </w:p>
        </w:tc>
        <w:tc>
          <w:tcPr>
            <w:tcW w:w="2077" w:type="dxa"/>
            <w:tcBorders>
              <w:bottom w:val="single" w:sz="4" w:space="0" w:color="auto"/>
            </w:tcBorders>
            <w:shd w:val="clear" w:color="auto" w:fill="E7E6E6"/>
          </w:tcPr>
          <w:p w14:paraId="261777B5" w14:textId="77777777" w:rsidR="004664CA" w:rsidRPr="000E3A33" w:rsidRDefault="004664CA" w:rsidP="004664CA">
            <w:pPr>
              <w:pStyle w:val="TAL"/>
              <w:rPr>
                <w:b/>
              </w:rPr>
            </w:pPr>
          </w:p>
        </w:tc>
        <w:tc>
          <w:tcPr>
            <w:tcW w:w="1433" w:type="dxa"/>
            <w:tcBorders>
              <w:bottom w:val="single" w:sz="4" w:space="0" w:color="auto"/>
            </w:tcBorders>
            <w:shd w:val="clear" w:color="auto" w:fill="E7E6E6"/>
          </w:tcPr>
          <w:p w14:paraId="6D58295A" w14:textId="77777777" w:rsidR="004664CA" w:rsidRPr="000E3A33" w:rsidRDefault="004664CA" w:rsidP="004664CA">
            <w:pPr>
              <w:pStyle w:val="TAL"/>
              <w:rPr>
                <w:b/>
                <w:lang w:eastAsia="zh-CN"/>
              </w:rPr>
            </w:pPr>
          </w:p>
        </w:tc>
      </w:tr>
      <w:tr w:rsidR="004664CA" w:rsidRPr="000E3A33" w14:paraId="01C94AF5" w14:textId="77777777" w:rsidTr="004664CA">
        <w:trPr>
          <w:jc w:val="center"/>
        </w:trPr>
        <w:tc>
          <w:tcPr>
            <w:tcW w:w="1170" w:type="dxa"/>
            <w:tcBorders>
              <w:bottom w:val="single" w:sz="4" w:space="0" w:color="auto"/>
            </w:tcBorders>
            <w:shd w:val="clear" w:color="auto" w:fill="auto"/>
          </w:tcPr>
          <w:p w14:paraId="6710049E" w14:textId="77777777" w:rsidR="004664CA" w:rsidRPr="000E3A33" w:rsidRDefault="004664CA" w:rsidP="004664CA">
            <w:pPr>
              <w:pStyle w:val="TAL"/>
            </w:pPr>
            <w:r w:rsidRPr="000E3A33">
              <w:rPr>
                <w:lang w:eastAsia="zh-CN"/>
              </w:rPr>
              <w:t>6.5.6.1.1</w:t>
            </w:r>
          </w:p>
        </w:tc>
        <w:tc>
          <w:tcPr>
            <w:tcW w:w="4519" w:type="dxa"/>
            <w:tcBorders>
              <w:bottom w:val="single" w:sz="4" w:space="0" w:color="auto"/>
            </w:tcBorders>
            <w:shd w:val="clear" w:color="auto" w:fill="auto"/>
          </w:tcPr>
          <w:p w14:paraId="6C8E0427" w14:textId="77777777" w:rsidR="004664CA" w:rsidRPr="000E3A33" w:rsidRDefault="004664CA" w:rsidP="004664CA">
            <w:pPr>
              <w:pStyle w:val="TAL"/>
            </w:pPr>
            <w:r w:rsidRPr="000E3A33">
              <w:rPr>
                <w:lang w:eastAsia="zh-CN"/>
              </w:rPr>
              <w:t>NR SA FR1 DCI-based DL active BWP switch in non-DRX</w:t>
            </w:r>
          </w:p>
        </w:tc>
        <w:tc>
          <w:tcPr>
            <w:tcW w:w="827" w:type="dxa"/>
            <w:tcBorders>
              <w:bottom w:val="single" w:sz="4" w:space="0" w:color="auto"/>
            </w:tcBorders>
            <w:shd w:val="clear" w:color="auto" w:fill="auto"/>
          </w:tcPr>
          <w:p w14:paraId="1F423572" w14:textId="77777777" w:rsidR="004664CA" w:rsidRPr="000E3A33" w:rsidRDefault="004664CA" w:rsidP="004664CA">
            <w:pPr>
              <w:pStyle w:val="TAC"/>
            </w:pPr>
            <w:r w:rsidRPr="000E3A33">
              <w:rPr>
                <w:lang w:eastAsia="zh-CN"/>
              </w:rPr>
              <w:t>Rel-15</w:t>
            </w:r>
          </w:p>
        </w:tc>
        <w:tc>
          <w:tcPr>
            <w:tcW w:w="1157" w:type="dxa"/>
            <w:tcBorders>
              <w:bottom w:val="single" w:sz="4" w:space="0" w:color="auto"/>
            </w:tcBorders>
            <w:shd w:val="clear" w:color="auto" w:fill="auto"/>
          </w:tcPr>
          <w:p w14:paraId="4A0911D5" w14:textId="77777777" w:rsidR="004664CA" w:rsidRPr="000E3A33" w:rsidRDefault="004664CA" w:rsidP="004664CA">
            <w:pPr>
              <w:pStyle w:val="TAL"/>
              <w:rPr>
                <w:lang w:eastAsia="zh-CN"/>
              </w:rPr>
            </w:pPr>
            <w:r w:rsidRPr="000E3A33">
              <w:rPr>
                <w:lang w:eastAsia="zh-CN"/>
              </w:rPr>
              <w:t>C001</w:t>
            </w:r>
          </w:p>
        </w:tc>
        <w:tc>
          <w:tcPr>
            <w:tcW w:w="3196" w:type="dxa"/>
            <w:tcBorders>
              <w:bottom w:val="single" w:sz="4" w:space="0" w:color="auto"/>
            </w:tcBorders>
            <w:shd w:val="clear" w:color="auto" w:fill="auto"/>
          </w:tcPr>
          <w:p w14:paraId="58FDF3CA" w14:textId="77777777" w:rsidR="004664CA" w:rsidRPr="000E3A33" w:rsidRDefault="004664CA" w:rsidP="004664CA">
            <w:pPr>
              <w:pStyle w:val="TAL"/>
              <w:rPr>
                <w:lang w:eastAsia="zh-CN"/>
              </w:rPr>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 xml:space="preserve">SA </w:t>
            </w:r>
            <w:r w:rsidRPr="000E3A33">
              <w:rPr>
                <w:lang w:eastAsia="zh-CN"/>
              </w:rPr>
              <w:t>FR1</w:t>
            </w:r>
          </w:p>
        </w:tc>
        <w:tc>
          <w:tcPr>
            <w:tcW w:w="2077" w:type="dxa"/>
            <w:tcBorders>
              <w:bottom w:val="single" w:sz="4" w:space="0" w:color="auto"/>
            </w:tcBorders>
            <w:shd w:val="clear" w:color="auto" w:fill="auto"/>
          </w:tcPr>
          <w:p w14:paraId="217E7D4D" w14:textId="77777777" w:rsidR="004664CA" w:rsidRPr="000E3A33" w:rsidRDefault="004664CA" w:rsidP="004664CA">
            <w:pPr>
              <w:pStyle w:val="TAL"/>
              <w:rPr>
                <w:lang w:eastAsia="zh-CN"/>
              </w:rPr>
            </w:pPr>
            <w:r w:rsidRPr="000E3A33">
              <w:t>NOTE 1</w:t>
            </w:r>
          </w:p>
        </w:tc>
        <w:tc>
          <w:tcPr>
            <w:tcW w:w="1433" w:type="dxa"/>
            <w:tcBorders>
              <w:bottom w:val="single" w:sz="4" w:space="0" w:color="auto"/>
            </w:tcBorders>
            <w:shd w:val="clear" w:color="auto" w:fill="auto"/>
          </w:tcPr>
          <w:p w14:paraId="0C99C28D" w14:textId="77777777" w:rsidR="004664CA" w:rsidRPr="000E3A33" w:rsidRDefault="004664CA" w:rsidP="004664CA">
            <w:pPr>
              <w:pStyle w:val="TAL"/>
              <w:rPr>
                <w:lang w:eastAsia="zh-CN"/>
              </w:rPr>
            </w:pPr>
          </w:p>
        </w:tc>
      </w:tr>
      <w:tr w:rsidR="004664CA" w:rsidRPr="000E3A33" w14:paraId="01C4A563" w14:textId="77777777" w:rsidTr="004664CA">
        <w:trPr>
          <w:jc w:val="center"/>
        </w:trPr>
        <w:tc>
          <w:tcPr>
            <w:tcW w:w="1170" w:type="dxa"/>
            <w:tcBorders>
              <w:bottom w:val="single" w:sz="4" w:space="0" w:color="auto"/>
            </w:tcBorders>
            <w:shd w:val="clear" w:color="auto" w:fill="auto"/>
          </w:tcPr>
          <w:p w14:paraId="224D412B" w14:textId="77777777" w:rsidR="004664CA" w:rsidRPr="000E3A33" w:rsidRDefault="004664CA" w:rsidP="004664CA">
            <w:pPr>
              <w:keepNext/>
              <w:keepLines/>
              <w:spacing w:after="0"/>
              <w:rPr>
                <w:rFonts w:ascii="Arial" w:hAnsi="Arial"/>
                <w:sz w:val="18"/>
                <w:lang w:eastAsia="zh-CN"/>
              </w:rPr>
            </w:pPr>
            <w:r w:rsidRPr="000E3A33">
              <w:rPr>
                <w:rFonts w:ascii="Arial" w:hAnsi="Arial"/>
                <w:sz w:val="18"/>
              </w:rPr>
              <w:t>6.5.6.1.2</w:t>
            </w:r>
          </w:p>
        </w:tc>
        <w:tc>
          <w:tcPr>
            <w:tcW w:w="4519" w:type="dxa"/>
            <w:tcBorders>
              <w:bottom w:val="single" w:sz="4" w:space="0" w:color="auto"/>
            </w:tcBorders>
            <w:shd w:val="clear" w:color="auto" w:fill="auto"/>
          </w:tcPr>
          <w:p w14:paraId="08C9CFE4" w14:textId="77777777" w:rsidR="004664CA" w:rsidRPr="000E3A33" w:rsidRDefault="004664CA" w:rsidP="004664CA">
            <w:pPr>
              <w:keepNext/>
              <w:keepLines/>
              <w:spacing w:after="0"/>
              <w:rPr>
                <w:rFonts w:ascii="Arial" w:hAnsi="Arial"/>
                <w:sz w:val="18"/>
                <w:lang w:eastAsia="zh-CN"/>
              </w:rPr>
            </w:pPr>
            <w:r w:rsidRPr="000E3A33">
              <w:rPr>
                <w:rFonts w:ascii="Arial" w:hAnsi="Arial"/>
                <w:sz w:val="18"/>
              </w:rPr>
              <w:t>NR SA FR1 DCI-based DL active BWP switch in non-DRX</w:t>
            </w:r>
          </w:p>
        </w:tc>
        <w:tc>
          <w:tcPr>
            <w:tcW w:w="827" w:type="dxa"/>
            <w:tcBorders>
              <w:bottom w:val="single" w:sz="4" w:space="0" w:color="auto"/>
            </w:tcBorders>
            <w:shd w:val="clear" w:color="auto" w:fill="auto"/>
          </w:tcPr>
          <w:p w14:paraId="413909F6" w14:textId="77777777" w:rsidR="004664CA" w:rsidRPr="000E3A33" w:rsidRDefault="004664CA" w:rsidP="004664CA">
            <w:pPr>
              <w:keepNext/>
              <w:keepLines/>
              <w:spacing w:after="0"/>
              <w:jc w:val="center"/>
              <w:rPr>
                <w:rFonts w:ascii="Arial" w:hAnsi="Arial"/>
                <w:sz w:val="18"/>
                <w:lang w:eastAsia="zh-CN"/>
              </w:rPr>
            </w:pPr>
            <w:r w:rsidRPr="000E3A33">
              <w:rPr>
                <w:rFonts w:ascii="Arial" w:hAnsi="Arial"/>
                <w:sz w:val="18"/>
                <w:lang w:eastAsia="zh-CN"/>
              </w:rPr>
              <w:t>Rel-15</w:t>
            </w:r>
          </w:p>
        </w:tc>
        <w:tc>
          <w:tcPr>
            <w:tcW w:w="1157" w:type="dxa"/>
            <w:tcBorders>
              <w:bottom w:val="single" w:sz="4" w:space="0" w:color="auto"/>
            </w:tcBorders>
            <w:shd w:val="clear" w:color="auto" w:fill="auto"/>
          </w:tcPr>
          <w:p w14:paraId="443FFBAF" w14:textId="77777777" w:rsidR="004664CA" w:rsidRPr="000E3A33" w:rsidRDefault="004664CA" w:rsidP="004664CA">
            <w:pPr>
              <w:keepNext/>
              <w:keepLines/>
              <w:spacing w:after="0"/>
              <w:rPr>
                <w:rFonts w:ascii="Arial" w:hAnsi="Arial"/>
                <w:sz w:val="18"/>
                <w:lang w:eastAsia="zh-CN"/>
              </w:rPr>
            </w:pPr>
            <w:r w:rsidRPr="000E3A33">
              <w:rPr>
                <w:rFonts w:ascii="Arial" w:hAnsi="Arial"/>
                <w:sz w:val="18"/>
                <w:lang w:eastAsia="zh-CN"/>
              </w:rPr>
              <w:t>C001</w:t>
            </w:r>
          </w:p>
        </w:tc>
        <w:tc>
          <w:tcPr>
            <w:tcW w:w="3196" w:type="dxa"/>
            <w:tcBorders>
              <w:bottom w:val="single" w:sz="4" w:space="0" w:color="auto"/>
            </w:tcBorders>
            <w:shd w:val="clear" w:color="auto" w:fill="auto"/>
          </w:tcPr>
          <w:p w14:paraId="65A72FD4" w14:textId="77777777" w:rsidR="004664CA" w:rsidRPr="000E3A33" w:rsidRDefault="004664CA" w:rsidP="004664CA">
            <w:pPr>
              <w:keepNext/>
              <w:keepLines/>
              <w:spacing w:after="0"/>
              <w:rPr>
                <w:rFonts w:ascii="Arial" w:hAnsi="Arial"/>
                <w:sz w:val="18"/>
                <w:lang w:eastAsia="zh-CN"/>
              </w:rPr>
            </w:pPr>
            <w:r w:rsidRPr="000E3A33">
              <w:rPr>
                <w:rFonts w:ascii="Arial" w:hAnsi="Arial"/>
                <w:sz w:val="18"/>
                <w:lang w:eastAsia="zh-CN"/>
              </w:rPr>
              <w:t xml:space="preserve">UEs supporting 5GS </w:t>
            </w:r>
            <w:r w:rsidRPr="000E3A33">
              <w:rPr>
                <w:rFonts w:ascii="Arial" w:eastAsia="SimSun" w:hAnsi="Arial"/>
                <w:sz w:val="18"/>
                <w:lang w:eastAsia="zh-CN"/>
              </w:rPr>
              <w:t>NR</w:t>
            </w:r>
            <w:r w:rsidRPr="000E3A33">
              <w:rPr>
                <w:rFonts w:ascii="Arial" w:hAnsi="Arial"/>
                <w:sz w:val="18"/>
                <w:lang w:eastAsia="zh-CN"/>
              </w:rPr>
              <w:t xml:space="preserve"> </w:t>
            </w:r>
            <w:r w:rsidRPr="000E3A33">
              <w:rPr>
                <w:rFonts w:ascii="Arial" w:eastAsia="SimSun" w:hAnsi="Arial"/>
                <w:sz w:val="18"/>
                <w:lang w:eastAsia="zh-CN"/>
              </w:rPr>
              <w:t xml:space="preserve">SA </w:t>
            </w:r>
            <w:r w:rsidRPr="000E3A33">
              <w:rPr>
                <w:rFonts w:ascii="Arial" w:hAnsi="Arial"/>
                <w:sz w:val="18"/>
                <w:lang w:eastAsia="zh-CN"/>
              </w:rPr>
              <w:t>FR1</w:t>
            </w:r>
          </w:p>
        </w:tc>
        <w:tc>
          <w:tcPr>
            <w:tcW w:w="2077" w:type="dxa"/>
            <w:tcBorders>
              <w:bottom w:val="single" w:sz="4" w:space="0" w:color="auto"/>
            </w:tcBorders>
            <w:shd w:val="clear" w:color="auto" w:fill="auto"/>
          </w:tcPr>
          <w:p w14:paraId="59E2CE40" w14:textId="77777777" w:rsidR="004664CA" w:rsidRPr="000E3A33" w:rsidRDefault="004664CA" w:rsidP="004664CA">
            <w:pPr>
              <w:keepNext/>
              <w:keepLines/>
              <w:spacing w:after="0"/>
              <w:rPr>
                <w:rFonts w:ascii="Arial" w:hAnsi="Arial"/>
                <w:sz w:val="18"/>
              </w:rPr>
            </w:pPr>
            <w:r w:rsidRPr="000E3A33">
              <w:rPr>
                <w:rFonts w:ascii="Arial" w:hAnsi="Arial"/>
                <w:sz w:val="18"/>
              </w:rPr>
              <w:t>NOTE 1</w:t>
            </w:r>
          </w:p>
        </w:tc>
        <w:tc>
          <w:tcPr>
            <w:tcW w:w="1433" w:type="dxa"/>
            <w:tcBorders>
              <w:bottom w:val="single" w:sz="4" w:space="0" w:color="auto"/>
            </w:tcBorders>
            <w:shd w:val="clear" w:color="auto" w:fill="auto"/>
          </w:tcPr>
          <w:p w14:paraId="6D0F5F37" w14:textId="77777777" w:rsidR="004664CA" w:rsidRPr="000E3A33" w:rsidRDefault="004664CA" w:rsidP="004664CA">
            <w:pPr>
              <w:keepNext/>
              <w:keepLines/>
              <w:spacing w:after="0"/>
              <w:rPr>
                <w:rFonts w:ascii="Arial" w:hAnsi="Arial"/>
                <w:sz w:val="18"/>
                <w:lang w:eastAsia="zh-CN"/>
              </w:rPr>
            </w:pPr>
          </w:p>
        </w:tc>
      </w:tr>
      <w:tr w:rsidR="004664CA" w:rsidRPr="000E3A33" w14:paraId="348C22EA" w14:textId="77777777" w:rsidTr="004664CA">
        <w:trPr>
          <w:jc w:val="center"/>
        </w:trPr>
        <w:tc>
          <w:tcPr>
            <w:tcW w:w="1170" w:type="dxa"/>
            <w:tcBorders>
              <w:bottom w:val="single" w:sz="4" w:space="0" w:color="auto"/>
            </w:tcBorders>
            <w:shd w:val="clear" w:color="auto" w:fill="E7E6E6"/>
          </w:tcPr>
          <w:p w14:paraId="700989B9" w14:textId="77777777" w:rsidR="004664CA" w:rsidRPr="000E3A33" w:rsidRDefault="004664CA" w:rsidP="004664CA">
            <w:pPr>
              <w:pStyle w:val="TAL"/>
              <w:rPr>
                <w:b/>
                <w:lang w:eastAsia="zh-TW"/>
              </w:rPr>
            </w:pPr>
            <w:r w:rsidRPr="000E3A33">
              <w:rPr>
                <w:b/>
                <w:lang w:eastAsia="zh-TW"/>
              </w:rPr>
              <w:t>6.5.6.2</w:t>
            </w:r>
          </w:p>
        </w:tc>
        <w:tc>
          <w:tcPr>
            <w:tcW w:w="4519" w:type="dxa"/>
            <w:tcBorders>
              <w:bottom w:val="single" w:sz="4" w:space="0" w:color="auto"/>
            </w:tcBorders>
            <w:shd w:val="clear" w:color="auto" w:fill="E7E6E6"/>
          </w:tcPr>
          <w:p w14:paraId="38F57858" w14:textId="77777777" w:rsidR="004664CA" w:rsidRPr="000E3A33" w:rsidRDefault="004664CA" w:rsidP="004664CA">
            <w:pPr>
              <w:pStyle w:val="TAL"/>
              <w:rPr>
                <w:b/>
                <w:lang w:eastAsia="zh-CN"/>
              </w:rPr>
            </w:pPr>
            <w:r w:rsidRPr="000E3A33">
              <w:rPr>
                <w:b/>
                <w:lang w:eastAsia="zh-CN"/>
              </w:rPr>
              <w:t>RRC-based active BWP switch</w:t>
            </w:r>
          </w:p>
        </w:tc>
        <w:tc>
          <w:tcPr>
            <w:tcW w:w="827" w:type="dxa"/>
            <w:tcBorders>
              <w:bottom w:val="single" w:sz="4" w:space="0" w:color="auto"/>
            </w:tcBorders>
            <w:shd w:val="clear" w:color="auto" w:fill="E7E6E6"/>
          </w:tcPr>
          <w:p w14:paraId="3C16955F" w14:textId="77777777" w:rsidR="004664CA" w:rsidRPr="000E3A33" w:rsidRDefault="004664CA" w:rsidP="004664CA">
            <w:pPr>
              <w:pStyle w:val="TAC"/>
              <w:rPr>
                <w:rFonts w:eastAsia="SimSun"/>
                <w:b/>
                <w:lang w:eastAsia="zh-CN"/>
              </w:rPr>
            </w:pPr>
          </w:p>
        </w:tc>
        <w:tc>
          <w:tcPr>
            <w:tcW w:w="1157" w:type="dxa"/>
            <w:tcBorders>
              <w:bottom w:val="single" w:sz="4" w:space="0" w:color="auto"/>
            </w:tcBorders>
            <w:shd w:val="clear" w:color="auto" w:fill="E7E6E6"/>
          </w:tcPr>
          <w:p w14:paraId="496D2957" w14:textId="77777777" w:rsidR="004664CA" w:rsidRPr="000E3A33" w:rsidRDefault="004664CA" w:rsidP="004664CA">
            <w:pPr>
              <w:pStyle w:val="TAL"/>
              <w:rPr>
                <w:rFonts w:eastAsia="SimSun"/>
                <w:b/>
                <w:lang w:eastAsia="zh-CN"/>
              </w:rPr>
            </w:pPr>
          </w:p>
        </w:tc>
        <w:tc>
          <w:tcPr>
            <w:tcW w:w="3196" w:type="dxa"/>
            <w:tcBorders>
              <w:bottom w:val="single" w:sz="4" w:space="0" w:color="auto"/>
            </w:tcBorders>
            <w:shd w:val="clear" w:color="auto" w:fill="E7E6E6"/>
          </w:tcPr>
          <w:p w14:paraId="7BD7C18C" w14:textId="77777777" w:rsidR="004664CA" w:rsidRPr="000E3A33" w:rsidRDefault="004664CA" w:rsidP="004664CA">
            <w:pPr>
              <w:pStyle w:val="TAL"/>
              <w:rPr>
                <w:rFonts w:eastAsia="SimSun"/>
                <w:b/>
                <w:lang w:eastAsia="zh-CN"/>
              </w:rPr>
            </w:pPr>
          </w:p>
        </w:tc>
        <w:tc>
          <w:tcPr>
            <w:tcW w:w="2077" w:type="dxa"/>
            <w:tcBorders>
              <w:bottom w:val="single" w:sz="4" w:space="0" w:color="auto"/>
            </w:tcBorders>
            <w:shd w:val="clear" w:color="auto" w:fill="E7E6E6"/>
          </w:tcPr>
          <w:p w14:paraId="1F291AFC" w14:textId="77777777" w:rsidR="004664CA" w:rsidRPr="000E3A33" w:rsidRDefault="004664CA" w:rsidP="004664CA">
            <w:pPr>
              <w:pStyle w:val="TAL"/>
              <w:rPr>
                <w:b/>
              </w:rPr>
            </w:pPr>
          </w:p>
        </w:tc>
        <w:tc>
          <w:tcPr>
            <w:tcW w:w="1433" w:type="dxa"/>
            <w:tcBorders>
              <w:bottom w:val="single" w:sz="4" w:space="0" w:color="auto"/>
            </w:tcBorders>
            <w:shd w:val="clear" w:color="auto" w:fill="E7E6E6"/>
          </w:tcPr>
          <w:p w14:paraId="06FD0A98" w14:textId="77777777" w:rsidR="004664CA" w:rsidRPr="000E3A33" w:rsidRDefault="004664CA" w:rsidP="004664CA">
            <w:pPr>
              <w:pStyle w:val="TAL"/>
              <w:rPr>
                <w:b/>
                <w:lang w:eastAsia="zh-CN"/>
              </w:rPr>
            </w:pPr>
          </w:p>
        </w:tc>
      </w:tr>
      <w:tr w:rsidR="004664CA" w:rsidRPr="000E3A33" w14:paraId="205F8197" w14:textId="77777777" w:rsidTr="004664CA">
        <w:trPr>
          <w:jc w:val="center"/>
        </w:trPr>
        <w:tc>
          <w:tcPr>
            <w:tcW w:w="1170" w:type="dxa"/>
            <w:tcBorders>
              <w:bottom w:val="single" w:sz="4" w:space="0" w:color="auto"/>
            </w:tcBorders>
            <w:shd w:val="clear" w:color="auto" w:fill="auto"/>
          </w:tcPr>
          <w:p w14:paraId="7F243F99" w14:textId="77777777" w:rsidR="004664CA" w:rsidRPr="000E3A33" w:rsidRDefault="004664CA" w:rsidP="004664CA">
            <w:pPr>
              <w:pStyle w:val="TAL"/>
            </w:pPr>
            <w:r w:rsidRPr="000E3A33">
              <w:rPr>
                <w:lang w:eastAsia="zh-CN"/>
              </w:rPr>
              <w:t>6.5.6.2.1</w:t>
            </w:r>
          </w:p>
        </w:tc>
        <w:tc>
          <w:tcPr>
            <w:tcW w:w="4519" w:type="dxa"/>
            <w:tcBorders>
              <w:bottom w:val="single" w:sz="4" w:space="0" w:color="auto"/>
            </w:tcBorders>
            <w:shd w:val="clear" w:color="auto" w:fill="auto"/>
          </w:tcPr>
          <w:p w14:paraId="2CA8D38F" w14:textId="77777777" w:rsidR="004664CA" w:rsidRPr="000E3A33" w:rsidRDefault="004664CA" w:rsidP="004664CA">
            <w:pPr>
              <w:pStyle w:val="TAL"/>
            </w:pPr>
            <w:r w:rsidRPr="000E3A33">
              <w:rPr>
                <w:lang w:eastAsia="zh-CN"/>
              </w:rPr>
              <w:t>NR SA FR1 RRC-based DL active BWP switch in non-DRX</w:t>
            </w:r>
          </w:p>
        </w:tc>
        <w:tc>
          <w:tcPr>
            <w:tcW w:w="827" w:type="dxa"/>
            <w:tcBorders>
              <w:bottom w:val="single" w:sz="4" w:space="0" w:color="auto"/>
            </w:tcBorders>
            <w:shd w:val="clear" w:color="auto" w:fill="auto"/>
          </w:tcPr>
          <w:p w14:paraId="63C8DBE8" w14:textId="77777777" w:rsidR="004664CA" w:rsidRPr="000E3A33" w:rsidRDefault="004664CA" w:rsidP="004664CA">
            <w:pPr>
              <w:pStyle w:val="TAC"/>
            </w:pPr>
            <w:r w:rsidRPr="000E3A33">
              <w:rPr>
                <w:lang w:eastAsia="zh-CN"/>
              </w:rPr>
              <w:t>Rel-15</w:t>
            </w:r>
          </w:p>
        </w:tc>
        <w:tc>
          <w:tcPr>
            <w:tcW w:w="1157" w:type="dxa"/>
            <w:tcBorders>
              <w:bottom w:val="single" w:sz="4" w:space="0" w:color="auto"/>
            </w:tcBorders>
            <w:shd w:val="clear" w:color="auto" w:fill="auto"/>
          </w:tcPr>
          <w:p w14:paraId="2BA92DA5" w14:textId="77777777" w:rsidR="004664CA" w:rsidRPr="000E3A33" w:rsidRDefault="004664CA" w:rsidP="004664CA">
            <w:pPr>
              <w:pStyle w:val="TAL"/>
              <w:rPr>
                <w:lang w:eastAsia="zh-CN"/>
              </w:rPr>
            </w:pPr>
            <w:r w:rsidRPr="000E3A33">
              <w:rPr>
                <w:lang w:eastAsia="zh-CN"/>
              </w:rPr>
              <w:t>C001</w:t>
            </w:r>
          </w:p>
        </w:tc>
        <w:tc>
          <w:tcPr>
            <w:tcW w:w="3196" w:type="dxa"/>
            <w:tcBorders>
              <w:bottom w:val="single" w:sz="4" w:space="0" w:color="auto"/>
            </w:tcBorders>
            <w:shd w:val="clear" w:color="auto" w:fill="auto"/>
          </w:tcPr>
          <w:p w14:paraId="1448EF08" w14:textId="77777777" w:rsidR="004664CA" w:rsidRPr="000E3A33" w:rsidRDefault="004664CA" w:rsidP="004664CA">
            <w:pPr>
              <w:pStyle w:val="TAL"/>
              <w:rPr>
                <w:lang w:eastAsia="zh-CN"/>
              </w:rPr>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 xml:space="preserve">SA </w:t>
            </w:r>
            <w:r w:rsidRPr="000E3A33">
              <w:rPr>
                <w:lang w:eastAsia="zh-CN"/>
              </w:rPr>
              <w:t>FR1</w:t>
            </w:r>
          </w:p>
        </w:tc>
        <w:tc>
          <w:tcPr>
            <w:tcW w:w="2077" w:type="dxa"/>
            <w:tcBorders>
              <w:bottom w:val="single" w:sz="4" w:space="0" w:color="auto"/>
            </w:tcBorders>
            <w:shd w:val="clear" w:color="auto" w:fill="auto"/>
          </w:tcPr>
          <w:p w14:paraId="4D06C273" w14:textId="77777777" w:rsidR="004664CA" w:rsidRPr="000E3A33" w:rsidRDefault="004664CA" w:rsidP="004664CA">
            <w:pPr>
              <w:pStyle w:val="TAL"/>
              <w:rPr>
                <w:lang w:eastAsia="zh-CN"/>
              </w:rPr>
            </w:pPr>
            <w:r w:rsidRPr="000E3A33">
              <w:t>NOTE 1</w:t>
            </w:r>
          </w:p>
        </w:tc>
        <w:tc>
          <w:tcPr>
            <w:tcW w:w="1433" w:type="dxa"/>
            <w:tcBorders>
              <w:bottom w:val="single" w:sz="4" w:space="0" w:color="auto"/>
            </w:tcBorders>
            <w:shd w:val="clear" w:color="auto" w:fill="auto"/>
          </w:tcPr>
          <w:p w14:paraId="175E86A1" w14:textId="77777777" w:rsidR="004664CA" w:rsidRPr="000E3A33" w:rsidRDefault="004664CA" w:rsidP="004664CA">
            <w:pPr>
              <w:pStyle w:val="TAL"/>
              <w:rPr>
                <w:lang w:eastAsia="zh-CN"/>
              </w:rPr>
            </w:pPr>
          </w:p>
        </w:tc>
      </w:tr>
      <w:tr w:rsidR="004664CA" w:rsidRPr="000E3A33" w14:paraId="7DD26BC6" w14:textId="77777777" w:rsidTr="004664CA">
        <w:trPr>
          <w:jc w:val="center"/>
        </w:trPr>
        <w:tc>
          <w:tcPr>
            <w:tcW w:w="1170" w:type="dxa"/>
            <w:tcBorders>
              <w:bottom w:val="single" w:sz="4" w:space="0" w:color="auto"/>
            </w:tcBorders>
            <w:shd w:val="clear" w:color="auto" w:fill="E7E6E6"/>
          </w:tcPr>
          <w:p w14:paraId="0AFB530D" w14:textId="77777777" w:rsidR="004664CA" w:rsidRPr="000E3A33" w:rsidRDefault="004664CA" w:rsidP="004664CA">
            <w:pPr>
              <w:pStyle w:val="TAL"/>
              <w:rPr>
                <w:b/>
              </w:rPr>
            </w:pPr>
            <w:r w:rsidRPr="000E3A33">
              <w:rPr>
                <w:b/>
              </w:rPr>
              <w:t>6.6</w:t>
            </w:r>
          </w:p>
        </w:tc>
        <w:tc>
          <w:tcPr>
            <w:tcW w:w="4519" w:type="dxa"/>
            <w:tcBorders>
              <w:bottom w:val="single" w:sz="4" w:space="0" w:color="auto"/>
            </w:tcBorders>
            <w:shd w:val="clear" w:color="auto" w:fill="E7E6E6"/>
          </w:tcPr>
          <w:p w14:paraId="66ADE15A" w14:textId="77777777" w:rsidR="004664CA" w:rsidRPr="000E3A33" w:rsidRDefault="004664CA" w:rsidP="004664CA">
            <w:pPr>
              <w:pStyle w:val="TAL"/>
              <w:rPr>
                <w:b/>
              </w:rPr>
            </w:pPr>
            <w:r w:rsidRPr="000E3A33">
              <w:rPr>
                <w:b/>
                <w:szCs w:val="18"/>
              </w:rPr>
              <w:t>Measurement procedures</w:t>
            </w:r>
          </w:p>
        </w:tc>
        <w:tc>
          <w:tcPr>
            <w:tcW w:w="827" w:type="dxa"/>
            <w:tcBorders>
              <w:bottom w:val="single" w:sz="4" w:space="0" w:color="auto"/>
            </w:tcBorders>
            <w:shd w:val="clear" w:color="auto" w:fill="E7E6E6"/>
          </w:tcPr>
          <w:p w14:paraId="37AB2C69" w14:textId="77777777" w:rsidR="004664CA" w:rsidRPr="000E3A33" w:rsidRDefault="004664CA" w:rsidP="004664CA">
            <w:pPr>
              <w:pStyle w:val="TAC"/>
              <w:rPr>
                <w:b/>
              </w:rPr>
            </w:pPr>
          </w:p>
        </w:tc>
        <w:tc>
          <w:tcPr>
            <w:tcW w:w="1157" w:type="dxa"/>
            <w:tcBorders>
              <w:bottom w:val="single" w:sz="4" w:space="0" w:color="auto"/>
            </w:tcBorders>
            <w:shd w:val="clear" w:color="auto" w:fill="E7E6E6"/>
          </w:tcPr>
          <w:p w14:paraId="3CD39581" w14:textId="77777777" w:rsidR="004664CA" w:rsidRPr="000E3A33" w:rsidRDefault="004664CA" w:rsidP="004664CA">
            <w:pPr>
              <w:pStyle w:val="TAL"/>
              <w:rPr>
                <w:b/>
                <w:lang w:eastAsia="zh-CN"/>
              </w:rPr>
            </w:pPr>
          </w:p>
        </w:tc>
        <w:tc>
          <w:tcPr>
            <w:tcW w:w="3196" w:type="dxa"/>
            <w:tcBorders>
              <w:bottom w:val="single" w:sz="4" w:space="0" w:color="auto"/>
            </w:tcBorders>
            <w:shd w:val="clear" w:color="auto" w:fill="E7E6E6"/>
          </w:tcPr>
          <w:p w14:paraId="1C1B5C25" w14:textId="77777777" w:rsidR="004664CA" w:rsidRPr="000E3A33" w:rsidRDefault="004664CA" w:rsidP="004664CA">
            <w:pPr>
              <w:pStyle w:val="TAL"/>
              <w:rPr>
                <w:b/>
                <w:lang w:eastAsia="zh-CN"/>
              </w:rPr>
            </w:pPr>
          </w:p>
        </w:tc>
        <w:tc>
          <w:tcPr>
            <w:tcW w:w="2077" w:type="dxa"/>
            <w:tcBorders>
              <w:bottom w:val="single" w:sz="4" w:space="0" w:color="auto"/>
            </w:tcBorders>
            <w:shd w:val="clear" w:color="auto" w:fill="E7E6E6"/>
          </w:tcPr>
          <w:p w14:paraId="60AAA898" w14:textId="77777777" w:rsidR="004664CA" w:rsidRPr="000E3A33" w:rsidRDefault="004664CA" w:rsidP="004664CA">
            <w:pPr>
              <w:pStyle w:val="TAL"/>
              <w:rPr>
                <w:b/>
                <w:lang w:eastAsia="zh-CN"/>
              </w:rPr>
            </w:pPr>
          </w:p>
        </w:tc>
        <w:tc>
          <w:tcPr>
            <w:tcW w:w="1433" w:type="dxa"/>
            <w:tcBorders>
              <w:bottom w:val="single" w:sz="4" w:space="0" w:color="auto"/>
            </w:tcBorders>
            <w:shd w:val="clear" w:color="auto" w:fill="E7E6E6"/>
          </w:tcPr>
          <w:p w14:paraId="0E12AF0E" w14:textId="77777777" w:rsidR="004664CA" w:rsidRPr="000E3A33" w:rsidRDefault="004664CA" w:rsidP="004664CA">
            <w:pPr>
              <w:pStyle w:val="TAL"/>
              <w:rPr>
                <w:b/>
                <w:lang w:eastAsia="zh-CN"/>
              </w:rPr>
            </w:pPr>
          </w:p>
        </w:tc>
      </w:tr>
      <w:tr w:rsidR="004664CA" w:rsidRPr="000E3A33" w14:paraId="37484F0F" w14:textId="77777777" w:rsidTr="004664CA">
        <w:trPr>
          <w:jc w:val="center"/>
        </w:trPr>
        <w:tc>
          <w:tcPr>
            <w:tcW w:w="1170" w:type="dxa"/>
            <w:tcBorders>
              <w:bottom w:val="single" w:sz="4" w:space="0" w:color="auto"/>
            </w:tcBorders>
            <w:shd w:val="clear" w:color="auto" w:fill="E7E6E6"/>
          </w:tcPr>
          <w:p w14:paraId="0C7D73E8" w14:textId="77777777" w:rsidR="004664CA" w:rsidRPr="000E3A33" w:rsidRDefault="004664CA" w:rsidP="004664CA">
            <w:pPr>
              <w:pStyle w:val="TAL"/>
              <w:rPr>
                <w:b/>
              </w:rPr>
            </w:pPr>
            <w:r w:rsidRPr="000E3A33">
              <w:rPr>
                <w:b/>
              </w:rPr>
              <w:t>6.6.1</w:t>
            </w:r>
          </w:p>
        </w:tc>
        <w:tc>
          <w:tcPr>
            <w:tcW w:w="4519" w:type="dxa"/>
            <w:tcBorders>
              <w:bottom w:val="single" w:sz="4" w:space="0" w:color="auto"/>
            </w:tcBorders>
            <w:shd w:val="clear" w:color="auto" w:fill="E7E6E6"/>
          </w:tcPr>
          <w:p w14:paraId="43D45130" w14:textId="77777777" w:rsidR="004664CA" w:rsidRPr="000E3A33" w:rsidRDefault="004664CA" w:rsidP="004664CA">
            <w:pPr>
              <w:pStyle w:val="TAL"/>
              <w:rPr>
                <w:b/>
              </w:rPr>
            </w:pPr>
            <w:r w:rsidRPr="000E3A33">
              <w:rPr>
                <w:b/>
                <w:szCs w:val="18"/>
              </w:rPr>
              <w:t>Intra-frequency measurements</w:t>
            </w:r>
          </w:p>
        </w:tc>
        <w:tc>
          <w:tcPr>
            <w:tcW w:w="827" w:type="dxa"/>
            <w:tcBorders>
              <w:bottom w:val="single" w:sz="4" w:space="0" w:color="auto"/>
            </w:tcBorders>
            <w:shd w:val="clear" w:color="auto" w:fill="E7E6E6"/>
          </w:tcPr>
          <w:p w14:paraId="433B8A56" w14:textId="77777777" w:rsidR="004664CA" w:rsidRPr="000E3A33" w:rsidRDefault="004664CA" w:rsidP="004664CA">
            <w:pPr>
              <w:pStyle w:val="TAC"/>
              <w:rPr>
                <w:b/>
              </w:rPr>
            </w:pPr>
          </w:p>
        </w:tc>
        <w:tc>
          <w:tcPr>
            <w:tcW w:w="1157" w:type="dxa"/>
            <w:tcBorders>
              <w:bottom w:val="single" w:sz="4" w:space="0" w:color="auto"/>
            </w:tcBorders>
            <w:shd w:val="clear" w:color="auto" w:fill="E7E6E6"/>
          </w:tcPr>
          <w:p w14:paraId="5E36CE4C" w14:textId="77777777" w:rsidR="004664CA" w:rsidRPr="000E3A33" w:rsidRDefault="004664CA" w:rsidP="004664CA">
            <w:pPr>
              <w:pStyle w:val="TAL"/>
              <w:rPr>
                <w:b/>
                <w:lang w:eastAsia="zh-CN"/>
              </w:rPr>
            </w:pPr>
          </w:p>
        </w:tc>
        <w:tc>
          <w:tcPr>
            <w:tcW w:w="3196" w:type="dxa"/>
            <w:tcBorders>
              <w:bottom w:val="single" w:sz="4" w:space="0" w:color="auto"/>
            </w:tcBorders>
            <w:shd w:val="clear" w:color="auto" w:fill="E7E6E6"/>
          </w:tcPr>
          <w:p w14:paraId="77951744" w14:textId="77777777" w:rsidR="004664CA" w:rsidRPr="000E3A33" w:rsidRDefault="004664CA" w:rsidP="004664CA">
            <w:pPr>
              <w:pStyle w:val="TAL"/>
              <w:rPr>
                <w:b/>
                <w:lang w:eastAsia="zh-CN"/>
              </w:rPr>
            </w:pPr>
          </w:p>
        </w:tc>
        <w:tc>
          <w:tcPr>
            <w:tcW w:w="2077" w:type="dxa"/>
            <w:tcBorders>
              <w:bottom w:val="single" w:sz="4" w:space="0" w:color="auto"/>
            </w:tcBorders>
            <w:shd w:val="clear" w:color="auto" w:fill="E7E6E6"/>
          </w:tcPr>
          <w:p w14:paraId="2DAA8DDB" w14:textId="77777777" w:rsidR="004664CA" w:rsidRPr="000E3A33" w:rsidRDefault="004664CA" w:rsidP="004664CA">
            <w:pPr>
              <w:pStyle w:val="TAL"/>
              <w:rPr>
                <w:b/>
                <w:lang w:eastAsia="zh-CN"/>
              </w:rPr>
            </w:pPr>
          </w:p>
        </w:tc>
        <w:tc>
          <w:tcPr>
            <w:tcW w:w="1433" w:type="dxa"/>
            <w:tcBorders>
              <w:bottom w:val="single" w:sz="4" w:space="0" w:color="auto"/>
            </w:tcBorders>
            <w:shd w:val="clear" w:color="auto" w:fill="E7E6E6"/>
          </w:tcPr>
          <w:p w14:paraId="0310D1AB" w14:textId="77777777" w:rsidR="004664CA" w:rsidRPr="000E3A33" w:rsidRDefault="004664CA" w:rsidP="004664CA">
            <w:pPr>
              <w:pStyle w:val="TAL"/>
              <w:rPr>
                <w:b/>
                <w:lang w:eastAsia="zh-CN"/>
              </w:rPr>
            </w:pPr>
          </w:p>
        </w:tc>
      </w:tr>
      <w:tr w:rsidR="004664CA" w:rsidRPr="000E3A33" w14:paraId="657F6DF4" w14:textId="77777777" w:rsidTr="004664CA">
        <w:trPr>
          <w:jc w:val="center"/>
        </w:trPr>
        <w:tc>
          <w:tcPr>
            <w:tcW w:w="1170" w:type="dxa"/>
            <w:tcBorders>
              <w:bottom w:val="single" w:sz="4" w:space="0" w:color="auto"/>
            </w:tcBorders>
            <w:shd w:val="clear" w:color="auto" w:fill="auto"/>
          </w:tcPr>
          <w:p w14:paraId="6C0DC64B" w14:textId="77777777" w:rsidR="004664CA" w:rsidRPr="000E3A33" w:rsidRDefault="004664CA" w:rsidP="004664CA">
            <w:pPr>
              <w:pStyle w:val="TAL"/>
            </w:pPr>
            <w:r w:rsidRPr="000E3A33">
              <w:rPr>
                <w:lang w:eastAsia="zh-CN"/>
              </w:rPr>
              <w:t>6.6.1.1</w:t>
            </w:r>
          </w:p>
        </w:tc>
        <w:tc>
          <w:tcPr>
            <w:tcW w:w="4519" w:type="dxa"/>
            <w:tcBorders>
              <w:bottom w:val="single" w:sz="4" w:space="0" w:color="auto"/>
            </w:tcBorders>
            <w:shd w:val="clear" w:color="auto" w:fill="auto"/>
          </w:tcPr>
          <w:p w14:paraId="677D25E7" w14:textId="77777777" w:rsidR="004664CA" w:rsidRPr="000E3A33" w:rsidRDefault="004664CA" w:rsidP="004664CA">
            <w:pPr>
              <w:pStyle w:val="TAL"/>
            </w:pPr>
            <w:r w:rsidRPr="000E3A33">
              <w:rPr>
                <w:lang w:eastAsia="zh-CN"/>
              </w:rPr>
              <w:t>NR SA FR1 event-triggered reporting without gap in non-DRX</w:t>
            </w:r>
          </w:p>
        </w:tc>
        <w:tc>
          <w:tcPr>
            <w:tcW w:w="827" w:type="dxa"/>
            <w:tcBorders>
              <w:bottom w:val="single" w:sz="4" w:space="0" w:color="auto"/>
            </w:tcBorders>
            <w:shd w:val="clear" w:color="auto" w:fill="auto"/>
          </w:tcPr>
          <w:p w14:paraId="4723F618" w14:textId="77777777" w:rsidR="004664CA" w:rsidRPr="000E3A33" w:rsidRDefault="004664CA" w:rsidP="004664CA">
            <w:pPr>
              <w:pStyle w:val="TAC"/>
            </w:pPr>
            <w:r w:rsidRPr="000E3A33">
              <w:rPr>
                <w:lang w:eastAsia="zh-CN"/>
              </w:rPr>
              <w:t>Rel-15</w:t>
            </w:r>
          </w:p>
        </w:tc>
        <w:tc>
          <w:tcPr>
            <w:tcW w:w="1157" w:type="dxa"/>
            <w:tcBorders>
              <w:bottom w:val="single" w:sz="4" w:space="0" w:color="auto"/>
            </w:tcBorders>
            <w:shd w:val="clear" w:color="auto" w:fill="auto"/>
          </w:tcPr>
          <w:p w14:paraId="49A4D521" w14:textId="77777777" w:rsidR="004664CA" w:rsidRPr="000E3A33" w:rsidRDefault="004664CA" w:rsidP="004664CA">
            <w:pPr>
              <w:pStyle w:val="TAL"/>
              <w:rPr>
                <w:lang w:eastAsia="zh-CN"/>
              </w:rPr>
            </w:pPr>
            <w:r w:rsidRPr="000E3A33">
              <w:rPr>
                <w:lang w:eastAsia="zh-CN"/>
              </w:rPr>
              <w:t>C027</w:t>
            </w:r>
          </w:p>
        </w:tc>
        <w:tc>
          <w:tcPr>
            <w:tcW w:w="3196" w:type="dxa"/>
            <w:tcBorders>
              <w:bottom w:val="single" w:sz="4" w:space="0" w:color="auto"/>
            </w:tcBorders>
            <w:shd w:val="clear" w:color="auto" w:fill="auto"/>
          </w:tcPr>
          <w:p w14:paraId="539127BB" w14:textId="77777777" w:rsidR="004664CA" w:rsidRPr="000E3A33" w:rsidRDefault="004664CA" w:rsidP="004664CA">
            <w:pPr>
              <w:pStyle w:val="TAL"/>
              <w:rPr>
                <w:lang w:eastAsia="zh-CN"/>
              </w:rPr>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 xml:space="preserve">SA </w:t>
            </w:r>
            <w:r w:rsidRPr="000E3A33">
              <w:rPr>
                <w:lang w:eastAsia="zh-CN"/>
              </w:rPr>
              <w:t>FR1</w:t>
            </w:r>
          </w:p>
        </w:tc>
        <w:tc>
          <w:tcPr>
            <w:tcW w:w="2077" w:type="dxa"/>
            <w:tcBorders>
              <w:bottom w:val="single" w:sz="4" w:space="0" w:color="auto"/>
            </w:tcBorders>
            <w:shd w:val="clear" w:color="auto" w:fill="auto"/>
          </w:tcPr>
          <w:p w14:paraId="02AE1B7C" w14:textId="77777777" w:rsidR="004664CA" w:rsidRPr="000E3A33" w:rsidRDefault="004664CA" w:rsidP="004664CA">
            <w:pPr>
              <w:pStyle w:val="TAL"/>
              <w:rPr>
                <w:lang w:eastAsia="zh-CN"/>
              </w:rPr>
            </w:pPr>
          </w:p>
        </w:tc>
        <w:tc>
          <w:tcPr>
            <w:tcW w:w="1433" w:type="dxa"/>
            <w:tcBorders>
              <w:bottom w:val="single" w:sz="4" w:space="0" w:color="auto"/>
            </w:tcBorders>
            <w:shd w:val="clear" w:color="auto" w:fill="auto"/>
          </w:tcPr>
          <w:p w14:paraId="6C6122C2" w14:textId="77777777" w:rsidR="004664CA" w:rsidRPr="000E3A33" w:rsidRDefault="004664CA" w:rsidP="004664CA">
            <w:pPr>
              <w:pStyle w:val="TAL"/>
              <w:rPr>
                <w:lang w:eastAsia="zh-CN"/>
              </w:rPr>
            </w:pPr>
          </w:p>
        </w:tc>
      </w:tr>
      <w:tr w:rsidR="004664CA" w:rsidRPr="000E3A33" w14:paraId="18536462" w14:textId="77777777" w:rsidTr="004664CA">
        <w:trPr>
          <w:jc w:val="center"/>
        </w:trPr>
        <w:tc>
          <w:tcPr>
            <w:tcW w:w="1170" w:type="dxa"/>
            <w:tcBorders>
              <w:bottom w:val="single" w:sz="4" w:space="0" w:color="auto"/>
            </w:tcBorders>
            <w:shd w:val="clear" w:color="auto" w:fill="auto"/>
          </w:tcPr>
          <w:p w14:paraId="64AA15C3" w14:textId="77777777" w:rsidR="004664CA" w:rsidRPr="000E3A33" w:rsidRDefault="004664CA" w:rsidP="004664CA">
            <w:pPr>
              <w:pStyle w:val="TAL"/>
            </w:pPr>
            <w:r w:rsidRPr="000E3A33">
              <w:rPr>
                <w:lang w:eastAsia="zh-CN"/>
              </w:rPr>
              <w:t>6.6.1.2</w:t>
            </w:r>
          </w:p>
        </w:tc>
        <w:tc>
          <w:tcPr>
            <w:tcW w:w="4519" w:type="dxa"/>
            <w:tcBorders>
              <w:bottom w:val="single" w:sz="4" w:space="0" w:color="auto"/>
            </w:tcBorders>
            <w:shd w:val="clear" w:color="auto" w:fill="auto"/>
          </w:tcPr>
          <w:p w14:paraId="6C11B7CC" w14:textId="77777777" w:rsidR="004664CA" w:rsidRPr="000E3A33" w:rsidRDefault="004664CA" w:rsidP="004664CA">
            <w:pPr>
              <w:pStyle w:val="TAL"/>
            </w:pPr>
            <w:r w:rsidRPr="000E3A33">
              <w:rPr>
                <w:lang w:eastAsia="zh-CN"/>
              </w:rPr>
              <w:t>NR SA FR1 event-triggered reporting without gap in DRX</w:t>
            </w:r>
          </w:p>
        </w:tc>
        <w:tc>
          <w:tcPr>
            <w:tcW w:w="827" w:type="dxa"/>
            <w:tcBorders>
              <w:bottom w:val="single" w:sz="4" w:space="0" w:color="auto"/>
            </w:tcBorders>
            <w:shd w:val="clear" w:color="auto" w:fill="auto"/>
          </w:tcPr>
          <w:p w14:paraId="7EC504C4" w14:textId="77777777" w:rsidR="004664CA" w:rsidRPr="000E3A33" w:rsidRDefault="004664CA" w:rsidP="004664CA">
            <w:pPr>
              <w:pStyle w:val="TAC"/>
            </w:pPr>
            <w:r w:rsidRPr="000E3A33">
              <w:rPr>
                <w:lang w:eastAsia="zh-CN"/>
              </w:rPr>
              <w:t>Rel-15</w:t>
            </w:r>
          </w:p>
        </w:tc>
        <w:tc>
          <w:tcPr>
            <w:tcW w:w="1157" w:type="dxa"/>
            <w:tcBorders>
              <w:bottom w:val="single" w:sz="4" w:space="0" w:color="auto"/>
            </w:tcBorders>
            <w:shd w:val="clear" w:color="auto" w:fill="auto"/>
          </w:tcPr>
          <w:p w14:paraId="6754D68D" w14:textId="77777777" w:rsidR="004664CA" w:rsidRPr="000E3A33" w:rsidRDefault="004664CA" w:rsidP="004664CA">
            <w:pPr>
              <w:pStyle w:val="TAL"/>
              <w:rPr>
                <w:lang w:eastAsia="zh-CN"/>
              </w:rPr>
            </w:pPr>
            <w:r w:rsidRPr="000E3A33">
              <w:rPr>
                <w:lang w:eastAsia="zh-CN"/>
              </w:rPr>
              <w:t>C027</w:t>
            </w:r>
          </w:p>
        </w:tc>
        <w:tc>
          <w:tcPr>
            <w:tcW w:w="3196" w:type="dxa"/>
            <w:tcBorders>
              <w:bottom w:val="single" w:sz="4" w:space="0" w:color="auto"/>
            </w:tcBorders>
            <w:shd w:val="clear" w:color="auto" w:fill="auto"/>
          </w:tcPr>
          <w:p w14:paraId="3CB7C919" w14:textId="77777777" w:rsidR="004664CA" w:rsidRPr="000E3A33" w:rsidRDefault="004664CA" w:rsidP="004664CA">
            <w:pPr>
              <w:pStyle w:val="TAL"/>
              <w:rPr>
                <w:lang w:eastAsia="zh-CN"/>
              </w:rPr>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 xml:space="preserve">SA </w:t>
            </w:r>
            <w:r w:rsidRPr="000E3A33">
              <w:rPr>
                <w:lang w:eastAsia="zh-CN"/>
              </w:rPr>
              <w:t>FR1</w:t>
            </w:r>
          </w:p>
        </w:tc>
        <w:tc>
          <w:tcPr>
            <w:tcW w:w="2077" w:type="dxa"/>
            <w:tcBorders>
              <w:bottom w:val="single" w:sz="4" w:space="0" w:color="auto"/>
            </w:tcBorders>
            <w:shd w:val="clear" w:color="auto" w:fill="auto"/>
          </w:tcPr>
          <w:p w14:paraId="71AA90CE" w14:textId="77777777" w:rsidR="004664CA" w:rsidRPr="000E3A33" w:rsidRDefault="004664CA" w:rsidP="004664CA">
            <w:pPr>
              <w:pStyle w:val="TAL"/>
              <w:rPr>
                <w:lang w:eastAsia="zh-CN"/>
              </w:rPr>
            </w:pPr>
          </w:p>
        </w:tc>
        <w:tc>
          <w:tcPr>
            <w:tcW w:w="1433" w:type="dxa"/>
            <w:tcBorders>
              <w:bottom w:val="single" w:sz="4" w:space="0" w:color="auto"/>
            </w:tcBorders>
            <w:shd w:val="clear" w:color="auto" w:fill="auto"/>
          </w:tcPr>
          <w:p w14:paraId="37822F0A" w14:textId="77777777" w:rsidR="004664CA" w:rsidRPr="000E3A33" w:rsidRDefault="004664CA" w:rsidP="004664CA">
            <w:pPr>
              <w:pStyle w:val="TAL"/>
              <w:rPr>
                <w:lang w:eastAsia="zh-CN"/>
              </w:rPr>
            </w:pPr>
          </w:p>
        </w:tc>
      </w:tr>
      <w:tr w:rsidR="004664CA" w:rsidRPr="000E3A33" w14:paraId="33E8225C" w14:textId="77777777" w:rsidTr="004664CA">
        <w:trPr>
          <w:jc w:val="center"/>
        </w:trPr>
        <w:tc>
          <w:tcPr>
            <w:tcW w:w="1170" w:type="dxa"/>
            <w:tcBorders>
              <w:bottom w:val="single" w:sz="4" w:space="0" w:color="auto"/>
            </w:tcBorders>
            <w:shd w:val="clear" w:color="auto" w:fill="auto"/>
          </w:tcPr>
          <w:p w14:paraId="523EBD98" w14:textId="77777777" w:rsidR="004664CA" w:rsidRPr="000E3A33" w:rsidRDefault="004664CA" w:rsidP="004664CA">
            <w:pPr>
              <w:pStyle w:val="TAL"/>
            </w:pPr>
            <w:r w:rsidRPr="000E3A33">
              <w:rPr>
                <w:lang w:eastAsia="zh-CN"/>
              </w:rPr>
              <w:t>6.6.1.3</w:t>
            </w:r>
          </w:p>
        </w:tc>
        <w:tc>
          <w:tcPr>
            <w:tcW w:w="4519" w:type="dxa"/>
            <w:tcBorders>
              <w:bottom w:val="single" w:sz="4" w:space="0" w:color="auto"/>
            </w:tcBorders>
            <w:shd w:val="clear" w:color="auto" w:fill="auto"/>
          </w:tcPr>
          <w:p w14:paraId="4BFC60B0" w14:textId="77777777" w:rsidR="004664CA" w:rsidRPr="000E3A33" w:rsidRDefault="004664CA" w:rsidP="004664CA">
            <w:pPr>
              <w:pStyle w:val="TAL"/>
            </w:pPr>
            <w:r w:rsidRPr="000E3A33">
              <w:rPr>
                <w:lang w:eastAsia="zh-CN"/>
              </w:rPr>
              <w:t>NR SA FR1 event-triggered reporting with gap in non-DRX</w:t>
            </w:r>
          </w:p>
        </w:tc>
        <w:tc>
          <w:tcPr>
            <w:tcW w:w="827" w:type="dxa"/>
            <w:tcBorders>
              <w:bottom w:val="single" w:sz="4" w:space="0" w:color="auto"/>
            </w:tcBorders>
            <w:shd w:val="clear" w:color="auto" w:fill="auto"/>
          </w:tcPr>
          <w:p w14:paraId="2C160C11" w14:textId="77777777" w:rsidR="004664CA" w:rsidRPr="000E3A33" w:rsidRDefault="004664CA" w:rsidP="004664CA">
            <w:pPr>
              <w:pStyle w:val="TAC"/>
            </w:pPr>
            <w:r w:rsidRPr="000E3A33">
              <w:rPr>
                <w:lang w:eastAsia="zh-CN"/>
              </w:rPr>
              <w:t>Rel-15</w:t>
            </w:r>
          </w:p>
        </w:tc>
        <w:tc>
          <w:tcPr>
            <w:tcW w:w="1157" w:type="dxa"/>
            <w:tcBorders>
              <w:bottom w:val="single" w:sz="4" w:space="0" w:color="auto"/>
            </w:tcBorders>
            <w:shd w:val="clear" w:color="auto" w:fill="auto"/>
          </w:tcPr>
          <w:p w14:paraId="64D9B0A1" w14:textId="77777777" w:rsidR="004664CA" w:rsidRPr="000E3A33" w:rsidRDefault="004664CA" w:rsidP="004664CA">
            <w:pPr>
              <w:pStyle w:val="TAL"/>
              <w:rPr>
                <w:lang w:eastAsia="zh-CN"/>
              </w:rPr>
            </w:pPr>
            <w:r w:rsidRPr="00F427BE">
              <w:rPr>
                <w:lang w:eastAsia="zh-CN"/>
              </w:rPr>
              <w:t>C041</w:t>
            </w:r>
          </w:p>
        </w:tc>
        <w:tc>
          <w:tcPr>
            <w:tcW w:w="3196" w:type="dxa"/>
            <w:tcBorders>
              <w:bottom w:val="single" w:sz="4" w:space="0" w:color="auto"/>
            </w:tcBorders>
            <w:shd w:val="clear" w:color="auto" w:fill="auto"/>
          </w:tcPr>
          <w:p w14:paraId="0E5A0322" w14:textId="77777777" w:rsidR="004664CA" w:rsidRPr="000E3A33" w:rsidRDefault="004664CA" w:rsidP="004664CA">
            <w:pPr>
              <w:pStyle w:val="TAL"/>
              <w:rPr>
                <w:lang w:eastAsia="zh-CN"/>
              </w:rPr>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 xml:space="preserve">SA </w:t>
            </w:r>
            <w:r w:rsidRPr="000E3A33">
              <w:rPr>
                <w:lang w:eastAsia="zh-CN"/>
              </w:rPr>
              <w:t>FR1</w:t>
            </w:r>
            <w:r w:rsidRPr="000E3A33">
              <w:rPr>
                <w:rFonts w:eastAsia="SimSun"/>
                <w:lang w:eastAsia="zh-CN"/>
              </w:rPr>
              <w:t xml:space="preserve"> and </w:t>
            </w:r>
            <w:r w:rsidRPr="000E3A33">
              <w:t>CSI-RS-based RLM and BWP operation without bandwidth restriction</w:t>
            </w:r>
          </w:p>
        </w:tc>
        <w:tc>
          <w:tcPr>
            <w:tcW w:w="2077" w:type="dxa"/>
            <w:tcBorders>
              <w:bottom w:val="single" w:sz="4" w:space="0" w:color="auto"/>
            </w:tcBorders>
            <w:shd w:val="clear" w:color="auto" w:fill="auto"/>
          </w:tcPr>
          <w:p w14:paraId="2E36DF62" w14:textId="77777777" w:rsidR="004664CA" w:rsidRPr="000E3A33" w:rsidRDefault="004664CA" w:rsidP="004664CA">
            <w:pPr>
              <w:pStyle w:val="TAL"/>
              <w:rPr>
                <w:lang w:eastAsia="zh-CN"/>
              </w:rPr>
            </w:pPr>
          </w:p>
        </w:tc>
        <w:tc>
          <w:tcPr>
            <w:tcW w:w="1433" w:type="dxa"/>
            <w:tcBorders>
              <w:bottom w:val="single" w:sz="4" w:space="0" w:color="auto"/>
            </w:tcBorders>
            <w:shd w:val="clear" w:color="auto" w:fill="auto"/>
          </w:tcPr>
          <w:p w14:paraId="0A2476A4" w14:textId="77777777" w:rsidR="004664CA" w:rsidRPr="000E3A33" w:rsidRDefault="004664CA" w:rsidP="004664CA">
            <w:pPr>
              <w:pStyle w:val="TAL"/>
              <w:rPr>
                <w:lang w:eastAsia="zh-CN"/>
              </w:rPr>
            </w:pPr>
          </w:p>
        </w:tc>
      </w:tr>
      <w:tr w:rsidR="004664CA" w:rsidRPr="000E3A33" w14:paraId="4FC83E74" w14:textId="77777777" w:rsidTr="004664CA">
        <w:trPr>
          <w:jc w:val="center"/>
        </w:trPr>
        <w:tc>
          <w:tcPr>
            <w:tcW w:w="1170" w:type="dxa"/>
            <w:tcBorders>
              <w:bottom w:val="single" w:sz="4" w:space="0" w:color="auto"/>
            </w:tcBorders>
            <w:shd w:val="clear" w:color="auto" w:fill="auto"/>
          </w:tcPr>
          <w:p w14:paraId="6B7AE069" w14:textId="77777777" w:rsidR="004664CA" w:rsidRPr="000E3A33" w:rsidRDefault="004664CA" w:rsidP="004664CA">
            <w:pPr>
              <w:pStyle w:val="TAL"/>
            </w:pPr>
            <w:r w:rsidRPr="000E3A33">
              <w:rPr>
                <w:lang w:eastAsia="zh-CN"/>
              </w:rPr>
              <w:t>6.6.1.4</w:t>
            </w:r>
          </w:p>
        </w:tc>
        <w:tc>
          <w:tcPr>
            <w:tcW w:w="4519" w:type="dxa"/>
            <w:tcBorders>
              <w:bottom w:val="single" w:sz="4" w:space="0" w:color="auto"/>
            </w:tcBorders>
            <w:shd w:val="clear" w:color="auto" w:fill="auto"/>
          </w:tcPr>
          <w:p w14:paraId="640016CD" w14:textId="77777777" w:rsidR="004664CA" w:rsidRPr="000E3A33" w:rsidRDefault="004664CA" w:rsidP="004664CA">
            <w:pPr>
              <w:pStyle w:val="TAL"/>
            </w:pPr>
            <w:r w:rsidRPr="000E3A33">
              <w:rPr>
                <w:lang w:eastAsia="zh-CN"/>
              </w:rPr>
              <w:t>NR SA FR1 event-triggered reporting with gap in DRX</w:t>
            </w:r>
          </w:p>
        </w:tc>
        <w:tc>
          <w:tcPr>
            <w:tcW w:w="827" w:type="dxa"/>
            <w:tcBorders>
              <w:bottom w:val="single" w:sz="4" w:space="0" w:color="auto"/>
            </w:tcBorders>
            <w:shd w:val="clear" w:color="auto" w:fill="auto"/>
          </w:tcPr>
          <w:p w14:paraId="72779DA5" w14:textId="77777777" w:rsidR="004664CA" w:rsidRPr="000E3A33" w:rsidRDefault="004664CA" w:rsidP="004664CA">
            <w:pPr>
              <w:pStyle w:val="TAC"/>
            </w:pPr>
            <w:r w:rsidRPr="000E3A33">
              <w:rPr>
                <w:lang w:eastAsia="zh-CN"/>
              </w:rPr>
              <w:t>Rel-15</w:t>
            </w:r>
          </w:p>
        </w:tc>
        <w:tc>
          <w:tcPr>
            <w:tcW w:w="1157" w:type="dxa"/>
            <w:tcBorders>
              <w:bottom w:val="single" w:sz="4" w:space="0" w:color="auto"/>
            </w:tcBorders>
            <w:shd w:val="clear" w:color="auto" w:fill="auto"/>
          </w:tcPr>
          <w:p w14:paraId="71E7C7B6" w14:textId="77777777" w:rsidR="004664CA" w:rsidRPr="000E3A33" w:rsidRDefault="004664CA" w:rsidP="004664CA">
            <w:pPr>
              <w:pStyle w:val="TAL"/>
              <w:rPr>
                <w:lang w:eastAsia="zh-CN"/>
              </w:rPr>
            </w:pPr>
            <w:r w:rsidRPr="00F427BE">
              <w:rPr>
                <w:lang w:eastAsia="zh-CN"/>
              </w:rPr>
              <w:t>C041</w:t>
            </w:r>
          </w:p>
        </w:tc>
        <w:tc>
          <w:tcPr>
            <w:tcW w:w="3196" w:type="dxa"/>
            <w:tcBorders>
              <w:bottom w:val="single" w:sz="4" w:space="0" w:color="auto"/>
            </w:tcBorders>
            <w:shd w:val="clear" w:color="auto" w:fill="auto"/>
          </w:tcPr>
          <w:p w14:paraId="63E58C39" w14:textId="77777777" w:rsidR="004664CA" w:rsidRPr="000E3A33" w:rsidRDefault="004664CA" w:rsidP="004664CA">
            <w:pPr>
              <w:pStyle w:val="TAL"/>
              <w:rPr>
                <w:lang w:eastAsia="zh-CN"/>
              </w:rPr>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 xml:space="preserve">SA </w:t>
            </w:r>
            <w:r w:rsidRPr="000E3A33">
              <w:rPr>
                <w:lang w:eastAsia="zh-CN"/>
              </w:rPr>
              <w:t>FR1</w:t>
            </w:r>
            <w:r w:rsidRPr="000E3A33">
              <w:rPr>
                <w:rFonts w:eastAsia="SimSun"/>
                <w:lang w:eastAsia="zh-CN"/>
              </w:rPr>
              <w:t xml:space="preserve"> and </w:t>
            </w:r>
            <w:r w:rsidRPr="000E3A33">
              <w:t>CSI-RS-based RLM and BWP operation without bandwidth restriction</w:t>
            </w:r>
          </w:p>
        </w:tc>
        <w:tc>
          <w:tcPr>
            <w:tcW w:w="2077" w:type="dxa"/>
            <w:tcBorders>
              <w:bottom w:val="single" w:sz="4" w:space="0" w:color="auto"/>
            </w:tcBorders>
            <w:shd w:val="clear" w:color="auto" w:fill="auto"/>
          </w:tcPr>
          <w:p w14:paraId="78415154" w14:textId="77777777" w:rsidR="004664CA" w:rsidRPr="000E3A33" w:rsidRDefault="004664CA" w:rsidP="004664CA">
            <w:pPr>
              <w:pStyle w:val="TAL"/>
              <w:rPr>
                <w:lang w:eastAsia="zh-CN"/>
              </w:rPr>
            </w:pPr>
          </w:p>
        </w:tc>
        <w:tc>
          <w:tcPr>
            <w:tcW w:w="1433" w:type="dxa"/>
            <w:tcBorders>
              <w:bottom w:val="single" w:sz="4" w:space="0" w:color="auto"/>
            </w:tcBorders>
            <w:shd w:val="clear" w:color="auto" w:fill="auto"/>
          </w:tcPr>
          <w:p w14:paraId="7CD9EF8F" w14:textId="77777777" w:rsidR="004664CA" w:rsidRPr="000E3A33" w:rsidRDefault="004664CA" w:rsidP="004664CA">
            <w:pPr>
              <w:pStyle w:val="TAL"/>
              <w:rPr>
                <w:lang w:eastAsia="zh-CN"/>
              </w:rPr>
            </w:pPr>
          </w:p>
        </w:tc>
      </w:tr>
      <w:tr w:rsidR="004664CA" w:rsidRPr="000E3A33" w14:paraId="4F830227" w14:textId="77777777" w:rsidTr="004664CA">
        <w:trPr>
          <w:jc w:val="center"/>
        </w:trPr>
        <w:tc>
          <w:tcPr>
            <w:tcW w:w="1170" w:type="dxa"/>
            <w:tcBorders>
              <w:bottom w:val="single" w:sz="4" w:space="0" w:color="auto"/>
            </w:tcBorders>
            <w:shd w:val="clear" w:color="auto" w:fill="auto"/>
          </w:tcPr>
          <w:p w14:paraId="5010CB92" w14:textId="77777777" w:rsidR="004664CA" w:rsidRPr="000E3A33" w:rsidRDefault="004664CA" w:rsidP="004664CA">
            <w:pPr>
              <w:pStyle w:val="TAL"/>
            </w:pPr>
            <w:r w:rsidRPr="000E3A33">
              <w:rPr>
                <w:lang w:eastAsia="zh-CN"/>
              </w:rPr>
              <w:t>6.6.1.5</w:t>
            </w:r>
          </w:p>
        </w:tc>
        <w:tc>
          <w:tcPr>
            <w:tcW w:w="4519" w:type="dxa"/>
            <w:tcBorders>
              <w:bottom w:val="single" w:sz="4" w:space="0" w:color="auto"/>
            </w:tcBorders>
            <w:shd w:val="clear" w:color="auto" w:fill="auto"/>
          </w:tcPr>
          <w:p w14:paraId="2F5E7B4E" w14:textId="77777777" w:rsidR="004664CA" w:rsidRPr="000E3A33" w:rsidRDefault="004664CA" w:rsidP="004664CA">
            <w:pPr>
              <w:pStyle w:val="TAL"/>
            </w:pPr>
            <w:r w:rsidRPr="000E3A33">
              <w:rPr>
                <w:lang w:eastAsia="zh-CN"/>
              </w:rPr>
              <w:t>NR SA FR1 event-triggered reporting without gap in non-DRX with SSB index reading</w:t>
            </w:r>
          </w:p>
        </w:tc>
        <w:tc>
          <w:tcPr>
            <w:tcW w:w="827" w:type="dxa"/>
            <w:tcBorders>
              <w:bottom w:val="single" w:sz="4" w:space="0" w:color="auto"/>
            </w:tcBorders>
            <w:shd w:val="clear" w:color="auto" w:fill="auto"/>
          </w:tcPr>
          <w:p w14:paraId="56AD1BF4" w14:textId="77777777" w:rsidR="004664CA" w:rsidRPr="000E3A33" w:rsidRDefault="004664CA" w:rsidP="004664CA">
            <w:pPr>
              <w:pStyle w:val="TAC"/>
            </w:pPr>
            <w:r w:rsidRPr="000E3A33">
              <w:rPr>
                <w:lang w:eastAsia="zh-CN"/>
              </w:rPr>
              <w:t>Rel-15</w:t>
            </w:r>
          </w:p>
        </w:tc>
        <w:tc>
          <w:tcPr>
            <w:tcW w:w="1157" w:type="dxa"/>
            <w:tcBorders>
              <w:bottom w:val="single" w:sz="4" w:space="0" w:color="auto"/>
            </w:tcBorders>
            <w:shd w:val="clear" w:color="auto" w:fill="auto"/>
          </w:tcPr>
          <w:p w14:paraId="4A163775" w14:textId="77777777" w:rsidR="004664CA" w:rsidRPr="000E3A33" w:rsidRDefault="004664CA" w:rsidP="004664CA">
            <w:pPr>
              <w:pStyle w:val="TAL"/>
              <w:rPr>
                <w:lang w:eastAsia="zh-CN"/>
              </w:rPr>
            </w:pPr>
            <w:r w:rsidRPr="000E3A33">
              <w:rPr>
                <w:lang w:eastAsia="zh-CN"/>
              </w:rPr>
              <w:t>C024</w:t>
            </w:r>
          </w:p>
        </w:tc>
        <w:tc>
          <w:tcPr>
            <w:tcW w:w="3196" w:type="dxa"/>
            <w:tcBorders>
              <w:bottom w:val="single" w:sz="4" w:space="0" w:color="auto"/>
            </w:tcBorders>
            <w:shd w:val="clear" w:color="auto" w:fill="auto"/>
          </w:tcPr>
          <w:p w14:paraId="515A58D9" w14:textId="77777777" w:rsidR="004664CA" w:rsidRPr="000E3A33" w:rsidRDefault="004664CA" w:rsidP="004664CA">
            <w:pPr>
              <w:pStyle w:val="TAL"/>
              <w:rPr>
                <w:lang w:eastAsia="zh-CN"/>
              </w:rPr>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 xml:space="preserve">FDD SA </w:t>
            </w:r>
            <w:r w:rsidRPr="000E3A33">
              <w:rPr>
                <w:lang w:eastAsia="zh-CN"/>
              </w:rPr>
              <w:t>FR1</w:t>
            </w:r>
          </w:p>
        </w:tc>
        <w:tc>
          <w:tcPr>
            <w:tcW w:w="2077" w:type="dxa"/>
            <w:tcBorders>
              <w:bottom w:val="single" w:sz="4" w:space="0" w:color="auto"/>
            </w:tcBorders>
            <w:shd w:val="clear" w:color="auto" w:fill="auto"/>
          </w:tcPr>
          <w:p w14:paraId="120F5267" w14:textId="77777777" w:rsidR="004664CA" w:rsidRPr="000E3A33" w:rsidRDefault="004664CA" w:rsidP="004664CA">
            <w:pPr>
              <w:pStyle w:val="TAL"/>
              <w:rPr>
                <w:lang w:eastAsia="zh-CN"/>
              </w:rPr>
            </w:pPr>
          </w:p>
        </w:tc>
        <w:tc>
          <w:tcPr>
            <w:tcW w:w="1433" w:type="dxa"/>
            <w:tcBorders>
              <w:bottom w:val="single" w:sz="4" w:space="0" w:color="auto"/>
            </w:tcBorders>
            <w:shd w:val="clear" w:color="auto" w:fill="auto"/>
          </w:tcPr>
          <w:p w14:paraId="70D8FD86" w14:textId="77777777" w:rsidR="004664CA" w:rsidRPr="000E3A33" w:rsidRDefault="004664CA" w:rsidP="004664CA">
            <w:pPr>
              <w:pStyle w:val="TAL"/>
              <w:rPr>
                <w:lang w:eastAsia="zh-CN"/>
              </w:rPr>
            </w:pPr>
          </w:p>
        </w:tc>
      </w:tr>
      <w:tr w:rsidR="004664CA" w:rsidRPr="000E3A33" w14:paraId="14B0CFD9" w14:textId="77777777" w:rsidTr="004664CA">
        <w:trPr>
          <w:jc w:val="center"/>
        </w:trPr>
        <w:tc>
          <w:tcPr>
            <w:tcW w:w="1170" w:type="dxa"/>
            <w:tcBorders>
              <w:bottom w:val="single" w:sz="4" w:space="0" w:color="auto"/>
            </w:tcBorders>
            <w:shd w:val="clear" w:color="auto" w:fill="auto"/>
          </w:tcPr>
          <w:p w14:paraId="6FF67166" w14:textId="77777777" w:rsidR="004664CA" w:rsidRPr="000E3A33" w:rsidRDefault="004664CA" w:rsidP="004664CA">
            <w:pPr>
              <w:pStyle w:val="TAL"/>
            </w:pPr>
            <w:r w:rsidRPr="000E3A33">
              <w:rPr>
                <w:lang w:eastAsia="zh-CN"/>
              </w:rPr>
              <w:t>6.6.1.6</w:t>
            </w:r>
          </w:p>
        </w:tc>
        <w:tc>
          <w:tcPr>
            <w:tcW w:w="4519" w:type="dxa"/>
            <w:tcBorders>
              <w:bottom w:val="single" w:sz="4" w:space="0" w:color="auto"/>
            </w:tcBorders>
            <w:shd w:val="clear" w:color="auto" w:fill="auto"/>
          </w:tcPr>
          <w:p w14:paraId="5C695116" w14:textId="77777777" w:rsidR="004664CA" w:rsidRPr="000E3A33" w:rsidRDefault="004664CA" w:rsidP="004664CA">
            <w:pPr>
              <w:pStyle w:val="TAL"/>
            </w:pPr>
            <w:r w:rsidRPr="000E3A33">
              <w:rPr>
                <w:lang w:eastAsia="zh-CN"/>
              </w:rPr>
              <w:t>NR SA FR1 event-triggered reporting with gap in non-DRX with SSB index reading</w:t>
            </w:r>
          </w:p>
        </w:tc>
        <w:tc>
          <w:tcPr>
            <w:tcW w:w="827" w:type="dxa"/>
            <w:tcBorders>
              <w:bottom w:val="single" w:sz="4" w:space="0" w:color="auto"/>
            </w:tcBorders>
            <w:shd w:val="clear" w:color="auto" w:fill="auto"/>
          </w:tcPr>
          <w:p w14:paraId="4F589CB9" w14:textId="77777777" w:rsidR="004664CA" w:rsidRPr="000E3A33" w:rsidRDefault="004664CA" w:rsidP="004664CA">
            <w:pPr>
              <w:pStyle w:val="TAC"/>
            </w:pPr>
            <w:r w:rsidRPr="000E3A33">
              <w:rPr>
                <w:lang w:eastAsia="zh-CN"/>
              </w:rPr>
              <w:t>Rel-15</w:t>
            </w:r>
          </w:p>
        </w:tc>
        <w:tc>
          <w:tcPr>
            <w:tcW w:w="1157" w:type="dxa"/>
            <w:tcBorders>
              <w:bottom w:val="single" w:sz="4" w:space="0" w:color="auto"/>
            </w:tcBorders>
            <w:shd w:val="clear" w:color="auto" w:fill="auto"/>
          </w:tcPr>
          <w:p w14:paraId="158135FC" w14:textId="77777777" w:rsidR="004664CA" w:rsidRPr="000E3A33" w:rsidRDefault="004664CA" w:rsidP="004664CA">
            <w:pPr>
              <w:pStyle w:val="TAL"/>
              <w:rPr>
                <w:lang w:eastAsia="zh-CN"/>
              </w:rPr>
            </w:pPr>
            <w:r w:rsidRPr="00F427BE">
              <w:rPr>
                <w:lang w:eastAsia="zh-CN"/>
              </w:rPr>
              <w:t>C041</w:t>
            </w:r>
          </w:p>
        </w:tc>
        <w:tc>
          <w:tcPr>
            <w:tcW w:w="3196" w:type="dxa"/>
            <w:tcBorders>
              <w:bottom w:val="single" w:sz="4" w:space="0" w:color="auto"/>
            </w:tcBorders>
            <w:shd w:val="clear" w:color="auto" w:fill="auto"/>
          </w:tcPr>
          <w:p w14:paraId="1900B0AF" w14:textId="77777777" w:rsidR="004664CA" w:rsidRPr="000E3A33" w:rsidRDefault="004664CA" w:rsidP="004664CA">
            <w:pPr>
              <w:pStyle w:val="TAL"/>
              <w:rPr>
                <w:lang w:eastAsia="zh-CN"/>
              </w:rPr>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 xml:space="preserve">FDD SA </w:t>
            </w:r>
            <w:r w:rsidRPr="000E3A33">
              <w:rPr>
                <w:lang w:eastAsia="zh-CN"/>
              </w:rPr>
              <w:t>FR1</w:t>
            </w:r>
            <w:r w:rsidRPr="000E3A33">
              <w:rPr>
                <w:rFonts w:eastAsia="SimSun"/>
                <w:lang w:eastAsia="zh-CN"/>
              </w:rPr>
              <w:t xml:space="preserve"> and </w:t>
            </w:r>
            <w:r w:rsidRPr="000E3A33">
              <w:t>CSI-RS-based RLM and BWP operation without bandwidth restriction</w:t>
            </w:r>
          </w:p>
        </w:tc>
        <w:tc>
          <w:tcPr>
            <w:tcW w:w="2077" w:type="dxa"/>
            <w:tcBorders>
              <w:bottom w:val="single" w:sz="4" w:space="0" w:color="auto"/>
            </w:tcBorders>
            <w:shd w:val="clear" w:color="auto" w:fill="auto"/>
          </w:tcPr>
          <w:p w14:paraId="4A86DC86" w14:textId="77777777" w:rsidR="004664CA" w:rsidRPr="000E3A33" w:rsidRDefault="004664CA" w:rsidP="004664CA">
            <w:pPr>
              <w:pStyle w:val="TAL"/>
              <w:rPr>
                <w:lang w:eastAsia="zh-CN"/>
              </w:rPr>
            </w:pPr>
          </w:p>
        </w:tc>
        <w:tc>
          <w:tcPr>
            <w:tcW w:w="1433" w:type="dxa"/>
            <w:tcBorders>
              <w:bottom w:val="single" w:sz="4" w:space="0" w:color="auto"/>
            </w:tcBorders>
            <w:shd w:val="clear" w:color="auto" w:fill="auto"/>
          </w:tcPr>
          <w:p w14:paraId="32C6EE4D" w14:textId="77777777" w:rsidR="004664CA" w:rsidRPr="000E3A33" w:rsidRDefault="004664CA" w:rsidP="004664CA">
            <w:pPr>
              <w:pStyle w:val="TAL"/>
              <w:rPr>
                <w:lang w:eastAsia="zh-CN"/>
              </w:rPr>
            </w:pPr>
          </w:p>
        </w:tc>
      </w:tr>
      <w:tr w:rsidR="004664CA" w:rsidRPr="000E3A33" w14:paraId="740504B2" w14:textId="77777777" w:rsidTr="004664CA">
        <w:trPr>
          <w:jc w:val="center"/>
        </w:trPr>
        <w:tc>
          <w:tcPr>
            <w:tcW w:w="1170" w:type="dxa"/>
            <w:tcBorders>
              <w:bottom w:val="single" w:sz="4" w:space="0" w:color="auto"/>
            </w:tcBorders>
            <w:shd w:val="clear" w:color="auto" w:fill="E7E6E6"/>
          </w:tcPr>
          <w:p w14:paraId="5E22836F" w14:textId="77777777" w:rsidR="004664CA" w:rsidRPr="000E3A33" w:rsidRDefault="004664CA" w:rsidP="004664CA">
            <w:pPr>
              <w:pStyle w:val="TAL"/>
              <w:rPr>
                <w:b/>
              </w:rPr>
            </w:pPr>
            <w:r w:rsidRPr="000E3A33">
              <w:rPr>
                <w:b/>
              </w:rPr>
              <w:t>6.6.2</w:t>
            </w:r>
          </w:p>
        </w:tc>
        <w:tc>
          <w:tcPr>
            <w:tcW w:w="4519" w:type="dxa"/>
            <w:tcBorders>
              <w:bottom w:val="single" w:sz="4" w:space="0" w:color="auto"/>
            </w:tcBorders>
            <w:shd w:val="clear" w:color="auto" w:fill="E7E6E6"/>
          </w:tcPr>
          <w:p w14:paraId="6D191DBA" w14:textId="77777777" w:rsidR="004664CA" w:rsidRPr="000E3A33" w:rsidRDefault="004664CA" w:rsidP="004664CA">
            <w:pPr>
              <w:pStyle w:val="TAL"/>
              <w:rPr>
                <w:b/>
              </w:rPr>
            </w:pPr>
            <w:r w:rsidRPr="000E3A33">
              <w:rPr>
                <w:b/>
              </w:rPr>
              <w:t>Inter-frequency measurements</w:t>
            </w:r>
          </w:p>
        </w:tc>
        <w:tc>
          <w:tcPr>
            <w:tcW w:w="827" w:type="dxa"/>
            <w:tcBorders>
              <w:bottom w:val="single" w:sz="4" w:space="0" w:color="auto"/>
            </w:tcBorders>
            <w:shd w:val="clear" w:color="auto" w:fill="E7E6E6"/>
          </w:tcPr>
          <w:p w14:paraId="779651B1" w14:textId="77777777" w:rsidR="004664CA" w:rsidRPr="000E3A33" w:rsidRDefault="004664CA" w:rsidP="004664CA">
            <w:pPr>
              <w:pStyle w:val="TAC"/>
              <w:rPr>
                <w:b/>
              </w:rPr>
            </w:pPr>
          </w:p>
        </w:tc>
        <w:tc>
          <w:tcPr>
            <w:tcW w:w="1157" w:type="dxa"/>
            <w:tcBorders>
              <w:bottom w:val="single" w:sz="4" w:space="0" w:color="auto"/>
            </w:tcBorders>
            <w:shd w:val="clear" w:color="auto" w:fill="E7E6E6"/>
          </w:tcPr>
          <w:p w14:paraId="5CC8ED82" w14:textId="77777777" w:rsidR="004664CA" w:rsidRPr="000E3A33" w:rsidRDefault="004664CA" w:rsidP="004664CA">
            <w:pPr>
              <w:pStyle w:val="TAL"/>
              <w:rPr>
                <w:b/>
                <w:lang w:eastAsia="zh-CN"/>
              </w:rPr>
            </w:pPr>
          </w:p>
        </w:tc>
        <w:tc>
          <w:tcPr>
            <w:tcW w:w="3196" w:type="dxa"/>
            <w:tcBorders>
              <w:bottom w:val="single" w:sz="4" w:space="0" w:color="auto"/>
            </w:tcBorders>
            <w:shd w:val="clear" w:color="auto" w:fill="E7E6E6"/>
          </w:tcPr>
          <w:p w14:paraId="234C77F5" w14:textId="77777777" w:rsidR="004664CA" w:rsidRPr="000E3A33" w:rsidRDefault="004664CA" w:rsidP="004664CA">
            <w:pPr>
              <w:pStyle w:val="TAL"/>
              <w:rPr>
                <w:b/>
                <w:lang w:eastAsia="zh-CN"/>
              </w:rPr>
            </w:pPr>
          </w:p>
        </w:tc>
        <w:tc>
          <w:tcPr>
            <w:tcW w:w="2077" w:type="dxa"/>
            <w:tcBorders>
              <w:bottom w:val="single" w:sz="4" w:space="0" w:color="auto"/>
            </w:tcBorders>
            <w:shd w:val="clear" w:color="auto" w:fill="E7E6E6"/>
          </w:tcPr>
          <w:p w14:paraId="47A2C2C7" w14:textId="77777777" w:rsidR="004664CA" w:rsidRPr="000E3A33" w:rsidRDefault="004664CA" w:rsidP="004664CA">
            <w:pPr>
              <w:pStyle w:val="TAL"/>
              <w:rPr>
                <w:b/>
                <w:lang w:eastAsia="zh-CN"/>
              </w:rPr>
            </w:pPr>
          </w:p>
        </w:tc>
        <w:tc>
          <w:tcPr>
            <w:tcW w:w="1433" w:type="dxa"/>
            <w:tcBorders>
              <w:bottom w:val="single" w:sz="4" w:space="0" w:color="auto"/>
            </w:tcBorders>
            <w:shd w:val="clear" w:color="auto" w:fill="E7E6E6"/>
          </w:tcPr>
          <w:p w14:paraId="4A171ECA" w14:textId="77777777" w:rsidR="004664CA" w:rsidRPr="000E3A33" w:rsidRDefault="004664CA" w:rsidP="004664CA">
            <w:pPr>
              <w:pStyle w:val="TAL"/>
              <w:rPr>
                <w:b/>
                <w:lang w:eastAsia="zh-CN"/>
              </w:rPr>
            </w:pPr>
          </w:p>
        </w:tc>
      </w:tr>
      <w:tr w:rsidR="004664CA" w:rsidRPr="000E3A33" w14:paraId="725CDFBF" w14:textId="77777777" w:rsidTr="004664CA">
        <w:trPr>
          <w:jc w:val="center"/>
        </w:trPr>
        <w:tc>
          <w:tcPr>
            <w:tcW w:w="1170" w:type="dxa"/>
            <w:tcBorders>
              <w:bottom w:val="nil"/>
            </w:tcBorders>
            <w:shd w:val="clear" w:color="auto" w:fill="auto"/>
          </w:tcPr>
          <w:p w14:paraId="7F920E48" w14:textId="77777777" w:rsidR="004664CA" w:rsidRPr="000E3A33" w:rsidRDefault="004664CA" w:rsidP="004664CA">
            <w:pPr>
              <w:pStyle w:val="TAL"/>
            </w:pPr>
            <w:r w:rsidRPr="000E3A33">
              <w:rPr>
                <w:rFonts w:eastAsia="MS Mincho"/>
              </w:rPr>
              <w:t>6.6.2.1</w:t>
            </w:r>
          </w:p>
        </w:tc>
        <w:tc>
          <w:tcPr>
            <w:tcW w:w="4519" w:type="dxa"/>
            <w:tcBorders>
              <w:bottom w:val="nil"/>
            </w:tcBorders>
            <w:shd w:val="clear" w:color="auto" w:fill="auto"/>
          </w:tcPr>
          <w:p w14:paraId="213AD678" w14:textId="77777777" w:rsidR="004664CA" w:rsidRPr="000E3A33" w:rsidRDefault="004664CA" w:rsidP="004664CA">
            <w:pPr>
              <w:pStyle w:val="TAL"/>
            </w:pPr>
            <w:r w:rsidRPr="000E3A33">
              <w:rPr>
                <w:rFonts w:eastAsia="MS Mincho"/>
              </w:rPr>
              <w:t>NR SA FR1-FR1 event-triggered reporting in non-DRX</w:t>
            </w:r>
          </w:p>
        </w:tc>
        <w:tc>
          <w:tcPr>
            <w:tcW w:w="827" w:type="dxa"/>
            <w:tcBorders>
              <w:bottom w:val="nil"/>
            </w:tcBorders>
            <w:shd w:val="clear" w:color="auto" w:fill="auto"/>
          </w:tcPr>
          <w:p w14:paraId="69428C3D" w14:textId="77777777" w:rsidR="004664CA" w:rsidRPr="000E3A33" w:rsidRDefault="004664CA" w:rsidP="004664CA">
            <w:pPr>
              <w:pStyle w:val="TAC"/>
            </w:pPr>
            <w:r w:rsidRPr="000E3A33">
              <w:rPr>
                <w:rFonts w:eastAsia="MS Mincho"/>
              </w:rPr>
              <w:t>Rel-15</w:t>
            </w:r>
          </w:p>
        </w:tc>
        <w:tc>
          <w:tcPr>
            <w:tcW w:w="1157" w:type="dxa"/>
            <w:tcBorders>
              <w:bottom w:val="single" w:sz="4" w:space="0" w:color="auto"/>
            </w:tcBorders>
            <w:shd w:val="clear" w:color="auto" w:fill="auto"/>
          </w:tcPr>
          <w:p w14:paraId="390AE769" w14:textId="77777777" w:rsidR="004664CA" w:rsidRPr="000E3A33" w:rsidRDefault="004664CA" w:rsidP="004664CA">
            <w:pPr>
              <w:pStyle w:val="TAL"/>
              <w:rPr>
                <w:lang w:eastAsia="zh-CN"/>
              </w:rPr>
            </w:pPr>
            <w:r w:rsidRPr="000E3A33">
              <w:rPr>
                <w:rFonts w:eastAsia="MS Mincho"/>
              </w:rPr>
              <w:t>C001</w:t>
            </w:r>
          </w:p>
        </w:tc>
        <w:tc>
          <w:tcPr>
            <w:tcW w:w="3196" w:type="dxa"/>
            <w:tcBorders>
              <w:bottom w:val="single" w:sz="4" w:space="0" w:color="auto"/>
            </w:tcBorders>
            <w:shd w:val="clear" w:color="auto" w:fill="auto"/>
          </w:tcPr>
          <w:p w14:paraId="725C8C85" w14:textId="77777777" w:rsidR="004664CA" w:rsidRPr="000E3A33" w:rsidRDefault="004664CA" w:rsidP="004664CA">
            <w:pPr>
              <w:pStyle w:val="TAL"/>
              <w:rPr>
                <w:lang w:eastAsia="zh-CN"/>
              </w:rPr>
            </w:pPr>
            <w:r w:rsidRPr="000E3A33">
              <w:rPr>
                <w:rFonts w:eastAsia="MS Mincho"/>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rFonts w:eastAsia="MS Mincho"/>
              </w:rPr>
              <w:t xml:space="preserve"> FR1</w:t>
            </w:r>
          </w:p>
        </w:tc>
        <w:tc>
          <w:tcPr>
            <w:tcW w:w="2077" w:type="dxa"/>
            <w:tcBorders>
              <w:bottom w:val="single" w:sz="4" w:space="0" w:color="auto"/>
            </w:tcBorders>
            <w:shd w:val="clear" w:color="auto" w:fill="auto"/>
          </w:tcPr>
          <w:p w14:paraId="6387C14D" w14:textId="77777777" w:rsidR="004664CA" w:rsidRPr="000E3A33" w:rsidRDefault="004664CA" w:rsidP="004664CA">
            <w:pPr>
              <w:pStyle w:val="TAL"/>
              <w:rPr>
                <w:lang w:eastAsia="zh-CN"/>
              </w:rPr>
            </w:pPr>
          </w:p>
        </w:tc>
        <w:tc>
          <w:tcPr>
            <w:tcW w:w="1433" w:type="dxa"/>
            <w:tcBorders>
              <w:bottom w:val="single" w:sz="4" w:space="0" w:color="auto"/>
            </w:tcBorders>
            <w:shd w:val="clear" w:color="auto" w:fill="auto"/>
          </w:tcPr>
          <w:p w14:paraId="6A0F91E5" w14:textId="77777777" w:rsidR="004664CA" w:rsidRPr="000E3A33" w:rsidRDefault="004664CA" w:rsidP="004664CA">
            <w:pPr>
              <w:pStyle w:val="TAL"/>
              <w:rPr>
                <w:lang w:eastAsia="zh-CN"/>
              </w:rPr>
            </w:pPr>
          </w:p>
        </w:tc>
      </w:tr>
      <w:tr w:rsidR="004664CA" w:rsidRPr="000E3A33" w14:paraId="5458D9C4" w14:textId="77777777" w:rsidTr="004664CA">
        <w:trPr>
          <w:jc w:val="center"/>
        </w:trPr>
        <w:tc>
          <w:tcPr>
            <w:tcW w:w="1170" w:type="dxa"/>
            <w:tcBorders>
              <w:bottom w:val="nil"/>
            </w:tcBorders>
            <w:shd w:val="clear" w:color="auto" w:fill="auto"/>
          </w:tcPr>
          <w:p w14:paraId="70008F41" w14:textId="77777777" w:rsidR="004664CA" w:rsidRPr="000E3A33" w:rsidRDefault="004664CA" w:rsidP="004664CA">
            <w:pPr>
              <w:pStyle w:val="TAL"/>
            </w:pPr>
            <w:r w:rsidRPr="000E3A33">
              <w:rPr>
                <w:rFonts w:eastAsia="MS Mincho"/>
              </w:rPr>
              <w:t>6.6.2.2</w:t>
            </w:r>
          </w:p>
        </w:tc>
        <w:tc>
          <w:tcPr>
            <w:tcW w:w="4519" w:type="dxa"/>
            <w:tcBorders>
              <w:bottom w:val="nil"/>
            </w:tcBorders>
            <w:shd w:val="clear" w:color="auto" w:fill="auto"/>
          </w:tcPr>
          <w:p w14:paraId="6084ADF7" w14:textId="77777777" w:rsidR="004664CA" w:rsidRPr="000E3A33" w:rsidRDefault="004664CA" w:rsidP="004664CA">
            <w:pPr>
              <w:pStyle w:val="TAL"/>
            </w:pPr>
            <w:r w:rsidRPr="000E3A33">
              <w:rPr>
                <w:rFonts w:eastAsia="MS Mincho"/>
              </w:rPr>
              <w:t>NR SA FR1-FR1 event-triggered reporting in DRX</w:t>
            </w:r>
          </w:p>
        </w:tc>
        <w:tc>
          <w:tcPr>
            <w:tcW w:w="827" w:type="dxa"/>
            <w:tcBorders>
              <w:bottom w:val="nil"/>
            </w:tcBorders>
            <w:shd w:val="clear" w:color="auto" w:fill="auto"/>
          </w:tcPr>
          <w:p w14:paraId="5D12D896" w14:textId="77777777" w:rsidR="004664CA" w:rsidRPr="000E3A33" w:rsidRDefault="004664CA" w:rsidP="004664CA">
            <w:pPr>
              <w:pStyle w:val="TAC"/>
            </w:pPr>
            <w:r w:rsidRPr="000E3A33">
              <w:rPr>
                <w:rFonts w:eastAsia="MS Mincho"/>
              </w:rPr>
              <w:t>Rel-15</w:t>
            </w:r>
          </w:p>
        </w:tc>
        <w:tc>
          <w:tcPr>
            <w:tcW w:w="1157" w:type="dxa"/>
            <w:tcBorders>
              <w:bottom w:val="single" w:sz="4" w:space="0" w:color="auto"/>
            </w:tcBorders>
            <w:shd w:val="clear" w:color="auto" w:fill="auto"/>
          </w:tcPr>
          <w:p w14:paraId="370BD5FF" w14:textId="77777777" w:rsidR="004664CA" w:rsidRPr="000E3A33" w:rsidRDefault="004664CA" w:rsidP="004664CA">
            <w:pPr>
              <w:pStyle w:val="TAL"/>
              <w:rPr>
                <w:lang w:eastAsia="zh-CN"/>
              </w:rPr>
            </w:pPr>
            <w:r w:rsidRPr="000E3A33">
              <w:rPr>
                <w:rFonts w:eastAsia="MS Mincho"/>
              </w:rPr>
              <w:t>C001</w:t>
            </w:r>
          </w:p>
        </w:tc>
        <w:tc>
          <w:tcPr>
            <w:tcW w:w="3196" w:type="dxa"/>
            <w:tcBorders>
              <w:bottom w:val="single" w:sz="4" w:space="0" w:color="auto"/>
            </w:tcBorders>
            <w:shd w:val="clear" w:color="auto" w:fill="auto"/>
          </w:tcPr>
          <w:p w14:paraId="5C1D79DE" w14:textId="77777777" w:rsidR="004664CA" w:rsidRPr="000E3A33" w:rsidRDefault="004664CA" w:rsidP="004664CA">
            <w:pPr>
              <w:pStyle w:val="TAL"/>
              <w:rPr>
                <w:lang w:eastAsia="zh-CN"/>
              </w:rPr>
            </w:pPr>
            <w:r w:rsidRPr="000E3A33">
              <w:rPr>
                <w:rFonts w:eastAsia="MS Mincho"/>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rFonts w:eastAsia="MS Mincho"/>
              </w:rPr>
              <w:t xml:space="preserve"> FR1</w:t>
            </w:r>
          </w:p>
        </w:tc>
        <w:tc>
          <w:tcPr>
            <w:tcW w:w="2077" w:type="dxa"/>
            <w:tcBorders>
              <w:bottom w:val="single" w:sz="4" w:space="0" w:color="auto"/>
            </w:tcBorders>
            <w:shd w:val="clear" w:color="auto" w:fill="auto"/>
          </w:tcPr>
          <w:p w14:paraId="71D91881" w14:textId="77777777" w:rsidR="004664CA" w:rsidRPr="000E3A33" w:rsidRDefault="004664CA" w:rsidP="004664CA">
            <w:pPr>
              <w:pStyle w:val="TAL"/>
              <w:rPr>
                <w:lang w:eastAsia="zh-CN"/>
              </w:rPr>
            </w:pPr>
          </w:p>
        </w:tc>
        <w:tc>
          <w:tcPr>
            <w:tcW w:w="1433" w:type="dxa"/>
            <w:tcBorders>
              <w:bottom w:val="single" w:sz="4" w:space="0" w:color="auto"/>
            </w:tcBorders>
            <w:shd w:val="clear" w:color="auto" w:fill="auto"/>
          </w:tcPr>
          <w:p w14:paraId="308E0B6B" w14:textId="77777777" w:rsidR="004664CA" w:rsidRPr="000E3A33" w:rsidRDefault="004664CA" w:rsidP="004664CA">
            <w:pPr>
              <w:pStyle w:val="TAL"/>
              <w:rPr>
                <w:lang w:eastAsia="zh-CN"/>
              </w:rPr>
            </w:pPr>
          </w:p>
        </w:tc>
      </w:tr>
      <w:tr w:rsidR="004664CA" w:rsidRPr="000E3A33" w14:paraId="33383B98" w14:textId="77777777" w:rsidTr="004664CA">
        <w:trPr>
          <w:jc w:val="center"/>
        </w:trPr>
        <w:tc>
          <w:tcPr>
            <w:tcW w:w="1170" w:type="dxa"/>
            <w:tcBorders>
              <w:bottom w:val="nil"/>
            </w:tcBorders>
            <w:shd w:val="clear" w:color="auto" w:fill="auto"/>
          </w:tcPr>
          <w:p w14:paraId="6FA7227F" w14:textId="77777777" w:rsidR="004664CA" w:rsidRPr="000E3A33" w:rsidRDefault="004664CA" w:rsidP="004664CA">
            <w:pPr>
              <w:pStyle w:val="TAL"/>
            </w:pPr>
            <w:r w:rsidRPr="000E3A33">
              <w:rPr>
                <w:rFonts w:eastAsia="MS Mincho"/>
              </w:rPr>
              <w:t>6.6.2.</w:t>
            </w:r>
            <w:r w:rsidRPr="000E3A33">
              <w:rPr>
                <w:rFonts w:eastAsia="SimSun"/>
                <w:lang w:eastAsia="zh-CN"/>
              </w:rPr>
              <w:t>5</w:t>
            </w:r>
          </w:p>
        </w:tc>
        <w:tc>
          <w:tcPr>
            <w:tcW w:w="4519" w:type="dxa"/>
            <w:tcBorders>
              <w:bottom w:val="nil"/>
            </w:tcBorders>
            <w:shd w:val="clear" w:color="auto" w:fill="auto"/>
          </w:tcPr>
          <w:p w14:paraId="79E34A5C" w14:textId="77777777" w:rsidR="004664CA" w:rsidRPr="000E3A33" w:rsidRDefault="004664CA" w:rsidP="004664CA">
            <w:pPr>
              <w:pStyle w:val="TAL"/>
            </w:pPr>
            <w:r w:rsidRPr="000E3A33">
              <w:rPr>
                <w:rFonts w:eastAsia="MS Mincho"/>
              </w:rPr>
              <w:t>NR SA FR1-FR1 event-triggered reporting in non-DRX with SSB time index detection</w:t>
            </w:r>
          </w:p>
        </w:tc>
        <w:tc>
          <w:tcPr>
            <w:tcW w:w="827" w:type="dxa"/>
            <w:tcBorders>
              <w:bottom w:val="nil"/>
            </w:tcBorders>
            <w:shd w:val="clear" w:color="auto" w:fill="auto"/>
          </w:tcPr>
          <w:p w14:paraId="1FA89EBD" w14:textId="77777777" w:rsidR="004664CA" w:rsidRPr="000E3A33" w:rsidRDefault="004664CA" w:rsidP="004664CA">
            <w:pPr>
              <w:pStyle w:val="TAC"/>
            </w:pPr>
            <w:r w:rsidRPr="000E3A33">
              <w:rPr>
                <w:rFonts w:eastAsia="MS Mincho"/>
              </w:rPr>
              <w:t>Rel-15</w:t>
            </w:r>
          </w:p>
        </w:tc>
        <w:tc>
          <w:tcPr>
            <w:tcW w:w="1157" w:type="dxa"/>
            <w:tcBorders>
              <w:bottom w:val="single" w:sz="4" w:space="0" w:color="auto"/>
            </w:tcBorders>
            <w:shd w:val="clear" w:color="auto" w:fill="auto"/>
          </w:tcPr>
          <w:p w14:paraId="22DE811E" w14:textId="77777777" w:rsidR="004664CA" w:rsidRPr="000E3A33" w:rsidRDefault="004664CA" w:rsidP="004664CA">
            <w:pPr>
              <w:pStyle w:val="TAL"/>
              <w:rPr>
                <w:lang w:eastAsia="zh-CN"/>
              </w:rPr>
            </w:pPr>
            <w:r w:rsidRPr="000E3A33">
              <w:rPr>
                <w:rFonts w:eastAsia="MS Mincho"/>
              </w:rPr>
              <w:t>C001</w:t>
            </w:r>
          </w:p>
        </w:tc>
        <w:tc>
          <w:tcPr>
            <w:tcW w:w="3196" w:type="dxa"/>
            <w:tcBorders>
              <w:bottom w:val="single" w:sz="4" w:space="0" w:color="auto"/>
            </w:tcBorders>
            <w:shd w:val="clear" w:color="auto" w:fill="auto"/>
          </w:tcPr>
          <w:p w14:paraId="4D0C282D" w14:textId="77777777" w:rsidR="004664CA" w:rsidRPr="000E3A33" w:rsidRDefault="004664CA" w:rsidP="004664CA">
            <w:pPr>
              <w:pStyle w:val="TAL"/>
              <w:rPr>
                <w:lang w:eastAsia="zh-CN"/>
              </w:rPr>
            </w:pPr>
            <w:r w:rsidRPr="000E3A33">
              <w:rPr>
                <w:rFonts w:eastAsia="MS Mincho"/>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rFonts w:eastAsia="MS Mincho"/>
              </w:rPr>
              <w:t xml:space="preserve"> FR1</w:t>
            </w:r>
          </w:p>
        </w:tc>
        <w:tc>
          <w:tcPr>
            <w:tcW w:w="2077" w:type="dxa"/>
            <w:tcBorders>
              <w:bottom w:val="single" w:sz="4" w:space="0" w:color="auto"/>
            </w:tcBorders>
            <w:shd w:val="clear" w:color="auto" w:fill="auto"/>
          </w:tcPr>
          <w:p w14:paraId="666E1CBD" w14:textId="77777777" w:rsidR="004664CA" w:rsidRPr="000E3A33" w:rsidRDefault="004664CA" w:rsidP="004664CA">
            <w:pPr>
              <w:pStyle w:val="TAL"/>
              <w:rPr>
                <w:lang w:eastAsia="zh-CN"/>
              </w:rPr>
            </w:pPr>
          </w:p>
        </w:tc>
        <w:tc>
          <w:tcPr>
            <w:tcW w:w="1433" w:type="dxa"/>
            <w:tcBorders>
              <w:bottom w:val="single" w:sz="4" w:space="0" w:color="auto"/>
            </w:tcBorders>
            <w:shd w:val="clear" w:color="auto" w:fill="auto"/>
          </w:tcPr>
          <w:p w14:paraId="2951690F" w14:textId="77777777" w:rsidR="004664CA" w:rsidRPr="000E3A33" w:rsidRDefault="004664CA" w:rsidP="004664CA">
            <w:pPr>
              <w:pStyle w:val="TAL"/>
              <w:rPr>
                <w:lang w:eastAsia="zh-CN"/>
              </w:rPr>
            </w:pPr>
          </w:p>
        </w:tc>
      </w:tr>
      <w:tr w:rsidR="004664CA" w:rsidRPr="000E3A33" w14:paraId="4D142C87" w14:textId="77777777" w:rsidTr="004664CA">
        <w:trPr>
          <w:jc w:val="center"/>
        </w:trPr>
        <w:tc>
          <w:tcPr>
            <w:tcW w:w="1170" w:type="dxa"/>
            <w:tcBorders>
              <w:bottom w:val="nil"/>
            </w:tcBorders>
            <w:shd w:val="clear" w:color="auto" w:fill="auto"/>
          </w:tcPr>
          <w:p w14:paraId="0F52F337" w14:textId="77777777" w:rsidR="004664CA" w:rsidRPr="000E3A33" w:rsidRDefault="004664CA" w:rsidP="004664CA">
            <w:pPr>
              <w:pStyle w:val="TAL"/>
            </w:pPr>
            <w:r w:rsidRPr="000E3A33">
              <w:rPr>
                <w:rFonts w:eastAsia="MS Mincho"/>
              </w:rPr>
              <w:t>6.6.2.</w:t>
            </w:r>
            <w:r w:rsidRPr="000E3A33">
              <w:rPr>
                <w:rFonts w:eastAsia="SimSun"/>
                <w:lang w:eastAsia="zh-CN"/>
              </w:rPr>
              <w:t>6</w:t>
            </w:r>
          </w:p>
        </w:tc>
        <w:tc>
          <w:tcPr>
            <w:tcW w:w="4519" w:type="dxa"/>
            <w:tcBorders>
              <w:bottom w:val="nil"/>
            </w:tcBorders>
            <w:shd w:val="clear" w:color="auto" w:fill="auto"/>
          </w:tcPr>
          <w:p w14:paraId="7C4932E8" w14:textId="77777777" w:rsidR="004664CA" w:rsidRPr="000E3A33" w:rsidRDefault="004664CA" w:rsidP="004664CA">
            <w:pPr>
              <w:pStyle w:val="TAL"/>
            </w:pPr>
            <w:r w:rsidRPr="000E3A33">
              <w:rPr>
                <w:rFonts w:eastAsia="MS Mincho"/>
              </w:rPr>
              <w:t>NR SA FR1-FR1 event-triggered reporting in DRX with SSB time index detection</w:t>
            </w:r>
          </w:p>
        </w:tc>
        <w:tc>
          <w:tcPr>
            <w:tcW w:w="827" w:type="dxa"/>
            <w:tcBorders>
              <w:bottom w:val="nil"/>
            </w:tcBorders>
            <w:shd w:val="clear" w:color="auto" w:fill="auto"/>
          </w:tcPr>
          <w:p w14:paraId="1F32FBC0" w14:textId="77777777" w:rsidR="004664CA" w:rsidRPr="000E3A33" w:rsidRDefault="004664CA" w:rsidP="004664CA">
            <w:pPr>
              <w:pStyle w:val="TAC"/>
            </w:pPr>
            <w:r w:rsidRPr="000E3A33">
              <w:rPr>
                <w:rFonts w:eastAsia="MS Mincho"/>
              </w:rPr>
              <w:t>Rel-15</w:t>
            </w:r>
          </w:p>
        </w:tc>
        <w:tc>
          <w:tcPr>
            <w:tcW w:w="1157" w:type="dxa"/>
            <w:tcBorders>
              <w:bottom w:val="single" w:sz="4" w:space="0" w:color="auto"/>
            </w:tcBorders>
            <w:shd w:val="clear" w:color="auto" w:fill="auto"/>
          </w:tcPr>
          <w:p w14:paraId="01F0A5D5" w14:textId="77777777" w:rsidR="004664CA" w:rsidRPr="000E3A33" w:rsidRDefault="004664CA" w:rsidP="004664CA">
            <w:pPr>
              <w:pStyle w:val="TAL"/>
              <w:rPr>
                <w:lang w:eastAsia="zh-CN"/>
              </w:rPr>
            </w:pPr>
            <w:r w:rsidRPr="000E3A33">
              <w:rPr>
                <w:rFonts w:eastAsia="MS Mincho"/>
              </w:rPr>
              <w:t>C001</w:t>
            </w:r>
          </w:p>
        </w:tc>
        <w:tc>
          <w:tcPr>
            <w:tcW w:w="3196" w:type="dxa"/>
            <w:tcBorders>
              <w:bottom w:val="single" w:sz="4" w:space="0" w:color="auto"/>
            </w:tcBorders>
            <w:shd w:val="clear" w:color="auto" w:fill="auto"/>
          </w:tcPr>
          <w:p w14:paraId="08168EE2" w14:textId="77777777" w:rsidR="004664CA" w:rsidRPr="000E3A33" w:rsidRDefault="004664CA" w:rsidP="004664CA">
            <w:pPr>
              <w:pStyle w:val="TAL"/>
              <w:rPr>
                <w:lang w:eastAsia="zh-CN"/>
              </w:rPr>
            </w:pPr>
            <w:r w:rsidRPr="000E3A33">
              <w:rPr>
                <w:rFonts w:eastAsia="MS Mincho"/>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rFonts w:eastAsia="MS Mincho"/>
              </w:rPr>
              <w:t xml:space="preserve"> FR1</w:t>
            </w:r>
          </w:p>
        </w:tc>
        <w:tc>
          <w:tcPr>
            <w:tcW w:w="2077" w:type="dxa"/>
            <w:tcBorders>
              <w:bottom w:val="single" w:sz="4" w:space="0" w:color="auto"/>
            </w:tcBorders>
            <w:shd w:val="clear" w:color="auto" w:fill="auto"/>
          </w:tcPr>
          <w:p w14:paraId="647437EA" w14:textId="77777777" w:rsidR="004664CA" w:rsidRPr="000E3A33" w:rsidRDefault="004664CA" w:rsidP="004664CA">
            <w:pPr>
              <w:pStyle w:val="TAL"/>
              <w:rPr>
                <w:lang w:eastAsia="zh-CN"/>
              </w:rPr>
            </w:pPr>
          </w:p>
        </w:tc>
        <w:tc>
          <w:tcPr>
            <w:tcW w:w="1433" w:type="dxa"/>
            <w:tcBorders>
              <w:bottom w:val="single" w:sz="4" w:space="0" w:color="auto"/>
            </w:tcBorders>
            <w:shd w:val="clear" w:color="auto" w:fill="auto"/>
          </w:tcPr>
          <w:p w14:paraId="5991E53D" w14:textId="77777777" w:rsidR="004664CA" w:rsidRPr="000E3A33" w:rsidRDefault="004664CA" w:rsidP="004664CA">
            <w:pPr>
              <w:pStyle w:val="TAL"/>
              <w:rPr>
                <w:lang w:eastAsia="zh-CN"/>
              </w:rPr>
            </w:pPr>
          </w:p>
        </w:tc>
      </w:tr>
      <w:tr w:rsidR="004664CA" w:rsidRPr="000E3A33" w14:paraId="29035481" w14:textId="77777777" w:rsidTr="004664CA">
        <w:trPr>
          <w:jc w:val="center"/>
        </w:trPr>
        <w:tc>
          <w:tcPr>
            <w:tcW w:w="1170" w:type="dxa"/>
            <w:tcBorders>
              <w:bottom w:val="single" w:sz="4" w:space="0" w:color="auto"/>
            </w:tcBorders>
            <w:shd w:val="clear" w:color="auto" w:fill="E7E6E6"/>
          </w:tcPr>
          <w:p w14:paraId="19FD08F1" w14:textId="77777777" w:rsidR="004664CA" w:rsidRPr="000E3A33" w:rsidRDefault="004664CA" w:rsidP="004664CA">
            <w:pPr>
              <w:pStyle w:val="TAL"/>
              <w:rPr>
                <w:b/>
              </w:rPr>
            </w:pPr>
            <w:r w:rsidRPr="000E3A33">
              <w:rPr>
                <w:b/>
              </w:rPr>
              <w:t>6.6.3</w:t>
            </w:r>
          </w:p>
        </w:tc>
        <w:tc>
          <w:tcPr>
            <w:tcW w:w="4519" w:type="dxa"/>
            <w:tcBorders>
              <w:bottom w:val="single" w:sz="4" w:space="0" w:color="auto"/>
            </w:tcBorders>
            <w:shd w:val="clear" w:color="auto" w:fill="E7E6E6"/>
          </w:tcPr>
          <w:p w14:paraId="1B4CCD7C" w14:textId="77777777" w:rsidR="004664CA" w:rsidRPr="000E3A33" w:rsidRDefault="004664CA" w:rsidP="004664CA">
            <w:pPr>
              <w:pStyle w:val="TAL"/>
              <w:rPr>
                <w:b/>
              </w:rPr>
            </w:pPr>
            <w:r w:rsidRPr="000E3A33">
              <w:rPr>
                <w:b/>
                <w:szCs w:val="18"/>
              </w:rPr>
              <w:t>Inter-RAT measurements</w:t>
            </w:r>
          </w:p>
        </w:tc>
        <w:tc>
          <w:tcPr>
            <w:tcW w:w="827" w:type="dxa"/>
            <w:tcBorders>
              <w:bottom w:val="single" w:sz="4" w:space="0" w:color="auto"/>
            </w:tcBorders>
            <w:shd w:val="clear" w:color="auto" w:fill="E7E6E6"/>
          </w:tcPr>
          <w:p w14:paraId="6C73CFE8" w14:textId="77777777" w:rsidR="004664CA" w:rsidRPr="000E3A33" w:rsidRDefault="004664CA" w:rsidP="004664CA">
            <w:pPr>
              <w:pStyle w:val="TAC"/>
              <w:rPr>
                <w:b/>
              </w:rPr>
            </w:pPr>
          </w:p>
        </w:tc>
        <w:tc>
          <w:tcPr>
            <w:tcW w:w="1157" w:type="dxa"/>
            <w:tcBorders>
              <w:bottom w:val="single" w:sz="4" w:space="0" w:color="auto"/>
            </w:tcBorders>
            <w:shd w:val="clear" w:color="auto" w:fill="E7E6E6"/>
          </w:tcPr>
          <w:p w14:paraId="31FBEA86" w14:textId="77777777" w:rsidR="004664CA" w:rsidRPr="000E3A33" w:rsidRDefault="004664CA" w:rsidP="004664CA">
            <w:pPr>
              <w:pStyle w:val="TAL"/>
              <w:rPr>
                <w:b/>
                <w:lang w:eastAsia="zh-CN"/>
              </w:rPr>
            </w:pPr>
          </w:p>
        </w:tc>
        <w:tc>
          <w:tcPr>
            <w:tcW w:w="3196" w:type="dxa"/>
            <w:tcBorders>
              <w:bottom w:val="single" w:sz="4" w:space="0" w:color="auto"/>
            </w:tcBorders>
            <w:shd w:val="clear" w:color="auto" w:fill="E7E6E6"/>
          </w:tcPr>
          <w:p w14:paraId="2860D83E" w14:textId="77777777" w:rsidR="004664CA" w:rsidRPr="000E3A33" w:rsidRDefault="004664CA" w:rsidP="004664CA">
            <w:pPr>
              <w:pStyle w:val="TAL"/>
              <w:rPr>
                <w:b/>
                <w:lang w:eastAsia="zh-CN"/>
              </w:rPr>
            </w:pPr>
          </w:p>
        </w:tc>
        <w:tc>
          <w:tcPr>
            <w:tcW w:w="2077" w:type="dxa"/>
            <w:tcBorders>
              <w:bottom w:val="single" w:sz="4" w:space="0" w:color="auto"/>
            </w:tcBorders>
            <w:shd w:val="clear" w:color="auto" w:fill="E7E6E6"/>
          </w:tcPr>
          <w:p w14:paraId="265499E4" w14:textId="77777777" w:rsidR="004664CA" w:rsidRPr="000E3A33" w:rsidRDefault="004664CA" w:rsidP="004664CA">
            <w:pPr>
              <w:pStyle w:val="TAL"/>
              <w:rPr>
                <w:b/>
                <w:lang w:eastAsia="zh-CN"/>
              </w:rPr>
            </w:pPr>
          </w:p>
        </w:tc>
        <w:tc>
          <w:tcPr>
            <w:tcW w:w="1433" w:type="dxa"/>
            <w:tcBorders>
              <w:bottom w:val="single" w:sz="4" w:space="0" w:color="auto"/>
            </w:tcBorders>
            <w:shd w:val="clear" w:color="auto" w:fill="E7E6E6"/>
          </w:tcPr>
          <w:p w14:paraId="16A091BA" w14:textId="77777777" w:rsidR="004664CA" w:rsidRPr="000E3A33" w:rsidRDefault="004664CA" w:rsidP="004664CA">
            <w:pPr>
              <w:pStyle w:val="TAL"/>
              <w:rPr>
                <w:b/>
                <w:lang w:eastAsia="zh-CN"/>
              </w:rPr>
            </w:pPr>
          </w:p>
        </w:tc>
      </w:tr>
      <w:tr w:rsidR="004664CA" w:rsidRPr="000E3A33" w14:paraId="3B29C0AB" w14:textId="77777777" w:rsidTr="004664CA">
        <w:trPr>
          <w:jc w:val="center"/>
        </w:trPr>
        <w:tc>
          <w:tcPr>
            <w:tcW w:w="1170" w:type="dxa"/>
            <w:tcBorders>
              <w:bottom w:val="single" w:sz="4" w:space="0" w:color="auto"/>
            </w:tcBorders>
            <w:shd w:val="clear" w:color="auto" w:fill="auto"/>
          </w:tcPr>
          <w:p w14:paraId="7FCD9AB9" w14:textId="77777777" w:rsidR="004664CA" w:rsidRPr="000E3A33" w:rsidRDefault="004664CA" w:rsidP="004664CA">
            <w:pPr>
              <w:pStyle w:val="TAL"/>
            </w:pPr>
            <w:r w:rsidRPr="000E3A33">
              <w:rPr>
                <w:rFonts w:eastAsia="MS Mincho"/>
              </w:rPr>
              <w:t>6.6.3.1</w:t>
            </w:r>
          </w:p>
        </w:tc>
        <w:tc>
          <w:tcPr>
            <w:tcW w:w="4519" w:type="dxa"/>
            <w:tcBorders>
              <w:bottom w:val="single" w:sz="4" w:space="0" w:color="auto"/>
            </w:tcBorders>
            <w:shd w:val="clear" w:color="auto" w:fill="auto"/>
          </w:tcPr>
          <w:p w14:paraId="0DB59E73" w14:textId="77777777" w:rsidR="004664CA" w:rsidRPr="000E3A33" w:rsidRDefault="004664CA" w:rsidP="004664CA">
            <w:pPr>
              <w:pStyle w:val="TAL"/>
            </w:pPr>
            <w:r w:rsidRPr="000E3A33">
              <w:rPr>
                <w:rFonts w:eastAsia="MS Mincho"/>
              </w:rPr>
              <w:t>NR SA FR1 – E-UTRAN event-triggered reporting in non-DR</w:t>
            </w:r>
          </w:p>
        </w:tc>
        <w:tc>
          <w:tcPr>
            <w:tcW w:w="827" w:type="dxa"/>
            <w:tcBorders>
              <w:bottom w:val="single" w:sz="4" w:space="0" w:color="auto"/>
            </w:tcBorders>
            <w:shd w:val="clear" w:color="auto" w:fill="auto"/>
          </w:tcPr>
          <w:p w14:paraId="0B8C6358" w14:textId="77777777" w:rsidR="004664CA" w:rsidRPr="000E3A33" w:rsidRDefault="004664CA" w:rsidP="004664CA">
            <w:pPr>
              <w:pStyle w:val="TAC"/>
            </w:pPr>
            <w:r w:rsidRPr="000E3A33">
              <w:rPr>
                <w:rFonts w:eastAsia="SimSun"/>
                <w:lang w:eastAsia="zh-CN"/>
              </w:rPr>
              <w:t>Rel-15</w:t>
            </w:r>
          </w:p>
        </w:tc>
        <w:tc>
          <w:tcPr>
            <w:tcW w:w="1157" w:type="dxa"/>
            <w:tcBorders>
              <w:bottom w:val="single" w:sz="4" w:space="0" w:color="auto"/>
            </w:tcBorders>
            <w:shd w:val="clear" w:color="auto" w:fill="auto"/>
          </w:tcPr>
          <w:p w14:paraId="23CBD7F9" w14:textId="77777777" w:rsidR="004664CA" w:rsidRPr="000E3A33" w:rsidRDefault="004664CA" w:rsidP="004664CA">
            <w:pPr>
              <w:pStyle w:val="TAL"/>
              <w:rPr>
                <w:lang w:eastAsia="zh-CN"/>
              </w:rPr>
            </w:pPr>
            <w:r w:rsidRPr="000E3A33">
              <w:rPr>
                <w:lang w:eastAsia="zh-CN"/>
              </w:rPr>
              <w:t>C025</w:t>
            </w:r>
          </w:p>
        </w:tc>
        <w:tc>
          <w:tcPr>
            <w:tcW w:w="3196" w:type="dxa"/>
            <w:tcBorders>
              <w:bottom w:val="single" w:sz="4" w:space="0" w:color="auto"/>
            </w:tcBorders>
            <w:shd w:val="clear" w:color="auto" w:fill="auto"/>
          </w:tcPr>
          <w:p w14:paraId="5E293D5A" w14:textId="77777777" w:rsidR="004664CA" w:rsidRPr="000E3A33" w:rsidRDefault="004664CA" w:rsidP="004664CA">
            <w:pPr>
              <w:pStyle w:val="TAL"/>
              <w:rPr>
                <w:lang w:eastAsia="zh-CN"/>
              </w:rPr>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lang w:eastAsia="zh-CN"/>
              </w:rPr>
              <w:t xml:space="preserve"> FR1</w:t>
            </w:r>
            <w:r w:rsidRPr="000E3A33">
              <w:rPr>
                <w:rFonts w:eastAsia="SimSun"/>
                <w:szCs w:val="18"/>
                <w:lang w:eastAsia="zh-CN"/>
              </w:rPr>
              <w:t xml:space="preserve"> and E-UTRAN</w:t>
            </w:r>
          </w:p>
        </w:tc>
        <w:tc>
          <w:tcPr>
            <w:tcW w:w="2077" w:type="dxa"/>
            <w:tcBorders>
              <w:bottom w:val="single" w:sz="4" w:space="0" w:color="auto"/>
            </w:tcBorders>
            <w:shd w:val="clear" w:color="auto" w:fill="auto"/>
          </w:tcPr>
          <w:p w14:paraId="6F2393FD" w14:textId="77777777" w:rsidR="004664CA" w:rsidRPr="000E3A33" w:rsidRDefault="004664CA" w:rsidP="004664CA">
            <w:pPr>
              <w:pStyle w:val="TAL"/>
              <w:rPr>
                <w:lang w:eastAsia="zh-CN"/>
              </w:rPr>
            </w:pPr>
          </w:p>
        </w:tc>
        <w:tc>
          <w:tcPr>
            <w:tcW w:w="1433" w:type="dxa"/>
            <w:tcBorders>
              <w:bottom w:val="single" w:sz="4" w:space="0" w:color="auto"/>
            </w:tcBorders>
            <w:shd w:val="clear" w:color="auto" w:fill="auto"/>
          </w:tcPr>
          <w:p w14:paraId="42F13923" w14:textId="77777777" w:rsidR="004664CA" w:rsidRPr="000E3A33" w:rsidRDefault="004664CA" w:rsidP="004664CA">
            <w:pPr>
              <w:pStyle w:val="TAL"/>
              <w:rPr>
                <w:lang w:eastAsia="zh-CN"/>
              </w:rPr>
            </w:pPr>
          </w:p>
        </w:tc>
      </w:tr>
      <w:tr w:rsidR="004664CA" w:rsidRPr="000E3A33" w14:paraId="32BB5560" w14:textId="77777777" w:rsidTr="004664CA">
        <w:trPr>
          <w:jc w:val="center"/>
        </w:trPr>
        <w:tc>
          <w:tcPr>
            <w:tcW w:w="1170" w:type="dxa"/>
            <w:tcBorders>
              <w:bottom w:val="single" w:sz="4" w:space="0" w:color="auto"/>
            </w:tcBorders>
            <w:shd w:val="clear" w:color="auto" w:fill="auto"/>
          </w:tcPr>
          <w:p w14:paraId="4BD12880" w14:textId="77777777" w:rsidR="004664CA" w:rsidRPr="000E3A33" w:rsidRDefault="004664CA" w:rsidP="004664CA">
            <w:pPr>
              <w:pStyle w:val="TAL"/>
              <w:rPr>
                <w:rFonts w:eastAsia="MS Mincho"/>
              </w:rPr>
            </w:pPr>
            <w:r w:rsidRPr="000E3A33">
              <w:t>6.6.3.2</w:t>
            </w:r>
          </w:p>
        </w:tc>
        <w:tc>
          <w:tcPr>
            <w:tcW w:w="4519" w:type="dxa"/>
            <w:tcBorders>
              <w:bottom w:val="single" w:sz="4" w:space="0" w:color="auto"/>
            </w:tcBorders>
            <w:shd w:val="clear" w:color="auto" w:fill="auto"/>
          </w:tcPr>
          <w:p w14:paraId="320BA22C" w14:textId="77777777" w:rsidR="004664CA" w:rsidRPr="000E3A33" w:rsidRDefault="004664CA" w:rsidP="004664CA">
            <w:pPr>
              <w:pStyle w:val="TAL"/>
              <w:rPr>
                <w:rFonts w:eastAsia="MS Mincho"/>
              </w:rPr>
            </w:pPr>
            <w:r w:rsidRPr="000E3A33">
              <w:t>NR SA FR1 – E-UTRAN event-triggered reporting in DRX</w:t>
            </w:r>
          </w:p>
        </w:tc>
        <w:tc>
          <w:tcPr>
            <w:tcW w:w="827" w:type="dxa"/>
            <w:tcBorders>
              <w:bottom w:val="single" w:sz="4" w:space="0" w:color="auto"/>
            </w:tcBorders>
            <w:shd w:val="clear" w:color="auto" w:fill="auto"/>
          </w:tcPr>
          <w:p w14:paraId="03594C80" w14:textId="77777777" w:rsidR="004664CA" w:rsidRPr="000E3A33" w:rsidRDefault="004664CA" w:rsidP="004664CA">
            <w:pPr>
              <w:pStyle w:val="TAC"/>
              <w:rPr>
                <w:rFonts w:eastAsia="SimSun"/>
                <w:lang w:eastAsia="zh-CN"/>
              </w:rPr>
            </w:pPr>
            <w:r w:rsidRPr="000E3A33">
              <w:rPr>
                <w:rFonts w:eastAsia="SimSun"/>
                <w:lang w:eastAsia="zh-CN"/>
              </w:rPr>
              <w:t>Rel-15</w:t>
            </w:r>
          </w:p>
        </w:tc>
        <w:tc>
          <w:tcPr>
            <w:tcW w:w="1157" w:type="dxa"/>
            <w:tcBorders>
              <w:bottom w:val="single" w:sz="4" w:space="0" w:color="auto"/>
            </w:tcBorders>
            <w:shd w:val="clear" w:color="auto" w:fill="auto"/>
          </w:tcPr>
          <w:p w14:paraId="13D88E2A" w14:textId="77777777" w:rsidR="004664CA" w:rsidRPr="000E3A33" w:rsidRDefault="004664CA" w:rsidP="004664CA">
            <w:pPr>
              <w:pStyle w:val="TAL"/>
              <w:rPr>
                <w:rFonts w:eastAsia="SimSun"/>
                <w:lang w:eastAsia="zh-CN"/>
              </w:rPr>
            </w:pPr>
            <w:r w:rsidRPr="000E3A33">
              <w:rPr>
                <w:lang w:eastAsia="zh-CN"/>
              </w:rPr>
              <w:t>C025</w:t>
            </w:r>
          </w:p>
        </w:tc>
        <w:tc>
          <w:tcPr>
            <w:tcW w:w="3196" w:type="dxa"/>
            <w:tcBorders>
              <w:bottom w:val="single" w:sz="4" w:space="0" w:color="auto"/>
            </w:tcBorders>
            <w:shd w:val="clear" w:color="auto" w:fill="auto"/>
          </w:tcPr>
          <w:p w14:paraId="75D2958E" w14:textId="77777777" w:rsidR="004664CA" w:rsidRPr="000E3A33" w:rsidRDefault="004664CA" w:rsidP="004664CA">
            <w:pPr>
              <w:pStyle w:val="TAL"/>
              <w:rPr>
                <w:rFonts w:eastAsia="SimSun"/>
                <w:lang w:eastAsia="zh-CN"/>
              </w:rPr>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lang w:eastAsia="zh-CN"/>
              </w:rPr>
              <w:t xml:space="preserve"> FR1</w:t>
            </w:r>
            <w:r w:rsidRPr="000E3A33">
              <w:rPr>
                <w:rFonts w:eastAsia="SimSun"/>
                <w:szCs w:val="18"/>
                <w:lang w:eastAsia="zh-CN"/>
              </w:rPr>
              <w:t xml:space="preserve"> and E-UTRAN</w:t>
            </w:r>
          </w:p>
        </w:tc>
        <w:tc>
          <w:tcPr>
            <w:tcW w:w="2077" w:type="dxa"/>
            <w:tcBorders>
              <w:bottom w:val="single" w:sz="4" w:space="0" w:color="auto"/>
            </w:tcBorders>
            <w:shd w:val="clear" w:color="auto" w:fill="auto"/>
          </w:tcPr>
          <w:p w14:paraId="2AC0608C" w14:textId="77777777" w:rsidR="004664CA" w:rsidRPr="000E3A33" w:rsidDel="0022042A" w:rsidRDefault="004664CA" w:rsidP="004664CA">
            <w:pPr>
              <w:pStyle w:val="TAL"/>
              <w:rPr>
                <w:rFonts w:eastAsia="SimSun"/>
                <w:lang w:eastAsia="zh-CN"/>
              </w:rPr>
            </w:pPr>
          </w:p>
        </w:tc>
        <w:tc>
          <w:tcPr>
            <w:tcW w:w="1433" w:type="dxa"/>
            <w:tcBorders>
              <w:bottom w:val="single" w:sz="4" w:space="0" w:color="auto"/>
            </w:tcBorders>
            <w:shd w:val="clear" w:color="auto" w:fill="auto"/>
          </w:tcPr>
          <w:p w14:paraId="3144AD5B" w14:textId="77777777" w:rsidR="004664CA" w:rsidRPr="000E3A33" w:rsidRDefault="004664CA" w:rsidP="004664CA">
            <w:pPr>
              <w:pStyle w:val="TAL"/>
              <w:rPr>
                <w:lang w:eastAsia="zh-CN"/>
              </w:rPr>
            </w:pPr>
          </w:p>
        </w:tc>
      </w:tr>
      <w:tr w:rsidR="004664CA" w:rsidRPr="000E3A33" w14:paraId="6107FB60" w14:textId="77777777" w:rsidTr="004664CA">
        <w:trPr>
          <w:jc w:val="center"/>
        </w:trPr>
        <w:tc>
          <w:tcPr>
            <w:tcW w:w="1170" w:type="dxa"/>
            <w:tcBorders>
              <w:bottom w:val="single" w:sz="4" w:space="0" w:color="auto"/>
            </w:tcBorders>
            <w:shd w:val="clear" w:color="auto" w:fill="D9D9D9"/>
          </w:tcPr>
          <w:p w14:paraId="57C70B21" w14:textId="77777777" w:rsidR="004664CA" w:rsidRPr="000E3A33" w:rsidRDefault="004664CA" w:rsidP="004664CA">
            <w:pPr>
              <w:pStyle w:val="TAL"/>
              <w:rPr>
                <w:b/>
              </w:rPr>
            </w:pPr>
            <w:r w:rsidRPr="000E3A33">
              <w:rPr>
                <w:rFonts w:cs="Arial"/>
                <w:b/>
                <w:szCs w:val="18"/>
              </w:rPr>
              <w:t>6.6.4</w:t>
            </w:r>
          </w:p>
        </w:tc>
        <w:tc>
          <w:tcPr>
            <w:tcW w:w="4519" w:type="dxa"/>
            <w:tcBorders>
              <w:bottom w:val="single" w:sz="4" w:space="0" w:color="auto"/>
            </w:tcBorders>
            <w:shd w:val="clear" w:color="auto" w:fill="D9D9D9"/>
          </w:tcPr>
          <w:p w14:paraId="0A02E73B" w14:textId="77777777" w:rsidR="004664CA" w:rsidRPr="000E3A33" w:rsidRDefault="004664CA" w:rsidP="004664CA">
            <w:pPr>
              <w:pStyle w:val="TAL"/>
              <w:rPr>
                <w:b/>
              </w:rPr>
            </w:pPr>
            <w:r w:rsidRPr="000E3A33">
              <w:rPr>
                <w:rFonts w:cs="Arial"/>
                <w:b/>
                <w:szCs w:val="18"/>
              </w:rPr>
              <w:t>L1-RSRP for beam reporting</w:t>
            </w:r>
          </w:p>
        </w:tc>
        <w:tc>
          <w:tcPr>
            <w:tcW w:w="827" w:type="dxa"/>
            <w:tcBorders>
              <w:bottom w:val="single" w:sz="4" w:space="0" w:color="auto"/>
            </w:tcBorders>
            <w:shd w:val="clear" w:color="auto" w:fill="D9D9D9"/>
          </w:tcPr>
          <w:p w14:paraId="2C6D67AD" w14:textId="77777777" w:rsidR="004664CA" w:rsidRPr="000E3A33" w:rsidRDefault="004664CA" w:rsidP="004664CA">
            <w:pPr>
              <w:pStyle w:val="TAC"/>
              <w:rPr>
                <w:rFonts w:eastAsia="SimSun"/>
                <w:b/>
                <w:lang w:eastAsia="zh-CN"/>
              </w:rPr>
            </w:pPr>
          </w:p>
        </w:tc>
        <w:tc>
          <w:tcPr>
            <w:tcW w:w="1157" w:type="dxa"/>
            <w:tcBorders>
              <w:bottom w:val="single" w:sz="4" w:space="0" w:color="auto"/>
            </w:tcBorders>
            <w:shd w:val="clear" w:color="auto" w:fill="D9D9D9"/>
          </w:tcPr>
          <w:p w14:paraId="7C2F15E3" w14:textId="77777777" w:rsidR="004664CA" w:rsidRPr="000E3A33" w:rsidRDefault="004664CA" w:rsidP="004664CA">
            <w:pPr>
              <w:pStyle w:val="TAL"/>
              <w:rPr>
                <w:b/>
                <w:lang w:eastAsia="zh-CN"/>
              </w:rPr>
            </w:pPr>
          </w:p>
        </w:tc>
        <w:tc>
          <w:tcPr>
            <w:tcW w:w="3196" w:type="dxa"/>
            <w:tcBorders>
              <w:bottom w:val="single" w:sz="4" w:space="0" w:color="auto"/>
            </w:tcBorders>
            <w:shd w:val="clear" w:color="auto" w:fill="D9D9D9"/>
          </w:tcPr>
          <w:p w14:paraId="35678E97" w14:textId="77777777" w:rsidR="004664CA" w:rsidRPr="000E3A33" w:rsidRDefault="004664CA" w:rsidP="004664CA">
            <w:pPr>
              <w:pStyle w:val="TAL"/>
              <w:rPr>
                <w:b/>
                <w:lang w:eastAsia="zh-CN"/>
              </w:rPr>
            </w:pPr>
          </w:p>
        </w:tc>
        <w:tc>
          <w:tcPr>
            <w:tcW w:w="2077" w:type="dxa"/>
            <w:tcBorders>
              <w:bottom w:val="single" w:sz="4" w:space="0" w:color="auto"/>
            </w:tcBorders>
            <w:shd w:val="clear" w:color="auto" w:fill="D9D9D9"/>
          </w:tcPr>
          <w:p w14:paraId="60D60AB3" w14:textId="77777777" w:rsidR="004664CA" w:rsidRPr="000E3A33" w:rsidRDefault="004664CA" w:rsidP="004664CA">
            <w:pPr>
              <w:pStyle w:val="TAL"/>
              <w:rPr>
                <w:b/>
                <w:szCs w:val="18"/>
              </w:rPr>
            </w:pPr>
          </w:p>
        </w:tc>
        <w:tc>
          <w:tcPr>
            <w:tcW w:w="1433" w:type="dxa"/>
            <w:tcBorders>
              <w:bottom w:val="single" w:sz="4" w:space="0" w:color="auto"/>
            </w:tcBorders>
            <w:shd w:val="clear" w:color="auto" w:fill="D9D9D9"/>
          </w:tcPr>
          <w:p w14:paraId="0E6558AF" w14:textId="77777777" w:rsidR="004664CA" w:rsidRPr="000E3A33" w:rsidRDefault="004664CA" w:rsidP="004664CA">
            <w:pPr>
              <w:pStyle w:val="TAL"/>
              <w:rPr>
                <w:b/>
                <w:lang w:eastAsia="zh-CN"/>
              </w:rPr>
            </w:pPr>
          </w:p>
        </w:tc>
      </w:tr>
      <w:tr w:rsidR="004664CA" w:rsidRPr="000E3A33" w14:paraId="2DED495B" w14:textId="77777777" w:rsidTr="004664CA">
        <w:trPr>
          <w:jc w:val="center"/>
        </w:trPr>
        <w:tc>
          <w:tcPr>
            <w:tcW w:w="1170" w:type="dxa"/>
            <w:tcBorders>
              <w:bottom w:val="single" w:sz="4" w:space="0" w:color="auto"/>
            </w:tcBorders>
            <w:shd w:val="clear" w:color="auto" w:fill="auto"/>
          </w:tcPr>
          <w:p w14:paraId="0A438EDC" w14:textId="77777777" w:rsidR="004664CA" w:rsidRPr="000E3A33" w:rsidRDefault="004664CA" w:rsidP="004664CA">
            <w:pPr>
              <w:pStyle w:val="TAL"/>
            </w:pPr>
            <w:r w:rsidRPr="000E3A33">
              <w:rPr>
                <w:rFonts w:cs="Arial"/>
                <w:szCs w:val="18"/>
              </w:rPr>
              <w:lastRenderedPageBreak/>
              <w:t>6.6.4.1</w:t>
            </w:r>
          </w:p>
        </w:tc>
        <w:tc>
          <w:tcPr>
            <w:tcW w:w="4519" w:type="dxa"/>
            <w:tcBorders>
              <w:bottom w:val="single" w:sz="4" w:space="0" w:color="auto"/>
            </w:tcBorders>
            <w:shd w:val="clear" w:color="auto" w:fill="auto"/>
          </w:tcPr>
          <w:p w14:paraId="5CCC407F" w14:textId="77777777" w:rsidR="004664CA" w:rsidRPr="000E3A33" w:rsidRDefault="004664CA" w:rsidP="004664CA">
            <w:pPr>
              <w:pStyle w:val="TAL"/>
            </w:pPr>
            <w:r w:rsidRPr="000E3A33">
              <w:rPr>
                <w:rFonts w:cs="Arial"/>
                <w:szCs w:val="18"/>
              </w:rPr>
              <w:t>NR SA FR1 SSB-based L1-RSRP measurement in non-DRX</w:t>
            </w:r>
          </w:p>
        </w:tc>
        <w:tc>
          <w:tcPr>
            <w:tcW w:w="827" w:type="dxa"/>
            <w:tcBorders>
              <w:bottom w:val="single" w:sz="4" w:space="0" w:color="auto"/>
            </w:tcBorders>
            <w:shd w:val="clear" w:color="auto" w:fill="auto"/>
          </w:tcPr>
          <w:p w14:paraId="22D33948" w14:textId="77777777" w:rsidR="004664CA" w:rsidRPr="000E3A33" w:rsidRDefault="004664CA" w:rsidP="004664CA">
            <w:pPr>
              <w:pStyle w:val="TAC"/>
              <w:rPr>
                <w:rFonts w:eastAsia="SimSun"/>
                <w:lang w:eastAsia="zh-CN"/>
              </w:rPr>
            </w:pPr>
            <w:r w:rsidRPr="000E3A33">
              <w:rPr>
                <w:rFonts w:eastAsia="MS Mincho"/>
              </w:rPr>
              <w:t>Rel-15</w:t>
            </w:r>
          </w:p>
        </w:tc>
        <w:tc>
          <w:tcPr>
            <w:tcW w:w="1157" w:type="dxa"/>
            <w:tcBorders>
              <w:bottom w:val="single" w:sz="4" w:space="0" w:color="auto"/>
            </w:tcBorders>
            <w:shd w:val="clear" w:color="auto" w:fill="auto"/>
          </w:tcPr>
          <w:p w14:paraId="1C493D46" w14:textId="77777777" w:rsidR="004664CA" w:rsidRPr="000E3A33" w:rsidRDefault="004664CA" w:rsidP="004664CA">
            <w:pPr>
              <w:pStyle w:val="TAL"/>
              <w:rPr>
                <w:lang w:eastAsia="zh-CN"/>
              </w:rPr>
            </w:pPr>
            <w:r w:rsidRPr="000E3A33">
              <w:rPr>
                <w:rFonts w:eastAsia="MS Mincho"/>
              </w:rPr>
              <w:t>C001</w:t>
            </w:r>
          </w:p>
        </w:tc>
        <w:tc>
          <w:tcPr>
            <w:tcW w:w="3196" w:type="dxa"/>
            <w:tcBorders>
              <w:bottom w:val="single" w:sz="4" w:space="0" w:color="auto"/>
            </w:tcBorders>
            <w:shd w:val="clear" w:color="auto" w:fill="auto"/>
          </w:tcPr>
          <w:p w14:paraId="40C07029" w14:textId="77777777" w:rsidR="004664CA" w:rsidRPr="000E3A33" w:rsidRDefault="004664CA" w:rsidP="004664CA">
            <w:pPr>
              <w:pStyle w:val="TAL"/>
              <w:rPr>
                <w:lang w:eastAsia="zh-CN"/>
              </w:rPr>
            </w:pPr>
            <w:r w:rsidRPr="000E3A33">
              <w:rPr>
                <w:rFonts w:eastAsia="MS Mincho"/>
              </w:rPr>
              <w:t>UE</w:t>
            </w:r>
            <w:r w:rsidRPr="000E3A33">
              <w:rPr>
                <w:rFonts w:eastAsia="SimSun"/>
                <w:lang w:eastAsia="zh-CN"/>
              </w:rPr>
              <w:t>s</w:t>
            </w:r>
            <w:r w:rsidRPr="000E3A33">
              <w:rPr>
                <w:rFonts w:eastAsia="MS Mincho"/>
              </w:rPr>
              <w:t xml:space="preserve">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rFonts w:eastAsia="MS Mincho"/>
              </w:rPr>
              <w:t xml:space="preserve"> FR1</w:t>
            </w:r>
          </w:p>
        </w:tc>
        <w:tc>
          <w:tcPr>
            <w:tcW w:w="2077" w:type="dxa"/>
            <w:tcBorders>
              <w:bottom w:val="single" w:sz="4" w:space="0" w:color="auto"/>
            </w:tcBorders>
            <w:shd w:val="clear" w:color="auto" w:fill="auto"/>
          </w:tcPr>
          <w:p w14:paraId="319BA48B" w14:textId="77777777" w:rsidR="004664CA" w:rsidRPr="000E3A33" w:rsidRDefault="004664CA" w:rsidP="004664CA">
            <w:pPr>
              <w:pStyle w:val="TAL"/>
              <w:rPr>
                <w:szCs w:val="18"/>
              </w:rPr>
            </w:pPr>
          </w:p>
        </w:tc>
        <w:tc>
          <w:tcPr>
            <w:tcW w:w="1433" w:type="dxa"/>
            <w:tcBorders>
              <w:bottom w:val="single" w:sz="4" w:space="0" w:color="auto"/>
            </w:tcBorders>
            <w:shd w:val="clear" w:color="auto" w:fill="auto"/>
          </w:tcPr>
          <w:p w14:paraId="3B04458F" w14:textId="77777777" w:rsidR="004664CA" w:rsidRPr="000E3A33" w:rsidRDefault="004664CA" w:rsidP="004664CA">
            <w:pPr>
              <w:pStyle w:val="TAL"/>
              <w:rPr>
                <w:lang w:eastAsia="zh-CN"/>
              </w:rPr>
            </w:pPr>
          </w:p>
        </w:tc>
      </w:tr>
      <w:tr w:rsidR="004664CA" w:rsidRPr="000E3A33" w14:paraId="3F956765" w14:textId="77777777" w:rsidTr="004664CA">
        <w:trPr>
          <w:jc w:val="center"/>
        </w:trPr>
        <w:tc>
          <w:tcPr>
            <w:tcW w:w="1170" w:type="dxa"/>
            <w:tcBorders>
              <w:bottom w:val="single" w:sz="4" w:space="0" w:color="auto"/>
            </w:tcBorders>
            <w:shd w:val="clear" w:color="auto" w:fill="auto"/>
          </w:tcPr>
          <w:p w14:paraId="0323E9B3" w14:textId="77777777" w:rsidR="004664CA" w:rsidRPr="000E3A33" w:rsidRDefault="004664CA" w:rsidP="004664CA">
            <w:pPr>
              <w:pStyle w:val="TAL"/>
            </w:pPr>
            <w:r w:rsidRPr="000E3A33">
              <w:rPr>
                <w:rFonts w:cs="Arial"/>
                <w:szCs w:val="18"/>
              </w:rPr>
              <w:t>6.6.4.2</w:t>
            </w:r>
          </w:p>
        </w:tc>
        <w:tc>
          <w:tcPr>
            <w:tcW w:w="4519" w:type="dxa"/>
            <w:tcBorders>
              <w:bottom w:val="single" w:sz="4" w:space="0" w:color="auto"/>
            </w:tcBorders>
            <w:shd w:val="clear" w:color="auto" w:fill="auto"/>
          </w:tcPr>
          <w:p w14:paraId="13C93000" w14:textId="77777777" w:rsidR="004664CA" w:rsidRPr="000E3A33" w:rsidRDefault="004664CA" w:rsidP="004664CA">
            <w:pPr>
              <w:pStyle w:val="TAL"/>
            </w:pPr>
            <w:r w:rsidRPr="000E3A33">
              <w:rPr>
                <w:rFonts w:cs="Arial"/>
                <w:szCs w:val="18"/>
              </w:rPr>
              <w:t>NR SA FR1 SSB-based L1-RSRP measurement in DRX</w:t>
            </w:r>
          </w:p>
        </w:tc>
        <w:tc>
          <w:tcPr>
            <w:tcW w:w="827" w:type="dxa"/>
            <w:tcBorders>
              <w:bottom w:val="single" w:sz="4" w:space="0" w:color="auto"/>
            </w:tcBorders>
            <w:shd w:val="clear" w:color="auto" w:fill="auto"/>
          </w:tcPr>
          <w:p w14:paraId="28433DC8" w14:textId="77777777" w:rsidR="004664CA" w:rsidRPr="000E3A33" w:rsidRDefault="004664CA" w:rsidP="004664CA">
            <w:pPr>
              <w:pStyle w:val="TAC"/>
              <w:rPr>
                <w:rFonts w:eastAsia="SimSun"/>
                <w:lang w:eastAsia="zh-CN"/>
              </w:rPr>
            </w:pPr>
            <w:r w:rsidRPr="000E3A33">
              <w:rPr>
                <w:rFonts w:eastAsia="MS Mincho"/>
              </w:rPr>
              <w:t>Rel-15</w:t>
            </w:r>
          </w:p>
        </w:tc>
        <w:tc>
          <w:tcPr>
            <w:tcW w:w="1157" w:type="dxa"/>
            <w:tcBorders>
              <w:bottom w:val="single" w:sz="4" w:space="0" w:color="auto"/>
            </w:tcBorders>
            <w:shd w:val="clear" w:color="auto" w:fill="auto"/>
          </w:tcPr>
          <w:p w14:paraId="36A5DA9A" w14:textId="77777777" w:rsidR="004664CA" w:rsidRPr="000E3A33" w:rsidRDefault="004664CA" w:rsidP="004664CA">
            <w:pPr>
              <w:pStyle w:val="TAL"/>
              <w:rPr>
                <w:lang w:eastAsia="zh-CN"/>
              </w:rPr>
            </w:pPr>
            <w:r w:rsidRPr="000E3A33">
              <w:rPr>
                <w:rFonts w:eastAsia="MS Mincho"/>
              </w:rPr>
              <w:t>C001</w:t>
            </w:r>
          </w:p>
        </w:tc>
        <w:tc>
          <w:tcPr>
            <w:tcW w:w="3196" w:type="dxa"/>
            <w:tcBorders>
              <w:bottom w:val="single" w:sz="4" w:space="0" w:color="auto"/>
            </w:tcBorders>
            <w:shd w:val="clear" w:color="auto" w:fill="auto"/>
          </w:tcPr>
          <w:p w14:paraId="13C02196" w14:textId="77777777" w:rsidR="004664CA" w:rsidRPr="000E3A33" w:rsidRDefault="004664CA" w:rsidP="004664CA">
            <w:pPr>
              <w:pStyle w:val="TAL"/>
              <w:rPr>
                <w:lang w:eastAsia="zh-CN"/>
              </w:rPr>
            </w:pPr>
            <w:r w:rsidRPr="000E3A33">
              <w:rPr>
                <w:rFonts w:eastAsia="MS Mincho"/>
              </w:rPr>
              <w:t>UE</w:t>
            </w:r>
            <w:r w:rsidRPr="000E3A33">
              <w:rPr>
                <w:rFonts w:eastAsia="SimSun"/>
                <w:lang w:eastAsia="zh-CN"/>
              </w:rPr>
              <w:t>s</w:t>
            </w:r>
            <w:r w:rsidRPr="000E3A33">
              <w:rPr>
                <w:rFonts w:eastAsia="MS Mincho"/>
              </w:rPr>
              <w:t xml:space="preserve">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rFonts w:eastAsia="MS Mincho"/>
              </w:rPr>
              <w:t xml:space="preserve"> FR1</w:t>
            </w:r>
          </w:p>
        </w:tc>
        <w:tc>
          <w:tcPr>
            <w:tcW w:w="2077" w:type="dxa"/>
            <w:tcBorders>
              <w:bottom w:val="single" w:sz="4" w:space="0" w:color="auto"/>
            </w:tcBorders>
            <w:shd w:val="clear" w:color="auto" w:fill="auto"/>
          </w:tcPr>
          <w:p w14:paraId="4CD53096" w14:textId="77777777" w:rsidR="004664CA" w:rsidRPr="000E3A33" w:rsidRDefault="004664CA" w:rsidP="004664CA">
            <w:pPr>
              <w:pStyle w:val="TAL"/>
              <w:rPr>
                <w:szCs w:val="18"/>
              </w:rPr>
            </w:pPr>
          </w:p>
        </w:tc>
        <w:tc>
          <w:tcPr>
            <w:tcW w:w="1433" w:type="dxa"/>
            <w:tcBorders>
              <w:bottom w:val="single" w:sz="4" w:space="0" w:color="auto"/>
            </w:tcBorders>
            <w:shd w:val="clear" w:color="auto" w:fill="auto"/>
          </w:tcPr>
          <w:p w14:paraId="29B5D411" w14:textId="77777777" w:rsidR="004664CA" w:rsidRPr="000E3A33" w:rsidRDefault="004664CA" w:rsidP="004664CA">
            <w:pPr>
              <w:pStyle w:val="TAL"/>
              <w:rPr>
                <w:lang w:eastAsia="zh-CN"/>
              </w:rPr>
            </w:pPr>
          </w:p>
        </w:tc>
      </w:tr>
      <w:tr w:rsidR="004664CA" w:rsidRPr="000E3A33" w14:paraId="7F266603" w14:textId="77777777" w:rsidTr="004664CA">
        <w:trPr>
          <w:jc w:val="center"/>
        </w:trPr>
        <w:tc>
          <w:tcPr>
            <w:tcW w:w="1170" w:type="dxa"/>
            <w:tcBorders>
              <w:bottom w:val="single" w:sz="4" w:space="0" w:color="auto"/>
            </w:tcBorders>
            <w:shd w:val="clear" w:color="auto" w:fill="auto"/>
          </w:tcPr>
          <w:p w14:paraId="61AC51A6" w14:textId="77777777" w:rsidR="004664CA" w:rsidRPr="000E3A33" w:rsidRDefault="004664CA" w:rsidP="004664CA">
            <w:pPr>
              <w:pStyle w:val="TAL"/>
            </w:pPr>
            <w:r w:rsidRPr="000E3A33">
              <w:rPr>
                <w:rFonts w:cs="Arial"/>
                <w:szCs w:val="18"/>
              </w:rPr>
              <w:t>6.6.4.3</w:t>
            </w:r>
          </w:p>
        </w:tc>
        <w:tc>
          <w:tcPr>
            <w:tcW w:w="4519" w:type="dxa"/>
            <w:tcBorders>
              <w:bottom w:val="single" w:sz="4" w:space="0" w:color="auto"/>
            </w:tcBorders>
            <w:shd w:val="clear" w:color="auto" w:fill="auto"/>
          </w:tcPr>
          <w:p w14:paraId="2AC543D8" w14:textId="77777777" w:rsidR="004664CA" w:rsidRPr="000E3A33" w:rsidRDefault="004664CA" w:rsidP="004664CA">
            <w:pPr>
              <w:pStyle w:val="TAL"/>
            </w:pPr>
            <w:r w:rsidRPr="000E3A33">
              <w:rPr>
                <w:rFonts w:cs="Arial"/>
                <w:szCs w:val="18"/>
              </w:rPr>
              <w:t>NR SA FR1 CSI-RS-based L1-RSRP measurement in non-DRX</w:t>
            </w:r>
          </w:p>
        </w:tc>
        <w:tc>
          <w:tcPr>
            <w:tcW w:w="827" w:type="dxa"/>
            <w:tcBorders>
              <w:bottom w:val="single" w:sz="4" w:space="0" w:color="auto"/>
            </w:tcBorders>
            <w:shd w:val="clear" w:color="auto" w:fill="auto"/>
          </w:tcPr>
          <w:p w14:paraId="6CC87694" w14:textId="77777777" w:rsidR="004664CA" w:rsidRPr="000E3A33" w:rsidRDefault="004664CA" w:rsidP="004664CA">
            <w:pPr>
              <w:pStyle w:val="TAC"/>
              <w:rPr>
                <w:rFonts w:eastAsia="SimSun"/>
                <w:lang w:eastAsia="zh-CN"/>
              </w:rPr>
            </w:pPr>
            <w:r w:rsidRPr="000E3A33">
              <w:rPr>
                <w:rFonts w:eastAsia="MS Mincho"/>
              </w:rPr>
              <w:t>Rel-15</w:t>
            </w:r>
          </w:p>
        </w:tc>
        <w:tc>
          <w:tcPr>
            <w:tcW w:w="1157" w:type="dxa"/>
            <w:tcBorders>
              <w:bottom w:val="single" w:sz="4" w:space="0" w:color="auto"/>
            </w:tcBorders>
            <w:shd w:val="clear" w:color="auto" w:fill="auto"/>
          </w:tcPr>
          <w:p w14:paraId="617A060C" w14:textId="77777777" w:rsidR="004664CA" w:rsidRPr="000E3A33" w:rsidRDefault="004664CA" w:rsidP="004664CA">
            <w:pPr>
              <w:pStyle w:val="TAL"/>
              <w:rPr>
                <w:lang w:eastAsia="zh-CN"/>
              </w:rPr>
            </w:pPr>
            <w:r w:rsidRPr="000E3A33">
              <w:rPr>
                <w:rFonts w:eastAsia="MS Mincho"/>
              </w:rPr>
              <w:t>C001</w:t>
            </w:r>
          </w:p>
        </w:tc>
        <w:tc>
          <w:tcPr>
            <w:tcW w:w="3196" w:type="dxa"/>
            <w:tcBorders>
              <w:bottom w:val="single" w:sz="4" w:space="0" w:color="auto"/>
            </w:tcBorders>
            <w:shd w:val="clear" w:color="auto" w:fill="auto"/>
          </w:tcPr>
          <w:p w14:paraId="2146E4FC" w14:textId="77777777" w:rsidR="004664CA" w:rsidRPr="000E3A33" w:rsidRDefault="004664CA" w:rsidP="004664CA">
            <w:pPr>
              <w:pStyle w:val="TAL"/>
              <w:rPr>
                <w:lang w:eastAsia="zh-CN"/>
              </w:rPr>
            </w:pPr>
            <w:r w:rsidRPr="000E3A33">
              <w:rPr>
                <w:rFonts w:eastAsia="MS Mincho"/>
              </w:rPr>
              <w:t>UE</w:t>
            </w:r>
            <w:r w:rsidRPr="000E3A33">
              <w:rPr>
                <w:rFonts w:eastAsia="SimSun"/>
                <w:lang w:eastAsia="zh-CN"/>
              </w:rPr>
              <w:t>s</w:t>
            </w:r>
            <w:r w:rsidRPr="000E3A33">
              <w:rPr>
                <w:rFonts w:eastAsia="MS Mincho"/>
              </w:rPr>
              <w:t xml:space="preserve">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rFonts w:eastAsia="MS Mincho"/>
              </w:rPr>
              <w:t xml:space="preserve"> FR1</w:t>
            </w:r>
          </w:p>
        </w:tc>
        <w:tc>
          <w:tcPr>
            <w:tcW w:w="2077" w:type="dxa"/>
            <w:tcBorders>
              <w:bottom w:val="single" w:sz="4" w:space="0" w:color="auto"/>
            </w:tcBorders>
            <w:shd w:val="clear" w:color="auto" w:fill="auto"/>
          </w:tcPr>
          <w:p w14:paraId="37CB5D3B" w14:textId="77777777" w:rsidR="004664CA" w:rsidRPr="000E3A33" w:rsidRDefault="004664CA" w:rsidP="004664CA">
            <w:pPr>
              <w:pStyle w:val="TAL"/>
              <w:rPr>
                <w:szCs w:val="18"/>
              </w:rPr>
            </w:pPr>
          </w:p>
        </w:tc>
        <w:tc>
          <w:tcPr>
            <w:tcW w:w="1433" w:type="dxa"/>
            <w:tcBorders>
              <w:bottom w:val="single" w:sz="4" w:space="0" w:color="auto"/>
            </w:tcBorders>
            <w:shd w:val="clear" w:color="auto" w:fill="auto"/>
          </w:tcPr>
          <w:p w14:paraId="0FC4776E" w14:textId="77777777" w:rsidR="004664CA" w:rsidRPr="000E3A33" w:rsidRDefault="004664CA" w:rsidP="004664CA">
            <w:pPr>
              <w:pStyle w:val="TAL"/>
              <w:rPr>
                <w:lang w:eastAsia="zh-CN"/>
              </w:rPr>
            </w:pPr>
          </w:p>
        </w:tc>
      </w:tr>
      <w:tr w:rsidR="004664CA" w:rsidRPr="000E3A33" w14:paraId="060441DB" w14:textId="77777777" w:rsidTr="004664CA">
        <w:trPr>
          <w:jc w:val="center"/>
        </w:trPr>
        <w:tc>
          <w:tcPr>
            <w:tcW w:w="1170" w:type="dxa"/>
            <w:tcBorders>
              <w:bottom w:val="single" w:sz="4" w:space="0" w:color="auto"/>
            </w:tcBorders>
            <w:shd w:val="clear" w:color="auto" w:fill="auto"/>
          </w:tcPr>
          <w:p w14:paraId="7F2483FC" w14:textId="77777777" w:rsidR="004664CA" w:rsidRPr="000E3A33" w:rsidRDefault="004664CA" w:rsidP="004664CA">
            <w:pPr>
              <w:pStyle w:val="TAL"/>
            </w:pPr>
            <w:r w:rsidRPr="000E3A33">
              <w:rPr>
                <w:rFonts w:cs="Arial"/>
                <w:szCs w:val="18"/>
              </w:rPr>
              <w:t>6.6.4.4</w:t>
            </w:r>
          </w:p>
        </w:tc>
        <w:tc>
          <w:tcPr>
            <w:tcW w:w="4519" w:type="dxa"/>
            <w:tcBorders>
              <w:bottom w:val="single" w:sz="4" w:space="0" w:color="auto"/>
            </w:tcBorders>
            <w:shd w:val="clear" w:color="auto" w:fill="auto"/>
          </w:tcPr>
          <w:p w14:paraId="36E86757" w14:textId="77777777" w:rsidR="004664CA" w:rsidRPr="000E3A33" w:rsidRDefault="004664CA" w:rsidP="004664CA">
            <w:pPr>
              <w:pStyle w:val="TAL"/>
            </w:pPr>
            <w:r w:rsidRPr="000E3A33">
              <w:rPr>
                <w:rFonts w:cs="Arial"/>
                <w:szCs w:val="18"/>
              </w:rPr>
              <w:t>NR SA FR1 CSI-RS-based L1-RSRP measurement in DRX</w:t>
            </w:r>
          </w:p>
        </w:tc>
        <w:tc>
          <w:tcPr>
            <w:tcW w:w="827" w:type="dxa"/>
            <w:tcBorders>
              <w:bottom w:val="single" w:sz="4" w:space="0" w:color="auto"/>
            </w:tcBorders>
            <w:shd w:val="clear" w:color="auto" w:fill="auto"/>
          </w:tcPr>
          <w:p w14:paraId="0CD133C6" w14:textId="77777777" w:rsidR="004664CA" w:rsidRPr="000E3A33" w:rsidRDefault="004664CA" w:rsidP="004664CA">
            <w:pPr>
              <w:pStyle w:val="TAC"/>
              <w:rPr>
                <w:rFonts w:eastAsia="SimSun"/>
                <w:lang w:eastAsia="zh-CN"/>
              </w:rPr>
            </w:pPr>
            <w:r w:rsidRPr="000E3A33">
              <w:rPr>
                <w:rFonts w:eastAsia="MS Mincho"/>
              </w:rPr>
              <w:t>Rel-15</w:t>
            </w:r>
          </w:p>
        </w:tc>
        <w:tc>
          <w:tcPr>
            <w:tcW w:w="1157" w:type="dxa"/>
            <w:tcBorders>
              <w:bottom w:val="single" w:sz="4" w:space="0" w:color="auto"/>
            </w:tcBorders>
            <w:shd w:val="clear" w:color="auto" w:fill="auto"/>
          </w:tcPr>
          <w:p w14:paraId="50BBEB20" w14:textId="77777777" w:rsidR="004664CA" w:rsidRPr="000E3A33" w:rsidRDefault="004664CA" w:rsidP="004664CA">
            <w:pPr>
              <w:pStyle w:val="TAL"/>
              <w:rPr>
                <w:lang w:eastAsia="zh-CN"/>
              </w:rPr>
            </w:pPr>
            <w:r w:rsidRPr="000E3A33">
              <w:rPr>
                <w:rFonts w:eastAsia="MS Mincho"/>
              </w:rPr>
              <w:t>C001</w:t>
            </w:r>
          </w:p>
        </w:tc>
        <w:tc>
          <w:tcPr>
            <w:tcW w:w="3196" w:type="dxa"/>
            <w:tcBorders>
              <w:bottom w:val="single" w:sz="4" w:space="0" w:color="auto"/>
            </w:tcBorders>
            <w:shd w:val="clear" w:color="auto" w:fill="auto"/>
          </w:tcPr>
          <w:p w14:paraId="54380D4E" w14:textId="77777777" w:rsidR="004664CA" w:rsidRPr="000E3A33" w:rsidRDefault="004664CA" w:rsidP="004664CA">
            <w:pPr>
              <w:pStyle w:val="TAL"/>
              <w:rPr>
                <w:lang w:eastAsia="zh-CN"/>
              </w:rPr>
            </w:pPr>
            <w:r w:rsidRPr="000E3A33">
              <w:rPr>
                <w:rFonts w:eastAsia="MS Mincho"/>
              </w:rPr>
              <w:t>UE</w:t>
            </w:r>
            <w:r w:rsidRPr="000E3A33">
              <w:rPr>
                <w:rFonts w:eastAsia="SimSun"/>
                <w:lang w:eastAsia="zh-CN"/>
              </w:rPr>
              <w:t>s</w:t>
            </w:r>
            <w:r w:rsidRPr="000E3A33">
              <w:rPr>
                <w:rFonts w:eastAsia="MS Mincho"/>
              </w:rPr>
              <w:t xml:space="preserve">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rFonts w:eastAsia="MS Mincho"/>
              </w:rPr>
              <w:t xml:space="preserve"> FR1</w:t>
            </w:r>
          </w:p>
        </w:tc>
        <w:tc>
          <w:tcPr>
            <w:tcW w:w="2077" w:type="dxa"/>
            <w:tcBorders>
              <w:bottom w:val="single" w:sz="4" w:space="0" w:color="auto"/>
            </w:tcBorders>
            <w:shd w:val="clear" w:color="auto" w:fill="auto"/>
          </w:tcPr>
          <w:p w14:paraId="05634BA5" w14:textId="77777777" w:rsidR="004664CA" w:rsidRPr="000E3A33" w:rsidRDefault="004664CA" w:rsidP="004664CA">
            <w:pPr>
              <w:pStyle w:val="TAL"/>
              <w:rPr>
                <w:szCs w:val="18"/>
              </w:rPr>
            </w:pPr>
          </w:p>
        </w:tc>
        <w:tc>
          <w:tcPr>
            <w:tcW w:w="1433" w:type="dxa"/>
            <w:tcBorders>
              <w:bottom w:val="single" w:sz="4" w:space="0" w:color="auto"/>
            </w:tcBorders>
            <w:shd w:val="clear" w:color="auto" w:fill="auto"/>
          </w:tcPr>
          <w:p w14:paraId="4D59B868" w14:textId="77777777" w:rsidR="004664CA" w:rsidRPr="000E3A33" w:rsidRDefault="004664CA" w:rsidP="004664CA">
            <w:pPr>
              <w:pStyle w:val="TAL"/>
              <w:rPr>
                <w:lang w:eastAsia="zh-CN"/>
              </w:rPr>
            </w:pPr>
          </w:p>
        </w:tc>
      </w:tr>
      <w:tr w:rsidR="004664CA" w:rsidRPr="000E3A33" w14:paraId="14C642E2" w14:textId="77777777" w:rsidTr="004664CA">
        <w:trPr>
          <w:jc w:val="center"/>
        </w:trPr>
        <w:tc>
          <w:tcPr>
            <w:tcW w:w="1170" w:type="dxa"/>
            <w:tcBorders>
              <w:bottom w:val="single" w:sz="4" w:space="0" w:color="auto"/>
            </w:tcBorders>
            <w:shd w:val="clear" w:color="auto" w:fill="E7E6E6"/>
          </w:tcPr>
          <w:p w14:paraId="6C5F1A64" w14:textId="77777777" w:rsidR="004664CA" w:rsidRPr="000E3A33" w:rsidRDefault="004664CA" w:rsidP="004664CA">
            <w:pPr>
              <w:pStyle w:val="TAL"/>
              <w:rPr>
                <w:b/>
              </w:rPr>
            </w:pPr>
            <w:r w:rsidRPr="000E3A33">
              <w:rPr>
                <w:b/>
              </w:rPr>
              <w:t>6.7</w:t>
            </w:r>
          </w:p>
        </w:tc>
        <w:tc>
          <w:tcPr>
            <w:tcW w:w="4519" w:type="dxa"/>
            <w:tcBorders>
              <w:bottom w:val="single" w:sz="4" w:space="0" w:color="auto"/>
            </w:tcBorders>
            <w:shd w:val="clear" w:color="auto" w:fill="E7E6E6"/>
          </w:tcPr>
          <w:p w14:paraId="17845223" w14:textId="77777777" w:rsidR="004664CA" w:rsidRPr="000E3A33" w:rsidRDefault="004664CA" w:rsidP="004664CA">
            <w:pPr>
              <w:pStyle w:val="TAL"/>
              <w:rPr>
                <w:b/>
              </w:rPr>
            </w:pPr>
            <w:r w:rsidRPr="000E3A33">
              <w:rPr>
                <w:b/>
                <w:szCs w:val="18"/>
              </w:rPr>
              <w:t>Measurement performance requirements</w:t>
            </w:r>
          </w:p>
        </w:tc>
        <w:tc>
          <w:tcPr>
            <w:tcW w:w="827" w:type="dxa"/>
            <w:tcBorders>
              <w:bottom w:val="single" w:sz="4" w:space="0" w:color="auto"/>
            </w:tcBorders>
            <w:shd w:val="clear" w:color="auto" w:fill="E7E6E6"/>
          </w:tcPr>
          <w:p w14:paraId="4A4FBA18" w14:textId="77777777" w:rsidR="004664CA" w:rsidRPr="000E3A33" w:rsidRDefault="004664CA" w:rsidP="004664CA">
            <w:pPr>
              <w:pStyle w:val="TAC"/>
              <w:rPr>
                <w:b/>
              </w:rPr>
            </w:pPr>
          </w:p>
        </w:tc>
        <w:tc>
          <w:tcPr>
            <w:tcW w:w="1157" w:type="dxa"/>
            <w:tcBorders>
              <w:bottom w:val="single" w:sz="4" w:space="0" w:color="auto"/>
            </w:tcBorders>
            <w:shd w:val="clear" w:color="auto" w:fill="E7E6E6"/>
          </w:tcPr>
          <w:p w14:paraId="6FA2F917" w14:textId="77777777" w:rsidR="004664CA" w:rsidRPr="000E3A33" w:rsidRDefault="004664CA" w:rsidP="004664CA">
            <w:pPr>
              <w:pStyle w:val="TAL"/>
              <w:rPr>
                <w:b/>
                <w:lang w:eastAsia="zh-CN"/>
              </w:rPr>
            </w:pPr>
          </w:p>
        </w:tc>
        <w:tc>
          <w:tcPr>
            <w:tcW w:w="3196" w:type="dxa"/>
            <w:tcBorders>
              <w:bottom w:val="single" w:sz="4" w:space="0" w:color="auto"/>
            </w:tcBorders>
            <w:shd w:val="clear" w:color="auto" w:fill="E7E6E6"/>
          </w:tcPr>
          <w:p w14:paraId="5A3AE768" w14:textId="77777777" w:rsidR="004664CA" w:rsidRPr="000E3A33" w:rsidRDefault="004664CA" w:rsidP="004664CA">
            <w:pPr>
              <w:pStyle w:val="TAL"/>
              <w:rPr>
                <w:b/>
                <w:lang w:eastAsia="zh-CN"/>
              </w:rPr>
            </w:pPr>
          </w:p>
        </w:tc>
        <w:tc>
          <w:tcPr>
            <w:tcW w:w="2077" w:type="dxa"/>
            <w:tcBorders>
              <w:bottom w:val="single" w:sz="4" w:space="0" w:color="auto"/>
            </w:tcBorders>
            <w:shd w:val="clear" w:color="auto" w:fill="E7E6E6"/>
          </w:tcPr>
          <w:p w14:paraId="20CC6AF5" w14:textId="77777777" w:rsidR="004664CA" w:rsidRPr="000E3A33" w:rsidRDefault="004664CA" w:rsidP="004664CA">
            <w:pPr>
              <w:pStyle w:val="TAL"/>
              <w:rPr>
                <w:b/>
                <w:lang w:eastAsia="zh-CN"/>
              </w:rPr>
            </w:pPr>
          </w:p>
        </w:tc>
        <w:tc>
          <w:tcPr>
            <w:tcW w:w="1433" w:type="dxa"/>
            <w:tcBorders>
              <w:bottom w:val="single" w:sz="4" w:space="0" w:color="auto"/>
            </w:tcBorders>
            <w:shd w:val="clear" w:color="auto" w:fill="E7E6E6"/>
          </w:tcPr>
          <w:p w14:paraId="5D2FFB3D" w14:textId="77777777" w:rsidR="004664CA" w:rsidRPr="000E3A33" w:rsidRDefault="004664CA" w:rsidP="004664CA">
            <w:pPr>
              <w:pStyle w:val="TAL"/>
              <w:rPr>
                <w:b/>
                <w:lang w:eastAsia="zh-CN"/>
              </w:rPr>
            </w:pPr>
          </w:p>
        </w:tc>
      </w:tr>
      <w:tr w:rsidR="004664CA" w:rsidRPr="000E3A33" w14:paraId="2A59F6E4" w14:textId="77777777" w:rsidTr="004664CA">
        <w:trPr>
          <w:jc w:val="center"/>
        </w:trPr>
        <w:tc>
          <w:tcPr>
            <w:tcW w:w="1170" w:type="dxa"/>
            <w:tcBorders>
              <w:bottom w:val="single" w:sz="4" w:space="0" w:color="auto"/>
            </w:tcBorders>
            <w:shd w:val="clear" w:color="auto" w:fill="E7E6E6"/>
          </w:tcPr>
          <w:p w14:paraId="150084E9" w14:textId="77777777" w:rsidR="004664CA" w:rsidRPr="000E3A33" w:rsidRDefault="004664CA" w:rsidP="004664CA">
            <w:pPr>
              <w:pStyle w:val="TAL"/>
              <w:rPr>
                <w:b/>
              </w:rPr>
            </w:pPr>
            <w:r w:rsidRPr="000E3A33">
              <w:rPr>
                <w:b/>
              </w:rPr>
              <w:t>6.7.1</w:t>
            </w:r>
          </w:p>
        </w:tc>
        <w:tc>
          <w:tcPr>
            <w:tcW w:w="4519" w:type="dxa"/>
            <w:tcBorders>
              <w:bottom w:val="single" w:sz="4" w:space="0" w:color="auto"/>
            </w:tcBorders>
            <w:shd w:val="clear" w:color="auto" w:fill="E7E6E6"/>
          </w:tcPr>
          <w:p w14:paraId="4FF7A9F2" w14:textId="77777777" w:rsidR="004664CA" w:rsidRPr="000E3A33" w:rsidRDefault="004664CA" w:rsidP="004664CA">
            <w:pPr>
              <w:pStyle w:val="TAL"/>
              <w:rPr>
                <w:b/>
              </w:rPr>
            </w:pPr>
            <w:r w:rsidRPr="000E3A33">
              <w:rPr>
                <w:b/>
                <w:szCs w:val="18"/>
              </w:rPr>
              <w:t>SS-RSRP</w:t>
            </w:r>
          </w:p>
        </w:tc>
        <w:tc>
          <w:tcPr>
            <w:tcW w:w="827" w:type="dxa"/>
            <w:tcBorders>
              <w:bottom w:val="single" w:sz="4" w:space="0" w:color="auto"/>
            </w:tcBorders>
            <w:shd w:val="clear" w:color="auto" w:fill="E7E6E6"/>
          </w:tcPr>
          <w:p w14:paraId="6B3F97CE" w14:textId="77777777" w:rsidR="004664CA" w:rsidRPr="000E3A33" w:rsidRDefault="004664CA" w:rsidP="004664CA">
            <w:pPr>
              <w:pStyle w:val="TAC"/>
              <w:rPr>
                <w:b/>
              </w:rPr>
            </w:pPr>
          </w:p>
        </w:tc>
        <w:tc>
          <w:tcPr>
            <w:tcW w:w="1157" w:type="dxa"/>
            <w:tcBorders>
              <w:bottom w:val="single" w:sz="4" w:space="0" w:color="auto"/>
            </w:tcBorders>
            <w:shd w:val="clear" w:color="auto" w:fill="E7E6E6"/>
          </w:tcPr>
          <w:p w14:paraId="01AFB373" w14:textId="77777777" w:rsidR="004664CA" w:rsidRPr="000E3A33" w:rsidRDefault="004664CA" w:rsidP="004664CA">
            <w:pPr>
              <w:pStyle w:val="TAL"/>
              <w:rPr>
                <w:b/>
                <w:lang w:eastAsia="zh-CN"/>
              </w:rPr>
            </w:pPr>
          </w:p>
        </w:tc>
        <w:tc>
          <w:tcPr>
            <w:tcW w:w="3196" w:type="dxa"/>
            <w:tcBorders>
              <w:bottom w:val="single" w:sz="4" w:space="0" w:color="auto"/>
            </w:tcBorders>
            <w:shd w:val="clear" w:color="auto" w:fill="E7E6E6"/>
          </w:tcPr>
          <w:p w14:paraId="4C83EEC3" w14:textId="77777777" w:rsidR="004664CA" w:rsidRPr="000E3A33" w:rsidRDefault="004664CA" w:rsidP="004664CA">
            <w:pPr>
              <w:pStyle w:val="TAL"/>
              <w:rPr>
                <w:b/>
                <w:lang w:eastAsia="zh-CN"/>
              </w:rPr>
            </w:pPr>
          </w:p>
        </w:tc>
        <w:tc>
          <w:tcPr>
            <w:tcW w:w="2077" w:type="dxa"/>
            <w:tcBorders>
              <w:bottom w:val="single" w:sz="4" w:space="0" w:color="auto"/>
            </w:tcBorders>
            <w:shd w:val="clear" w:color="auto" w:fill="E7E6E6"/>
          </w:tcPr>
          <w:p w14:paraId="7C6B7A37" w14:textId="77777777" w:rsidR="004664CA" w:rsidRPr="000E3A33" w:rsidRDefault="004664CA" w:rsidP="004664CA">
            <w:pPr>
              <w:pStyle w:val="TAL"/>
              <w:rPr>
                <w:b/>
                <w:lang w:eastAsia="zh-CN"/>
              </w:rPr>
            </w:pPr>
          </w:p>
        </w:tc>
        <w:tc>
          <w:tcPr>
            <w:tcW w:w="1433" w:type="dxa"/>
            <w:tcBorders>
              <w:bottom w:val="single" w:sz="4" w:space="0" w:color="auto"/>
            </w:tcBorders>
            <w:shd w:val="clear" w:color="auto" w:fill="E7E6E6"/>
          </w:tcPr>
          <w:p w14:paraId="423C9CD9" w14:textId="77777777" w:rsidR="004664CA" w:rsidRPr="000E3A33" w:rsidRDefault="004664CA" w:rsidP="004664CA">
            <w:pPr>
              <w:pStyle w:val="TAL"/>
              <w:rPr>
                <w:b/>
                <w:lang w:eastAsia="zh-CN"/>
              </w:rPr>
            </w:pPr>
          </w:p>
        </w:tc>
      </w:tr>
      <w:tr w:rsidR="004664CA" w:rsidRPr="000E3A33" w14:paraId="76FDAFE9" w14:textId="77777777" w:rsidTr="004664CA">
        <w:trPr>
          <w:jc w:val="center"/>
        </w:trPr>
        <w:tc>
          <w:tcPr>
            <w:tcW w:w="1170" w:type="dxa"/>
            <w:tcBorders>
              <w:bottom w:val="single" w:sz="4" w:space="0" w:color="auto"/>
            </w:tcBorders>
            <w:shd w:val="clear" w:color="auto" w:fill="E7E6E6"/>
          </w:tcPr>
          <w:p w14:paraId="58615C4C" w14:textId="77777777" w:rsidR="004664CA" w:rsidRPr="000E3A33" w:rsidRDefault="004664CA" w:rsidP="004664CA">
            <w:pPr>
              <w:pStyle w:val="TAL"/>
              <w:rPr>
                <w:b/>
              </w:rPr>
            </w:pPr>
            <w:r w:rsidRPr="000E3A33">
              <w:rPr>
                <w:b/>
              </w:rPr>
              <w:t>6.7.1.1</w:t>
            </w:r>
          </w:p>
        </w:tc>
        <w:tc>
          <w:tcPr>
            <w:tcW w:w="4519" w:type="dxa"/>
            <w:tcBorders>
              <w:bottom w:val="single" w:sz="4" w:space="0" w:color="auto"/>
            </w:tcBorders>
            <w:shd w:val="clear" w:color="auto" w:fill="E7E6E6"/>
          </w:tcPr>
          <w:p w14:paraId="2A1EB6CA" w14:textId="77777777" w:rsidR="004664CA" w:rsidRPr="000E3A33" w:rsidRDefault="004664CA" w:rsidP="004664CA">
            <w:pPr>
              <w:pStyle w:val="TAL"/>
              <w:rPr>
                <w:b/>
              </w:rPr>
            </w:pPr>
            <w:r w:rsidRPr="000E3A33">
              <w:rPr>
                <w:b/>
                <w:szCs w:val="18"/>
              </w:rPr>
              <w:t>Intra-frequency measurements</w:t>
            </w:r>
          </w:p>
        </w:tc>
        <w:tc>
          <w:tcPr>
            <w:tcW w:w="827" w:type="dxa"/>
            <w:tcBorders>
              <w:bottom w:val="single" w:sz="4" w:space="0" w:color="auto"/>
            </w:tcBorders>
            <w:shd w:val="clear" w:color="auto" w:fill="E7E6E6"/>
          </w:tcPr>
          <w:p w14:paraId="77571B6D" w14:textId="77777777" w:rsidR="004664CA" w:rsidRPr="000E3A33" w:rsidRDefault="004664CA" w:rsidP="004664CA">
            <w:pPr>
              <w:pStyle w:val="TAC"/>
              <w:rPr>
                <w:b/>
              </w:rPr>
            </w:pPr>
          </w:p>
        </w:tc>
        <w:tc>
          <w:tcPr>
            <w:tcW w:w="1157" w:type="dxa"/>
            <w:tcBorders>
              <w:bottom w:val="single" w:sz="4" w:space="0" w:color="auto"/>
            </w:tcBorders>
            <w:shd w:val="clear" w:color="auto" w:fill="E7E6E6"/>
          </w:tcPr>
          <w:p w14:paraId="63C41FB4" w14:textId="77777777" w:rsidR="004664CA" w:rsidRPr="000E3A33" w:rsidRDefault="004664CA" w:rsidP="004664CA">
            <w:pPr>
              <w:pStyle w:val="TAL"/>
              <w:rPr>
                <w:b/>
                <w:lang w:eastAsia="zh-CN"/>
              </w:rPr>
            </w:pPr>
          </w:p>
        </w:tc>
        <w:tc>
          <w:tcPr>
            <w:tcW w:w="3196" w:type="dxa"/>
            <w:tcBorders>
              <w:bottom w:val="single" w:sz="4" w:space="0" w:color="auto"/>
            </w:tcBorders>
            <w:shd w:val="clear" w:color="auto" w:fill="E7E6E6"/>
          </w:tcPr>
          <w:p w14:paraId="76012703" w14:textId="77777777" w:rsidR="004664CA" w:rsidRPr="000E3A33" w:rsidRDefault="004664CA" w:rsidP="004664CA">
            <w:pPr>
              <w:pStyle w:val="TAL"/>
              <w:rPr>
                <w:b/>
                <w:lang w:eastAsia="zh-CN"/>
              </w:rPr>
            </w:pPr>
          </w:p>
        </w:tc>
        <w:tc>
          <w:tcPr>
            <w:tcW w:w="2077" w:type="dxa"/>
            <w:tcBorders>
              <w:bottom w:val="single" w:sz="4" w:space="0" w:color="auto"/>
            </w:tcBorders>
            <w:shd w:val="clear" w:color="auto" w:fill="E7E6E6"/>
          </w:tcPr>
          <w:p w14:paraId="25428A23" w14:textId="77777777" w:rsidR="004664CA" w:rsidRPr="000E3A33" w:rsidRDefault="004664CA" w:rsidP="004664CA">
            <w:pPr>
              <w:pStyle w:val="TAL"/>
              <w:rPr>
                <w:b/>
                <w:lang w:eastAsia="zh-CN"/>
              </w:rPr>
            </w:pPr>
          </w:p>
        </w:tc>
        <w:tc>
          <w:tcPr>
            <w:tcW w:w="1433" w:type="dxa"/>
            <w:tcBorders>
              <w:bottom w:val="single" w:sz="4" w:space="0" w:color="auto"/>
            </w:tcBorders>
            <w:shd w:val="clear" w:color="auto" w:fill="E7E6E6"/>
          </w:tcPr>
          <w:p w14:paraId="04BA37DC" w14:textId="77777777" w:rsidR="004664CA" w:rsidRPr="000E3A33" w:rsidRDefault="004664CA" w:rsidP="004664CA">
            <w:pPr>
              <w:pStyle w:val="TAL"/>
              <w:rPr>
                <w:b/>
                <w:lang w:eastAsia="zh-CN"/>
              </w:rPr>
            </w:pPr>
          </w:p>
        </w:tc>
      </w:tr>
      <w:tr w:rsidR="004664CA" w:rsidRPr="000E3A33" w14:paraId="54FD7DF5" w14:textId="77777777" w:rsidTr="004664CA">
        <w:trPr>
          <w:jc w:val="center"/>
        </w:trPr>
        <w:tc>
          <w:tcPr>
            <w:tcW w:w="1170" w:type="dxa"/>
            <w:tcBorders>
              <w:bottom w:val="single" w:sz="4" w:space="0" w:color="auto"/>
            </w:tcBorders>
            <w:shd w:val="clear" w:color="auto" w:fill="auto"/>
          </w:tcPr>
          <w:p w14:paraId="7D52784C" w14:textId="77777777" w:rsidR="004664CA" w:rsidRPr="000E3A33" w:rsidRDefault="004664CA" w:rsidP="004664CA">
            <w:pPr>
              <w:pStyle w:val="TAL"/>
            </w:pPr>
            <w:r w:rsidRPr="000E3A33">
              <w:rPr>
                <w:lang w:eastAsia="zh-CN"/>
              </w:rPr>
              <w:t>6.7.1.1.1</w:t>
            </w:r>
          </w:p>
        </w:tc>
        <w:tc>
          <w:tcPr>
            <w:tcW w:w="4519" w:type="dxa"/>
            <w:tcBorders>
              <w:bottom w:val="single" w:sz="4" w:space="0" w:color="auto"/>
            </w:tcBorders>
            <w:shd w:val="clear" w:color="auto" w:fill="auto"/>
          </w:tcPr>
          <w:p w14:paraId="5FDE0926" w14:textId="77777777" w:rsidR="004664CA" w:rsidRPr="000E3A33" w:rsidRDefault="004664CA" w:rsidP="004664CA">
            <w:pPr>
              <w:pStyle w:val="TAL"/>
            </w:pPr>
            <w:r w:rsidRPr="000E3A33">
              <w:rPr>
                <w:lang w:eastAsia="zh-CN"/>
              </w:rPr>
              <w:t>NR SA FR1 SS-RSRP absolute measurement accuracy</w:t>
            </w:r>
          </w:p>
        </w:tc>
        <w:tc>
          <w:tcPr>
            <w:tcW w:w="827" w:type="dxa"/>
            <w:tcBorders>
              <w:bottom w:val="single" w:sz="4" w:space="0" w:color="auto"/>
            </w:tcBorders>
            <w:shd w:val="clear" w:color="auto" w:fill="auto"/>
          </w:tcPr>
          <w:p w14:paraId="6411D54A" w14:textId="77777777" w:rsidR="004664CA" w:rsidRPr="000E3A33" w:rsidRDefault="004664CA" w:rsidP="004664CA">
            <w:pPr>
              <w:pStyle w:val="TAC"/>
            </w:pPr>
            <w:r w:rsidRPr="000E3A33">
              <w:rPr>
                <w:lang w:eastAsia="zh-CN"/>
              </w:rPr>
              <w:t>Rel-15</w:t>
            </w:r>
          </w:p>
        </w:tc>
        <w:tc>
          <w:tcPr>
            <w:tcW w:w="1157" w:type="dxa"/>
            <w:tcBorders>
              <w:bottom w:val="single" w:sz="4" w:space="0" w:color="auto"/>
            </w:tcBorders>
            <w:shd w:val="clear" w:color="auto" w:fill="auto"/>
          </w:tcPr>
          <w:p w14:paraId="1B305399" w14:textId="77777777" w:rsidR="004664CA" w:rsidRPr="000E3A33" w:rsidRDefault="004664CA" w:rsidP="004664CA">
            <w:pPr>
              <w:pStyle w:val="TAL"/>
              <w:rPr>
                <w:lang w:eastAsia="zh-CN"/>
              </w:rPr>
            </w:pPr>
            <w:r w:rsidRPr="000E3A33">
              <w:rPr>
                <w:lang w:eastAsia="zh-CN"/>
              </w:rPr>
              <w:t>C001</w:t>
            </w:r>
          </w:p>
        </w:tc>
        <w:tc>
          <w:tcPr>
            <w:tcW w:w="3196" w:type="dxa"/>
            <w:tcBorders>
              <w:bottom w:val="single" w:sz="4" w:space="0" w:color="auto"/>
            </w:tcBorders>
            <w:shd w:val="clear" w:color="auto" w:fill="auto"/>
          </w:tcPr>
          <w:p w14:paraId="2803D4A6" w14:textId="77777777" w:rsidR="004664CA" w:rsidRPr="000E3A33" w:rsidRDefault="004664CA" w:rsidP="004664CA">
            <w:pPr>
              <w:pStyle w:val="TAL"/>
              <w:rPr>
                <w:lang w:eastAsia="zh-CN"/>
              </w:rPr>
            </w:pPr>
            <w:bookmarkStart w:id="19" w:name="OLE_LINK11"/>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lang w:eastAsia="zh-CN"/>
              </w:rPr>
              <w:t xml:space="preserve"> FR1</w:t>
            </w:r>
            <w:bookmarkEnd w:id="19"/>
          </w:p>
        </w:tc>
        <w:tc>
          <w:tcPr>
            <w:tcW w:w="2077" w:type="dxa"/>
            <w:tcBorders>
              <w:bottom w:val="single" w:sz="4" w:space="0" w:color="auto"/>
            </w:tcBorders>
            <w:shd w:val="clear" w:color="auto" w:fill="auto"/>
          </w:tcPr>
          <w:p w14:paraId="3601A365" w14:textId="77777777" w:rsidR="004664CA" w:rsidRPr="000E3A33" w:rsidRDefault="004664CA" w:rsidP="004664CA">
            <w:pPr>
              <w:pStyle w:val="TAL"/>
              <w:rPr>
                <w:lang w:eastAsia="zh-CN"/>
              </w:rPr>
            </w:pPr>
          </w:p>
        </w:tc>
        <w:tc>
          <w:tcPr>
            <w:tcW w:w="1433" w:type="dxa"/>
            <w:tcBorders>
              <w:bottom w:val="single" w:sz="4" w:space="0" w:color="auto"/>
            </w:tcBorders>
            <w:shd w:val="clear" w:color="auto" w:fill="auto"/>
          </w:tcPr>
          <w:p w14:paraId="77E63148" w14:textId="77777777" w:rsidR="004664CA" w:rsidRPr="000E3A33" w:rsidRDefault="004664CA" w:rsidP="004664CA">
            <w:pPr>
              <w:pStyle w:val="TAL"/>
              <w:rPr>
                <w:lang w:eastAsia="zh-CN"/>
              </w:rPr>
            </w:pPr>
          </w:p>
        </w:tc>
      </w:tr>
      <w:tr w:rsidR="004664CA" w:rsidRPr="000E3A33" w14:paraId="5FD51F30" w14:textId="77777777" w:rsidTr="004664CA">
        <w:trPr>
          <w:jc w:val="center"/>
        </w:trPr>
        <w:tc>
          <w:tcPr>
            <w:tcW w:w="1170" w:type="dxa"/>
            <w:tcBorders>
              <w:bottom w:val="single" w:sz="4" w:space="0" w:color="auto"/>
            </w:tcBorders>
            <w:shd w:val="clear" w:color="auto" w:fill="auto"/>
          </w:tcPr>
          <w:p w14:paraId="1BD601F0" w14:textId="77777777" w:rsidR="004664CA" w:rsidRPr="000E3A33" w:rsidRDefault="004664CA" w:rsidP="004664CA">
            <w:pPr>
              <w:pStyle w:val="TAL"/>
            </w:pPr>
            <w:r w:rsidRPr="000E3A33">
              <w:rPr>
                <w:lang w:eastAsia="zh-CN"/>
              </w:rPr>
              <w:t>6.7.1.1.2</w:t>
            </w:r>
          </w:p>
        </w:tc>
        <w:tc>
          <w:tcPr>
            <w:tcW w:w="4519" w:type="dxa"/>
            <w:tcBorders>
              <w:bottom w:val="single" w:sz="4" w:space="0" w:color="auto"/>
            </w:tcBorders>
            <w:shd w:val="clear" w:color="auto" w:fill="auto"/>
          </w:tcPr>
          <w:p w14:paraId="7C15172C" w14:textId="77777777" w:rsidR="004664CA" w:rsidRPr="000E3A33" w:rsidRDefault="004664CA" w:rsidP="004664CA">
            <w:pPr>
              <w:pStyle w:val="TAL"/>
            </w:pPr>
            <w:r w:rsidRPr="000E3A33">
              <w:rPr>
                <w:lang w:eastAsia="zh-CN"/>
              </w:rPr>
              <w:t>NR SA FR1 SS-RSRP relative measurement accuracy</w:t>
            </w:r>
          </w:p>
        </w:tc>
        <w:tc>
          <w:tcPr>
            <w:tcW w:w="827" w:type="dxa"/>
            <w:tcBorders>
              <w:bottom w:val="single" w:sz="4" w:space="0" w:color="auto"/>
            </w:tcBorders>
            <w:shd w:val="clear" w:color="auto" w:fill="auto"/>
          </w:tcPr>
          <w:p w14:paraId="5026DBA9" w14:textId="77777777" w:rsidR="004664CA" w:rsidRPr="000E3A33" w:rsidRDefault="004664CA" w:rsidP="004664CA">
            <w:pPr>
              <w:pStyle w:val="TAC"/>
            </w:pPr>
            <w:r w:rsidRPr="000E3A33">
              <w:rPr>
                <w:lang w:eastAsia="zh-CN"/>
              </w:rPr>
              <w:t>Rel-15</w:t>
            </w:r>
          </w:p>
        </w:tc>
        <w:tc>
          <w:tcPr>
            <w:tcW w:w="1157" w:type="dxa"/>
            <w:tcBorders>
              <w:bottom w:val="single" w:sz="4" w:space="0" w:color="auto"/>
            </w:tcBorders>
            <w:shd w:val="clear" w:color="auto" w:fill="auto"/>
          </w:tcPr>
          <w:p w14:paraId="7DC5B2CA" w14:textId="77777777" w:rsidR="004664CA" w:rsidRPr="000E3A33" w:rsidRDefault="004664CA" w:rsidP="004664CA">
            <w:pPr>
              <w:pStyle w:val="TAL"/>
              <w:rPr>
                <w:lang w:eastAsia="zh-CN"/>
              </w:rPr>
            </w:pPr>
            <w:r w:rsidRPr="000E3A33">
              <w:rPr>
                <w:lang w:eastAsia="zh-CN"/>
              </w:rPr>
              <w:t>C001</w:t>
            </w:r>
          </w:p>
        </w:tc>
        <w:tc>
          <w:tcPr>
            <w:tcW w:w="3196" w:type="dxa"/>
            <w:tcBorders>
              <w:bottom w:val="single" w:sz="4" w:space="0" w:color="auto"/>
            </w:tcBorders>
            <w:shd w:val="clear" w:color="auto" w:fill="auto"/>
          </w:tcPr>
          <w:p w14:paraId="2468EBC4" w14:textId="77777777" w:rsidR="004664CA" w:rsidRPr="000E3A33" w:rsidRDefault="004664CA" w:rsidP="004664CA">
            <w:pPr>
              <w:pStyle w:val="TAL"/>
              <w:rPr>
                <w:lang w:eastAsia="zh-CN"/>
              </w:rPr>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lang w:eastAsia="zh-CN"/>
              </w:rPr>
              <w:t xml:space="preserve"> FR1</w:t>
            </w:r>
          </w:p>
        </w:tc>
        <w:tc>
          <w:tcPr>
            <w:tcW w:w="2077" w:type="dxa"/>
            <w:tcBorders>
              <w:bottom w:val="single" w:sz="4" w:space="0" w:color="auto"/>
            </w:tcBorders>
            <w:shd w:val="clear" w:color="auto" w:fill="auto"/>
          </w:tcPr>
          <w:p w14:paraId="682985C2" w14:textId="77777777" w:rsidR="004664CA" w:rsidRPr="000E3A33" w:rsidRDefault="004664CA" w:rsidP="004664CA">
            <w:pPr>
              <w:pStyle w:val="TAL"/>
              <w:rPr>
                <w:lang w:eastAsia="zh-CN"/>
              </w:rPr>
            </w:pPr>
          </w:p>
        </w:tc>
        <w:tc>
          <w:tcPr>
            <w:tcW w:w="1433" w:type="dxa"/>
            <w:tcBorders>
              <w:bottom w:val="single" w:sz="4" w:space="0" w:color="auto"/>
            </w:tcBorders>
            <w:shd w:val="clear" w:color="auto" w:fill="auto"/>
          </w:tcPr>
          <w:p w14:paraId="1BFD4F3A" w14:textId="77777777" w:rsidR="004664CA" w:rsidRPr="000E3A33" w:rsidRDefault="004664CA" w:rsidP="004664CA">
            <w:pPr>
              <w:pStyle w:val="TAL"/>
              <w:rPr>
                <w:lang w:eastAsia="zh-CN"/>
              </w:rPr>
            </w:pPr>
          </w:p>
        </w:tc>
      </w:tr>
      <w:tr w:rsidR="004664CA" w:rsidRPr="000E3A33" w14:paraId="5AE8930D" w14:textId="77777777" w:rsidTr="004664CA">
        <w:trPr>
          <w:jc w:val="center"/>
        </w:trPr>
        <w:tc>
          <w:tcPr>
            <w:tcW w:w="1170" w:type="dxa"/>
            <w:tcBorders>
              <w:bottom w:val="single" w:sz="4" w:space="0" w:color="auto"/>
            </w:tcBorders>
            <w:shd w:val="clear" w:color="auto" w:fill="E7E6E6"/>
          </w:tcPr>
          <w:p w14:paraId="0E1A5A58" w14:textId="77777777" w:rsidR="004664CA" w:rsidRPr="000E3A33" w:rsidRDefault="004664CA" w:rsidP="004664CA">
            <w:pPr>
              <w:pStyle w:val="TAL"/>
              <w:rPr>
                <w:b/>
              </w:rPr>
            </w:pPr>
            <w:r w:rsidRPr="000E3A33">
              <w:rPr>
                <w:b/>
              </w:rPr>
              <w:t>6.7.1.2</w:t>
            </w:r>
          </w:p>
        </w:tc>
        <w:tc>
          <w:tcPr>
            <w:tcW w:w="4519" w:type="dxa"/>
            <w:tcBorders>
              <w:bottom w:val="single" w:sz="4" w:space="0" w:color="auto"/>
            </w:tcBorders>
            <w:shd w:val="clear" w:color="auto" w:fill="E7E6E6"/>
          </w:tcPr>
          <w:p w14:paraId="240896A5" w14:textId="77777777" w:rsidR="004664CA" w:rsidRPr="000E3A33" w:rsidRDefault="004664CA" w:rsidP="004664CA">
            <w:pPr>
              <w:pStyle w:val="TAL"/>
              <w:rPr>
                <w:b/>
              </w:rPr>
            </w:pPr>
            <w:r w:rsidRPr="000E3A33">
              <w:rPr>
                <w:b/>
                <w:szCs w:val="18"/>
              </w:rPr>
              <w:t>Inter-frequency measurements</w:t>
            </w:r>
          </w:p>
        </w:tc>
        <w:tc>
          <w:tcPr>
            <w:tcW w:w="827" w:type="dxa"/>
            <w:tcBorders>
              <w:bottom w:val="single" w:sz="4" w:space="0" w:color="auto"/>
            </w:tcBorders>
            <w:shd w:val="clear" w:color="auto" w:fill="E7E6E6"/>
          </w:tcPr>
          <w:p w14:paraId="78880603" w14:textId="77777777" w:rsidR="004664CA" w:rsidRPr="000E3A33" w:rsidRDefault="004664CA" w:rsidP="004664CA">
            <w:pPr>
              <w:pStyle w:val="TAC"/>
              <w:rPr>
                <w:b/>
              </w:rPr>
            </w:pPr>
          </w:p>
        </w:tc>
        <w:tc>
          <w:tcPr>
            <w:tcW w:w="1157" w:type="dxa"/>
            <w:tcBorders>
              <w:bottom w:val="single" w:sz="4" w:space="0" w:color="auto"/>
            </w:tcBorders>
            <w:shd w:val="clear" w:color="auto" w:fill="E7E6E6"/>
          </w:tcPr>
          <w:p w14:paraId="155BABA3" w14:textId="77777777" w:rsidR="004664CA" w:rsidRPr="000E3A33" w:rsidRDefault="004664CA" w:rsidP="004664CA">
            <w:pPr>
              <w:pStyle w:val="TAL"/>
              <w:rPr>
                <w:b/>
                <w:lang w:eastAsia="zh-CN"/>
              </w:rPr>
            </w:pPr>
          </w:p>
        </w:tc>
        <w:tc>
          <w:tcPr>
            <w:tcW w:w="3196" w:type="dxa"/>
            <w:tcBorders>
              <w:bottom w:val="single" w:sz="4" w:space="0" w:color="auto"/>
            </w:tcBorders>
            <w:shd w:val="clear" w:color="auto" w:fill="E7E6E6"/>
          </w:tcPr>
          <w:p w14:paraId="78D43A25" w14:textId="77777777" w:rsidR="004664CA" w:rsidRPr="000E3A33" w:rsidRDefault="004664CA" w:rsidP="004664CA">
            <w:pPr>
              <w:pStyle w:val="TAL"/>
              <w:rPr>
                <w:b/>
                <w:lang w:eastAsia="zh-CN"/>
              </w:rPr>
            </w:pPr>
          </w:p>
        </w:tc>
        <w:tc>
          <w:tcPr>
            <w:tcW w:w="2077" w:type="dxa"/>
            <w:tcBorders>
              <w:bottom w:val="single" w:sz="4" w:space="0" w:color="auto"/>
            </w:tcBorders>
            <w:shd w:val="clear" w:color="auto" w:fill="E7E6E6"/>
          </w:tcPr>
          <w:p w14:paraId="00C7848C" w14:textId="77777777" w:rsidR="004664CA" w:rsidRPr="000E3A33" w:rsidRDefault="004664CA" w:rsidP="004664CA">
            <w:pPr>
              <w:pStyle w:val="TAL"/>
              <w:rPr>
                <w:b/>
                <w:lang w:eastAsia="zh-CN"/>
              </w:rPr>
            </w:pPr>
          </w:p>
        </w:tc>
        <w:tc>
          <w:tcPr>
            <w:tcW w:w="1433" w:type="dxa"/>
            <w:tcBorders>
              <w:bottom w:val="single" w:sz="4" w:space="0" w:color="auto"/>
            </w:tcBorders>
            <w:shd w:val="clear" w:color="auto" w:fill="E7E6E6"/>
          </w:tcPr>
          <w:p w14:paraId="01349FF1" w14:textId="77777777" w:rsidR="004664CA" w:rsidRPr="000E3A33" w:rsidRDefault="004664CA" w:rsidP="004664CA">
            <w:pPr>
              <w:pStyle w:val="TAL"/>
              <w:rPr>
                <w:b/>
                <w:lang w:eastAsia="zh-CN"/>
              </w:rPr>
            </w:pPr>
          </w:p>
        </w:tc>
      </w:tr>
      <w:tr w:rsidR="004664CA" w:rsidRPr="000E3A33" w14:paraId="2C080D98" w14:textId="77777777" w:rsidTr="004664CA">
        <w:trPr>
          <w:jc w:val="center"/>
        </w:trPr>
        <w:tc>
          <w:tcPr>
            <w:tcW w:w="1170" w:type="dxa"/>
            <w:tcBorders>
              <w:bottom w:val="single" w:sz="4" w:space="0" w:color="auto"/>
            </w:tcBorders>
            <w:shd w:val="clear" w:color="auto" w:fill="auto"/>
          </w:tcPr>
          <w:p w14:paraId="275E4F66" w14:textId="77777777" w:rsidR="004664CA" w:rsidRPr="000E3A33" w:rsidRDefault="004664CA" w:rsidP="004664CA">
            <w:pPr>
              <w:pStyle w:val="TAL"/>
            </w:pPr>
            <w:r w:rsidRPr="000E3A33">
              <w:rPr>
                <w:lang w:eastAsia="zh-CN"/>
              </w:rPr>
              <w:t>6.7.1.2.1</w:t>
            </w:r>
          </w:p>
        </w:tc>
        <w:tc>
          <w:tcPr>
            <w:tcW w:w="4519" w:type="dxa"/>
            <w:tcBorders>
              <w:bottom w:val="single" w:sz="4" w:space="0" w:color="auto"/>
            </w:tcBorders>
            <w:shd w:val="clear" w:color="auto" w:fill="auto"/>
          </w:tcPr>
          <w:p w14:paraId="6818B5F9" w14:textId="77777777" w:rsidR="004664CA" w:rsidRPr="000E3A33" w:rsidRDefault="004664CA" w:rsidP="004664CA">
            <w:pPr>
              <w:pStyle w:val="TAL"/>
            </w:pPr>
            <w:r w:rsidRPr="000E3A33">
              <w:rPr>
                <w:lang w:eastAsia="zh-CN"/>
              </w:rPr>
              <w:t>NR SA FR1-FR1 SS-RSRP absolute measurement accuracy</w:t>
            </w:r>
          </w:p>
        </w:tc>
        <w:tc>
          <w:tcPr>
            <w:tcW w:w="827" w:type="dxa"/>
            <w:tcBorders>
              <w:bottom w:val="single" w:sz="4" w:space="0" w:color="auto"/>
            </w:tcBorders>
            <w:shd w:val="clear" w:color="auto" w:fill="auto"/>
          </w:tcPr>
          <w:p w14:paraId="1709FAF5" w14:textId="77777777" w:rsidR="004664CA" w:rsidRPr="000E3A33" w:rsidRDefault="004664CA" w:rsidP="004664CA">
            <w:pPr>
              <w:pStyle w:val="TAC"/>
            </w:pPr>
            <w:r w:rsidRPr="000E3A33">
              <w:rPr>
                <w:lang w:eastAsia="zh-CN"/>
              </w:rPr>
              <w:t>Rel-15</w:t>
            </w:r>
          </w:p>
        </w:tc>
        <w:tc>
          <w:tcPr>
            <w:tcW w:w="1157" w:type="dxa"/>
            <w:tcBorders>
              <w:bottom w:val="single" w:sz="4" w:space="0" w:color="auto"/>
            </w:tcBorders>
            <w:shd w:val="clear" w:color="auto" w:fill="auto"/>
          </w:tcPr>
          <w:p w14:paraId="74ED5940" w14:textId="77777777" w:rsidR="004664CA" w:rsidRPr="000E3A33" w:rsidRDefault="004664CA" w:rsidP="004664CA">
            <w:pPr>
              <w:pStyle w:val="TAL"/>
              <w:rPr>
                <w:lang w:eastAsia="zh-CN"/>
              </w:rPr>
            </w:pPr>
            <w:r w:rsidRPr="000E3A33">
              <w:rPr>
                <w:lang w:eastAsia="zh-CN"/>
              </w:rPr>
              <w:t>C001</w:t>
            </w:r>
          </w:p>
        </w:tc>
        <w:tc>
          <w:tcPr>
            <w:tcW w:w="3196" w:type="dxa"/>
            <w:tcBorders>
              <w:bottom w:val="single" w:sz="4" w:space="0" w:color="auto"/>
            </w:tcBorders>
            <w:shd w:val="clear" w:color="auto" w:fill="auto"/>
          </w:tcPr>
          <w:p w14:paraId="5085DAB2" w14:textId="77777777" w:rsidR="004664CA" w:rsidRPr="000E3A33" w:rsidRDefault="004664CA" w:rsidP="004664CA">
            <w:pPr>
              <w:pStyle w:val="TAL"/>
              <w:rPr>
                <w:lang w:eastAsia="zh-CN"/>
              </w:rPr>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lang w:eastAsia="zh-CN"/>
              </w:rPr>
              <w:t xml:space="preserve"> FR1</w:t>
            </w:r>
          </w:p>
        </w:tc>
        <w:tc>
          <w:tcPr>
            <w:tcW w:w="2077" w:type="dxa"/>
            <w:tcBorders>
              <w:bottom w:val="single" w:sz="4" w:space="0" w:color="auto"/>
            </w:tcBorders>
            <w:shd w:val="clear" w:color="auto" w:fill="auto"/>
          </w:tcPr>
          <w:p w14:paraId="3A23AE9D" w14:textId="77777777" w:rsidR="004664CA" w:rsidRPr="000E3A33" w:rsidRDefault="004664CA" w:rsidP="004664CA">
            <w:pPr>
              <w:pStyle w:val="TAL"/>
              <w:rPr>
                <w:lang w:eastAsia="zh-CN"/>
              </w:rPr>
            </w:pPr>
          </w:p>
        </w:tc>
        <w:tc>
          <w:tcPr>
            <w:tcW w:w="1433" w:type="dxa"/>
            <w:tcBorders>
              <w:bottom w:val="single" w:sz="4" w:space="0" w:color="auto"/>
            </w:tcBorders>
            <w:shd w:val="clear" w:color="auto" w:fill="auto"/>
          </w:tcPr>
          <w:p w14:paraId="05EE8F9C" w14:textId="77777777" w:rsidR="004664CA" w:rsidRPr="000E3A33" w:rsidRDefault="004664CA" w:rsidP="004664CA">
            <w:pPr>
              <w:pStyle w:val="TAL"/>
              <w:rPr>
                <w:lang w:eastAsia="zh-CN"/>
              </w:rPr>
            </w:pPr>
          </w:p>
        </w:tc>
      </w:tr>
      <w:tr w:rsidR="004664CA" w:rsidRPr="000E3A33" w14:paraId="37CC34AD" w14:textId="77777777" w:rsidTr="004664CA">
        <w:trPr>
          <w:jc w:val="center"/>
        </w:trPr>
        <w:tc>
          <w:tcPr>
            <w:tcW w:w="1170" w:type="dxa"/>
            <w:tcBorders>
              <w:bottom w:val="single" w:sz="4" w:space="0" w:color="auto"/>
            </w:tcBorders>
            <w:shd w:val="clear" w:color="auto" w:fill="auto"/>
          </w:tcPr>
          <w:p w14:paraId="4BFE435B" w14:textId="77777777" w:rsidR="004664CA" w:rsidRPr="000E3A33" w:rsidRDefault="004664CA" w:rsidP="004664CA">
            <w:pPr>
              <w:pStyle w:val="TAL"/>
            </w:pPr>
            <w:r w:rsidRPr="000E3A33">
              <w:rPr>
                <w:lang w:eastAsia="zh-CN"/>
              </w:rPr>
              <w:t>6.7.1.2.2</w:t>
            </w:r>
          </w:p>
        </w:tc>
        <w:tc>
          <w:tcPr>
            <w:tcW w:w="4519" w:type="dxa"/>
            <w:tcBorders>
              <w:bottom w:val="single" w:sz="4" w:space="0" w:color="auto"/>
            </w:tcBorders>
            <w:shd w:val="clear" w:color="auto" w:fill="auto"/>
          </w:tcPr>
          <w:p w14:paraId="746ACA4E" w14:textId="77777777" w:rsidR="004664CA" w:rsidRPr="000E3A33" w:rsidRDefault="004664CA" w:rsidP="004664CA">
            <w:pPr>
              <w:pStyle w:val="TAL"/>
            </w:pPr>
            <w:r w:rsidRPr="000E3A33">
              <w:rPr>
                <w:lang w:eastAsia="zh-CN"/>
              </w:rPr>
              <w:t>NR SA FR1-FR1 SS-RSRP relative measurement accuracy</w:t>
            </w:r>
          </w:p>
        </w:tc>
        <w:tc>
          <w:tcPr>
            <w:tcW w:w="827" w:type="dxa"/>
            <w:tcBorders>
              <w:bottom w:val="single" w:sz="4" w:space="0" w:color="auto"/>
            </w:tcBorders>
            <w:shd w:val="clear" w:color="auto" w:fill="auto"/>
          </w:tcPr>
          <w:p w14:paraId="3FE000C8" w14:textId="77777777" w:rsidR="004664CA" w:rsidRPr="000E3A33" w:rsidRDefault="004664CA" w:rsidP="004664CA">
            <w:pPr>
              <w:pStyle w:val="TAC"/>
            </w:pPr>
            <w:r w:rsidRPr="000E3A33">
              <w:rPr>
                <w:lang w:eastAsia="zh-CN"/>
              </w:rPr>
              <w:t>Rel-15</w:t>
            </w:r>
          </w:p>
        </w:tc>
        <w:tc>
          <w:tcPr>
            <w:tcW w:w="1157" w:type="dxa"/>
            <w:tcBorders>
              <w:bottom w:val="single" w:sz="4" w:space="0" w:color="auto"/>
            </w:tcBorders>
            <w:shd w:val="clear" w:color="auto" w:fill="auto"/>
          </w:tcPr>
          <w:p w14:paraId="0F8AC89C" w14:textId="77777777" w:rsidR="004664CA" w:rsidRPr="000E3A33" w:rsidRDefault="004664CA" w:rsidP="004664CA">
            <w:pPr>
              <w:pStyle w:val="TAL"/>
              <w:rPr>
                <w:lang w:eastAsia="zh-CN"/>
              </w:rPr>
            </w:pPr>
            <w:r w:rsidRPr="000E3A33">
              <w:rPr>
                <w:lang w:eastAsia="zh-CN"/>
              </w:rPr>
              <w:t>C001</w:t>
            </w:r>
          </w:p>
        </w:tc>
        <w:tc>
          <w:tcPr>
            <w:tcW w:w="3196" w:type="dxa"/>
            <w:tcBorders>
              <w:bottom w:val="single" w:sz="4" w:space="0" w:color="auto"/>
            </w:tcBorders>
            <w:shd w:val="clear" w:color="auto" w:fill="auto"/>
          </w:tcPr>
          <w:p w14:paraId="5A3EB4E1" w14:textId="77777777" w:rsidR="004664CA" w:rsidRPr="000E3A33" w:rsidRDefault="004664CA" w:rsidP="004664CA">
            <w:pPr>
              <w:pStyle w:val="TAL"/>
              <w:rPr>
                <w:lang w:eastAsia="zh-CN"/>
              </w:rPr>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lang w:eastAsia="zh-CN"/>
              </w:rPr>
              <w:t xml:space="preserve"> FR1</w:t>
            </w:r>
          </w:p>
        </w:tc>
        <w:tc>
          <w:tcPr>
            <w:tcW w:w="2077" w:type="dxa"/>
            <w:tcBorders>
              <w:bottom w:val="single" w:sz="4" w:space="0" w:color="auto"/>
            </w:tcBorders>
            <w:shd w:val="clear" w:color="auto" w:fill="auto"/>
          </w:tcPr>
          <w:p w14:paraId="32ADFC06" w14:textId="77777777" w:rsidR="004664CA" w:rsidRPr="000E3A33" w:rsidRDefault="004664CA" w:rsidP="004664CA">
            <w:pPr>
              <w:pStyle w:val="TAL"/>
              <w:rPr>
                <w:lang w:eastAsia="zh-CN"/>
              </w:rPr>
            </w:pPr>
          </w:p>
        </w:tc>
        <w:tc>
          <w:tcPr>
            <w:tcW w:w="1433" w:type="dxa"/>
            <w:tcBorders>
              <w:bottom w:val="single" w:sz="4" w:space="0" w:color="auto"/>
            </w:tcBorders>
            <w:shd w:val="clear" w:color="auto" w:fill="auto"/>
          </w:tcPr>
          <w:p w14:paraId="57AA3550" w14:textId="77777777" w:rsidR="004664CA" w:rsidRPr="000E3A33" w:rsidRDefault="004664CA" w:rsidP="004664CA">
            <w:pPr>
              <w:pStyle w:val="TAL"/>
              <w:rPr>
                <w:lang w:eastAsia="zh-CN"/>
              </w:rPr>
            </w:pPr>
          </w:p>
        </w:tc>
      </w:tr>
      <w:tr w:rsidR="004664CA" w:rsidRPr="000E3A33" w14:paraId="0D386712" w14:textId="77777777" w:rsidTr="004664CA">
        <w:trPr>
          <w:jc w:val="center"/>
        </w:trPr>
        <w:tc>
          <w:tcPr>
            <w:tcW w:w="1170" w:type="dxa"/>
            <w:tcBorders>
              <w:bottom w:val="single" w:sz="4" w:space="0" w:color="auto"/>
            </w:tcBorders>
            <w:shd w:val="clear" w:color="auto" w:fill="E7E6E6"/>
          </w:tcPr>
          <w:p w14:paraId="300D98EE" w14:textId="77777777" w:rsidR="004664CA" w:rsidRPr="000E3A33" w:rsidRDefault="004664CA" w:rsidP="004664CA">
            <w:pPr>
              <w:pStyle w:val="TAL"/>
              <w:rPr>
                <w:b/>
                <w:lang w:eastAsia="zh-TW"/>
              </w:rPr>
            </w:pPr>
            <w:r w:rsidRPr="000E3A33">
              <w:rPr>
                <w:b/>
                <w:lang w:eastAsia="zh-TW"/>
              </w:rPr>
              <w:t>6.7.2</w:t>
            </w:r>
          </w:p>
        </w:tc>
        <w:tc>
          <w:tcPr>
            <w:tcW w:w="4519" w:type="dxa"/>
            <w:tcBorders>
              <w:bottom w:val="single" w:sz="4" w:space="0" w:color="auto"/>
            </w:tcBorders>
            <w:shd w:val="clear" w:color="auto" w:fill="E7E6E6"/>
          </w:tcPr>
          <w:p w14:paraId="14B0B243" w14:textId="77777777" w:rsidR="004664CA" w:rsidRPr="000E3A33" w:rsidRDefault="004664CA" w:rsidP="004664CA">
            <w:pPr>
              <w:pStyle w:val="TAL"/>
              <w:rPr>
                <w:b/>
                <w:lang w:eastAsia="zh-CN"/>
              </w:rPr>
            </w:pPr>
            <w:r w:rsidRPr="000E3A33">
              <w:rPr>
                <w:b/>
                <w:lang w:eastAsia="zh-CN"/>
              </w:rPr>
              <w:t>SS-RSRQ</w:t>
            </w:r>
          </w:p>
        </w:tc>
        <w:tc>
          <w:tcPr>
            <w:tcW w:w="827" w:type="dxa"/>
            <w:tcBorders>
              <w:bottom w:val="single" w:sz="4" w:space="0" w:color="auto"/>
            </w:tcBorders>
            <w:shd w:val="clear" w:color="auto" w:fill="E7E6E6"/>
          </w:tcPr>
          <w:p w14:paraId="59B378F9" w14:textId="77777777" w:rsidR="004664CA" w:rsidRPr="000E3A33" w:rsidRDefault="004664CA" w:rsidP="004664CA">
            <w:pPr>
              <w:pStyle w:val="TAC"/>
              <w:rPr>
                <w:b/>
                <w:lang w:eastAsia="zh-CN"/>
              </w:rPr>
            </w:pPr>
          </w:p>
        </w:tc>
        <w:tc>
          <w:tcPr>
            <w:tcW w:w="1157" w:type="dxa"/>
            <w:tcBorders>
              <w:bottom w:val="single" w:sz="4" w:space="0" w:color="auto"/>
            </w:tcBorders>
            <w:shd w:val="clear" w:color="auto" w:fill="E7E6E6"/>
          </w:tcPr>
          <w:p w14:paraId="5534D0FB" w14:textId="77777777" w:rsidR="004664CA" w:rsidRPr="000E3A33" w:rsidRDefault="004664CA" w:rsidP="004664CA">
            <w:pPr>
              <w:pStyle w:val="TAL"/>
              <w:rPr>
                <w:b/>
                <w:lang w:eastAsia="zh-CN"/>
              </w:rPr>
            </w:pPr>
          </w:p>
        </w:tc>
        <w:tc>
          <w:tcPr>
            <w:tcW w:w="3196" w:type="dxa"/>
            <w:tcBorders>
              <w:bottom w:val="single" w:sz="4" w:space="0" w:color="auto"/>
            </w:tcBorders>
            <w:shd w:val="clear" w:color="auto" w:fill="E7E6E6"/>
          </w:tcPr>
          <w:p w14:paraId="664215EE" w14:textId="77777777" w:rsidR="004664CA" w:rsidRPr="000E3A33" w:rsidRDefault="004664CA" w:rsidP="004664CA">
            <w:pPr>
              <w:pStyle w:val="TAL"/>
              <w:rPr>
                <w:b/>
                <w:lang w:eastAsia="zh-CN"/>
              </w:rPr>
            </w:pPr>
          </w:p>
        </w:tc>
        <w:tc>
          <w:tcPr>
            <w:tcW w:w="2077" w:type="dxa"/>
            <w:tcBorders>
              <w:bottom w:val="single" w:sz="4" w:space="0" w:color="auto"/>
            </w:tcBorders>
            <w:shd w:val="clear" w:color="auto" w:fill="E7E6E6"/>
          </w:tcPr>
          <w:p w14:paraId="1050491E" w14:textId="77777777" w:rsidR="004664CA" w:rsidRPr="000E3A33" w:rsidRDefault="004664CA" w:rsidP="004664CA">
            <w:pPr>
              <w:pStyle w:val="TAL"/>
              <w:rPr>
                <w:b/>
              </w:rPr>
            </w:pPr>
          </w:p>
        </w:tc>
        <w:tc>
          <w:tcPr>
            <w:tcW w:w="1433" w:type="dxa"/>
            <w:tcBorders>
              <w:bottom w:val="single" w:sz="4" w:space="0" w:color="auto"/>
            </w:tcBorders>
            <w:shd w:val="clear" w:color="auto" w:fill="E7E6E6"/>
          </w:tcPr>
          <w:p w14:paraId="7311CED3" w14:textId="77777777" w:rsidR="004664CA" w:rsidRPr="000E3A33" w:rsidRDefault="004664CA" w:rsidP="004664CA">
            <w:pPr>
              <w:pStyle w:val="TAL"/>
              <w:rPr>
                <w:b/>
                <w:lang w:eastAsia="zh-CN"/>
              </w:rPr>
            </w:pPr>
          </w:p>
        </w:tc>
      </w:tr>
      <w:tr w:rsidR="004664CA" w:rsidRPr="000E3A33" w14:paraId="3CD8F62B" w14:textId="77777777" w:rsidTr="004664CA">
        <w:trPr>
          <w:jc w:val="center"/>
        </w:trPr>
        <w:tc>
          <w:tcPr>
            <w:tcW w:w="1170" w:type="dxa"/>
            <w:tcBorders>
              <w:bottom w:val="single" w:sz="4" w:space="0" w:color="auto"/>
            </w:tcBorders>
            <w:shd w:val="clear" w:color="auto" w:fill="auto"/>
          </w:tcPr>
          <w:p w14:paraId="47D6DF1A" w14:textId="77777777" w:rsidR="004664CA" w:rsidRPr="000E3A33" w:rsidRDefault="004664CA" w:rsidP="004664CA">
            <w:pPr>
              <w:pStyle w:val="TAL"/>
            </w:pPr>
            <w:r w:rsidRPr="000E3A33">
              <w:rPr>
                <w:lang w:eastAsia="zh-CN"/>
              </w:rPr>
              <w:t>6.7.2.1</w:t>
            </w:r>
          </w:p>
        </w:tc>
        <w:tc>
          <w:tcPr>
            <w:tcW w:w="4519" w:type="dxa"/>
            <w:tcBorders>
              <w:bottom w:val="single" w:sz="4" w:space="0" w:color="auto"/>
            </w:tcBorders>
            <w:shd w:val="clear" w:color="auto" w:fill="auto"/>
          </w:tcPr>
          <w:p w14:paraId="1939BFD0" w14:textId="77777777" w:rsidR="004664CA" w:rsidRPr="000E3A33" w:rsidRDefault="004664CA" w:rsidP="004664CA">
            <w:pPr>
              <w:pStyle w:val="TAL"/>
            </w:pPr>
            <w:r w:rsidRPr="000E3A33">
              <w:rPr>
                <w:lang w:eastAsia="zh-CN"/>
              </w:rPr>
              <w:t>NR SA FR1 SS-RSRQ measurement accuracy</w:t>
            </w:r>
          </w:p>
        </w:tc>
        <w:tc>
          <w:tcPr>
            <w:tcW w:w="827" w:type="dxa"/>
            <w:tcBorders>
              <w:bottom w:val="single" w:sz="4" w:space="0" w:color="auto"/>
            </w:tcBorders>
            <w:shd w:val="clear" w:color="auto" w:fill="auto"/>
          </w:tcPr>
          <w:p w14:paraId="57806075" w14:textId="77777777" w:rsidR="004664CA" w:rsidRPr="000E3A33" w:rsidRDefault="004664CA" w:rsidP="004664CA">
            <w:pPr>
              <w:pStyle w:val="TAC"/>
            </w:pPr>
            <w:r w:rsidRPr="000E3A33">
              <w:rPr>
                <w:rFonts w:eastAsia="SimSun"/>
                <w:lang w:eastAsia="zh-CN"/>
              </w:rPr>
              <w:t>Rel-15</w:t>
            </w:r>
          </w:p>
        </w:tc>
        <w:tc>
          <w:tcPr>
            <w:tcW w:w="1157" w:type="dxa"/>
            <w:tcBorders>
              <w:bottom w:val="single" w:sz="4" w:space="0" w:color="auto"/>
            </w:tcBorders>
            <w:shd w:val="clear" w:color="auto" w:fill="auto"/>
          </w:tcPr>
          <w:p w14:paraId="730156CC" w14:textId="77777777" w:rsidR="004664CA" w:rsidRPr="000E3A33" w:rsidRDefault="004664CA" w:rsidP="004664CA">
            <w:pPr>
              <w:pStyle w:val="TAL"/>
              <w:rPr>
                <w:lang w:eastAsia="zh-CN"/>
              </w:rPr>
            </w:pPr>
            <w:r w:rsidRPr="000E3A33">
              <w:rPr>
                <w:rFonts w:eastAsia="SimSun"/>
                <w:lang w:eastAsia="zh-CN"/>
              </w:rPr>
              <w:t>C001</w:t>
            </w:r>
          </w:p>
        </w:tc>
        <w:tc>
          <w:tcPr>
            <w:tcW w:w="3196" w:type="dxa"/>
            <w:tcBorders>
              <w:bottom w:val="single" w:sz="4" w:space="0" w:color="auto"/>
            </w:tcBorders>
            <w:shd w:val="clear" w:color="auto" w:fill="auto"/>
          </w:tcPr>
          <w:p w14:paraId="156BB856" w14:textId="77777777" w:rsidR="004664CA" w:rsidRPr="000E3A33" w:rsidRDefault="004664CA" w:rsidP="004664CA">
            <w:pPr>
              <w:pStyle w:val="TAL"/>
              <w:rPr>
                <w:lang w:eastAsia="zh-CN"/>
              </w:rPr>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lang w:eastAsia="zh-CN"/>
              </w:rPr>
              <w:t xml:space="preserve"> FR1</w:t>
            </w:r>
          </w:p>
        </w:tc>
        <w:tc>
          <w:tcPr>
            <w:tcW w:w="2077" w:type="dxa"/>
            <w:tcBorders>
              <w:bottom w:val="single" w:sz="4" w:space="0" w:color="auto"/>
            </w:tcBorders>
            <w:shd w:val="clear" w:color="auto" w:fill="auto"/>
          </w:tcPr>
          <w:p w14:paraId="608B8831" w14:textId="77777777" w:rsidR="004664CA" w:rsidRPr="000E3A33" w:rsidRDefault="004664CA" w:rsidP="004664CA">
            <w:pPr>
              <w:pStyle w:val="TAL"/>
              <w:rPr>
                <w:lang w:eastAsia="zh-CN"/>
              </w:rPr>
            </w:pPr>
          </w:p>
        </w:tc>
        <w:tc>
          <w:tcPr>
            <w:tcW w:w="1433" w:type="dxa"/>
            <w:tcBorders>
              <w:bottom w:val="single" w:sz="4" w:space="0" w:color="auto"/>
            </w:tcBorders>
            <w:shd w:val="clear" w:color="auto" w:fill="auto"/>
          </w:tcPr>
          <w:p w14:paraId="63F4AE8B" w14:textId="77777777" w:rsidR="004664CA" w:rsidRPr="000E3A33" w:rsidRDefault="004664CA" w:rsidP="004664CA">
            <w:pPr>
              <w:pStyle w:val="TAL"/>
              <w:rPr>
                <w:lang w:eastAsia="zh-CN"/>
              </w:rPr>
            </w:pPr>
          </w:p>
        </w:tc>
      </w:tr>
      <w:tr w:rsidR="004664CA" w:rsidRPr="000E3A33" w14:paraId="27165EAF" w14:textId="77777777" w:rsidTr="004664CA">
        <w:trPr>
          <w:jc w:val="center"/>
        </w:trPr>
        <w:tc>
          <w:tcPr>
            <w:tcW w:w="1170" w:type="dxa"/>
            <w:tcBorders>
              <w:bottom w:val="single" w:sz="4" w:space="0" w:color="auto"/>
            </w:tcBorders>
            <w:shd w:val="clear" w:color="auto" w:fill="auto"/>
          </w:tcPr>
          <w:p w14:paraId="6A68AA22" w14:textId="77777777" w:rsidR="004664CA" w:rsidRPr="000E3A33" w:rsidRDefault="004664CA" w:rsidP="004664CA">
            <w:pPr>
              <w:pStyle w:val="TAL"/>
            </w:pPr>
            <w:r w:rsidRPr="000E3A33">
              <w:rPr>
                <w:lang w:eastAsia="zh-CN"/>
              </w:rPr>
              <w:t>6.7.2.2.1</w:t>
            </w:r>
          </w:p>
        </w:tc>
        <w:tc>
          <w:tcPr>
            <w:tcW w:w="4519" w:type="dxa"/>
            <w:tcBorders>
              <w:bottom w:val="single" w:sz="4" w:space="0" w:color="auto"/>
            </w:tcBorders>
            <w:shd w:val="clear" w:color="auto" w:fill="auto"/>
          </w:tcPr>
          <w:p w14:paraId="4C53C460" w14:textId="77777777" w:rsidR="004664CA" w:rsidRPr="000E3A33" w:rsidRDefault="004664CA" w:rsidP="004664CA">
            <w:pPr>
              <w:pStyle w:val="TAL"/>
            </w:pPr>
            <w:r w:rsidRPr="000E3A33">
              <w:rPr>
                <w:lang w:eastAsia="zh-CN"/>
              </w:rPr>
              <w:t>NR SA FR1-FR1 SS-RSRQ absolute measurement accuracy</w:t>
            </w:r>
          </w:p>
        </w:tc>
        <w:tc>
          <w:tcPr>
            <w:tcW w:w="827" w:type="dxa"/>
            <w:tcBorders>
              <w:bottom w:val="single" w:sz="4" w:space="0" w:color="auto"/>
            </w:tcBorders>
            <w:shd w:val="clear" w:color="auto" w:fill="auto"/>
          </w:tcPr>
          <w:p w14:paraId="44A1718A" w14:textId="77777777" w:rsidR="004664CA" w:rsidRPr="000E3A33" w:rsidRDefault="004664CA" w:rsidP="004664CA">
            <w:pPr>
              <w:pStyle w:val="TAC"/>
            </w:pPr>
            <w:r w:rsidRPr="000E3A33">
              <w:rPr>
                <w:rFonts w:eastAsia="SimSun"/>
                <w:lang w:eastAsia="zh-CN"/>
              </w:rPr>
              <w:t>Rel-15</w:t>
            </w:r>
          </w:p>
        </w:tc>
        <w:tc>
          <w:tcPr>
            <w:tcW w:w="1157" w:type="dxa"/>
            <w:tcBorders>
              <w:bottom w:val="single" w:sz="4" w:space="0" w:color="auto"/>
            </w:tcBorders>
            <w:shd w:val="clear" w:color="auto" w:fill="auto"/>
          </w:tcPr>
          <w:p w14:paraId="008D8CBC" w14:textId="77777777" w:rsidR="004664CA" w:rsidRPr="000E3A33" w:rsidRDefault="004664CA" w:rsidP="004664CA">
            <w:pPr>
              <w:pStyle w:val="TAL"/>
              <w:rPr>
                <w:lang w:eastAsia="zh-CN"/>
              </w:rPr>
            </w:pPr>
            <w:r w:rsidRPr="000E3A33">
              <w:rPr>
                <w:rFonts w:eastAsia="SimSun"/>
                <w:lang w:eastAsia="zh-CN"/>
              </w:rPr>
              <w:t>C001</w:t>
            </w:r>
          </w:p>
        </w:tc>
        <w:tc>
          <w:tcPr>
            <w:tcW w:w="3196" w:type="dxa"/>
            <w:tcBorders>
              <w:bottom w:val="single" w:sz="4" w:space="0" w:color="auto"/>
            </w:tcBorders>
            <w:shd w:val="clear" w:color="auto" w:fill="auto"/>
          </w:tcPr>
          <w:p w14:paraId="515CB45B" w14:textId="77777777" w:rsidR="004664CA" w:rsidRPr="000E3A33" w:rsidRDefault="004664CA" w:rsidP="004664CA">
            <w:pPr>
              <w:pStyle w:val="TAL"/>
              <w:rPr>
                <w:lang w:eastAsia="zh-CN"/>
              </w:rPr>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lang w:eastAsia="zh-CN"/>
              </w:rPr>
              <w:t xml:space="preserve"> FR1</w:t>
            </w:r>
          </w:p>
        </w:tc>
        <w:tc>
          <w:tcPr>
            <w:tcW w:w="2077" w:type="dxa"/>
            <w:tcBorders>
              <w:bottom w:val="single" w:sz="4" w:space="0" w:color="auto"/>
            </w:tcBorders>
            <w:shd w:val="clear" w:color="auto" w:fill="auto"/>
          </w:tcPr>
          <w:p w14:paraId="6C7FD967" w14:textId="77777777" w:rsidR="004664CA" w:rsidRPr="000E3A33" w:rsidRDefault="004664CA" w:rsidP="004664CA">
            <w:pPr>
              <w:pStyle w:val="TAL"/>
              <w:rPr>
                <w:lang w:eastAsia="zh-CN"/>
              </w:rPr>
            </w:pPr>
          </w:p>
        </w:tc>
        <w:tc>
          <w:tcPr>
            <w:tcW w:w="1433" w:type="dxa"/>
            <w:tcBorders>
              <w:bottom w:val="single" w:sz="4" w:space="0" w:color="auto"/>
            </w:tcBorders>
            <w:shd w:val="clear" w:color="auto" w:fill="auto"/>
          </w:tcPr>
          <w:p w14:paraId="7FC4419F" w14:textId="77777777" w:rsidR="004664CA" w:rsidRPr="000E3A33" w:rsidRDefault="004664CA" w:rsidP="004664CA">
            <w:pPr>
              <w:pStyle w:val="TAL"/>
              <w:rPr>
                <w:lang w:eastAsia="zh-CN"/>
              </w:rPr>
            </w:pPr>
          </w:p>
        </w:tc>
      </w:tr>
      <w:tr w:rsidR="004664CA" w:rsidRPr="000E3A33" w14:paraId="33DBDE05" w14:textId="77777777" w:rsidTr="004664CA">
        <w:trPr>
          <w:jc w:val="center"/>
        </w:trPr>
        <w:tc>
          <w:tcPr>
            <w:tcW w:w="1170" w:type="dxa"/>
            <w:tcBorders>
              <w:bottom w:val="single" w:sz="4" w:space="0" w:color="auto"/>
            </w:tcBorders>
            <w:shd w:val="clear" w:color="auto" w:fill="auto"/>
          </w:tcPr>
          <w:p w14:paraId="203B2509" w14:textId="77777777" w:rsidR="004664CA" w:rsidRPr="000E3A33" w:rsidRDefault="004664CA" w:rsidP="004664CA">
            <w:pPr>
              <w:pStyle w:val="TAL"/>
              <w:rPr>
                <w:lang w:eastAsia="zh-CN"/>
              </w:rPr>
            </w:pPr>
            <w:r w:rsidRPr="000E3A33">
              <w:rPr>
                <w:lang w:eastAsia="zh-CN"/>
              </w:rPr>
              <w:t>6.7.2.2.2</w:t>
            </w:r>
          </w:p>
        </w:tc>
        <w:tc>
          <w:tcPr>
            <w:tcW w:w="4519" w:type="dxa"/>
            <w:tcBorders>
              <w:bottom w:val="single" w:sz="4" w:space="0" w:color="auto"/>
            </w:tcBorders>
            <w:shd w:val="clear" w:color="auto" w:fill="auto"/>
          </w:tcPr>
          <w:p w14:paraId="18088C5C" w14:textId="77777777" w:rsidR="004664CA" w:rsidRPr="000E3A33" w:rsidRDefault="004664CA" w:rsidP="004664CA">
            <w:pPr>
              <w:pStyle w:val="TAL"/>
              <w:rPr>
                <w:lang w:eastAsia="zh-CN"/>
              </w:rPr>
            </w:pPr>
            <w:r w:rsidRPr="000E3A33">
              <w:rPr>
                <w:lang w:eastAsia="zh-CN"/>
              </w:rPr>
              <w:t>NR SA FR1-FR1 SS-RSRQ relative measurement accuracy</w:t>
            </w:r>
          </w:p>
        </w:tc>
        <w:tc>
          <w:tcPr>
            <w:tcW w:w="827" w:type="dxa"/>
            <w:tcBorders>
              <w:bottom w:val="single" w:sz="4" w:space="0" w:color="auto"/>
            </w:tcBorders>
            <w:shd w:val="clear" w:color="auto" w:fill="auto"/>
          </w:tcPr>
          <w:p w14:paraId="1AFD60D8" w14:textId="77777777" w:rsidR="004664CA" w:rsidRPr="000E3A33" w:rsidDel="00BB6574" w:rsidRDefault="004664CA" w:rsidP="004664CA">
            <w:pPr>
              <w:pStyle w:val="TAC"/>
              <w:rPr>
                <w:rFonts w:eastAsia="SimSun"/>
                <w:lang w:eastAsia="zh-CN"/>
              </w:rPr>
            </w:pPr>
            <w:r w:rsidRPr="000E3A33">
              <w:rPr>
                <w:lang w:eastAsia="zh-CN"/>
              </w:rPr>
              <w:t>Rel-15</w:t>
            </w:r>
          </w:p>
        </w:tc>
        <w:tc>
          <w:tcPr>
            <w:tcW w:w="1157" w:type="dxa"/>
            <w:tcBorders>
              <w:bottom w:val="single" w:sz="4" w:space="0" w:color="auto"/>
            </w:tcBorders>
            <w:shd w:val="clear" w:color="auto" w:fill="auto"/>
          </w:tcPr>
          <w:p w14:paraId="0578F386" w14:textId="77777777" w:rsidR="004664CA" w:rsidRPr="000E3A33" w:rsidDel="00BB6574" w:rsidRDefault="004664CA" w:rsidP="004664CA">
            <w:pPr>
              <w:pStyle w:val="TAL"/>
              <w:rPr>
                <w:rFonts w:eastAsia="SimSun"/>
                <w:lang w:eastAsia="zh-CN"/>
              </w:rPr>
            </w:pPr>
            <w:r w:rsidRPr="000E3A33">
              <w:rPr>
                <w:lang w:eastAsia="zh-CN"/>
              </w:rPr>
              <w:t>C001</w:t>
            </w:r>
          </w:p>
        </w:tc>
        <w:tc>
          <w:tcPr>
            <w:tcW w:w="3196" w:type="dxa"/>
            <w:tcBorders>
              <w:bottom w:val="single" w:sz="4" w:space="0" w:color="auto"/>
            </w:tcBorders>
            <w:shd w:val="clear" w:color="auto" w:fill="auto"/>
          </w:tcPr>
          <w:p w14:paraId="0C22FFE0" w14:textId="77777777" w:rsidR="004664CA" w:rsidRPr="000E3A33" w:rsidRDefault="004664CA" w:rsidP="004664CA">
            <w:pPr>
              <w:pStyle w:val="TAL"/>
              <w:rPr>
                <w:lang w:eastAsia="zh-CN"/>
              </w:rPr>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lang w:eastAsia="zh-CN"/>
              </w:rPr>
              <w:t xml:space="preserve"> FR1</w:t>
            </w:r>
          </w:p>
        </w:tc>
        <w:tc>
          <w:tcPr>
            <w:tcW w:w="2077" w:type="dxa"/>
            <w:tcBorders>
              <w:bottom w:val="single" w:sz="4" w:space="0" w:color="auto"/>
            </w:tcBorders>
            <w:shd w:val="clear" w:color="auto" w:fill="auto"/>
          </w:tcPr>
          <w:p w14:paraId="35BEDD96" w14:textId="77777777" w:rsidR="004664CA" w:rsidRPr="000E3A33" w:rsidDel="00BB6574" w:rsidRDefault="004664CA" w:rsidP="004664CA">
            <w:pPr>
              <w:pStyle w:val="TAL"/>
            </w:pPr>
          </w:p>
        </w:tc>
        <w:tc>
          <w:tcPr>
            <w:tcW w:w="1433" w:type="dxa"/>
            <w:tcBorders>
              <w:bottom w:val="single" w:sz="4" w:space="0" w:color="auto"/>
            </w:tcBorders>
            <w:shd w:val="clear" w:color="auto" w:fill="auto"/>
          </w:tcPr>
          <w:p w14:paraId="76479995" w14:textId="77777777" w:rsidR="004664CA" w:rsidRPr="000E3A33" w:rsidRDefault="004664CA" w:rsidP="004664CA">
            <w:pPr>
              <w:pStyle w:val="TAL"/>
              <w:rPr>
                <w:lang w:eastAsia="zh-CN"/>
              </w:rPr>
            </w:pPr>
          </w:p>
        </w:tc>
      </w:tr>
      <w:tr w:rsidR="004664CA" w:rsidRPr="000E3A33" w14:paraId="616AABD7" w14:textId="77777777" w:rsidTr="004664CA">
        <w:trPr>
          <w:jc w:val="center"/>
        </w:trPr>
        <w:tc>
          <w:tcPr>
            <w:tcW w:w="1170" w:type="dxa"/>
            <w:tcBorders>
              <w:bottom w:val="single" w:sz="4" w:space="0" w:color="auto"/>
            </w:tcBorders>
            <w:shd w:val="clear" w:color="auto" w:fill="E7E6E6"/>
          </w:tcPr>
          <w:p w14:paraId="14E12715" w14:textId="77777777" w:rsidR="004664CA" w:rsidRPr="000E3A33" w:rsidRDefault="004664CA" w:rsidP="004664CA">
            <w:pPr>
              <w:pStyle w:val="TAL"/>
              <w:rPr>
                <w:b/>
                <w:lang w:eastAsia="zh-TW"/>
              </w:rPr>
            </w:pPr>
            <w:r w:rsidRPr="000E3A33">
              <w:rPr>
                <w:b/>
                <w:lang w:eastAsia="zh-TW"/>
              </w:rPr>
              <w:t>6.7.3</w:t>
            </w:r>
          </w:p>
        </w:tc>
        <w:tc>
          <w:tcPr>
            <w:tcW w:w="4519" w:type="dxa"/>
            <w:tcBorders>
              <w:bottom w:val="single" w:sz="4" w:space="0" w:color="auto"/>
            </w:tcBorders>
            <w:shd w:val="clear" w:color="auto" w:fill="E7E6E6"/>
          </w:tcPr>
          <w:p w14:paraId="1CA50C20" w14:textId="77777777" w:rsidR="004664CA" w:rsidRPr="000E3A33" w:rsidRDefault="004664CA" w:rsidP="004664CA">
            <w:pPr>
              <w:pStyle w:val="TAL"/>
              <w:rPr>
                <w:b/>
                <w:lang w:eastAsia="zh-CN"/>
              </w:rPr>
            </w:pPr>
            <w:r w:rsidRPr="000E3A33">
              <w:rPr>
                <w:b/>
                <w:lang w:eastAsia="zh-CN"/>
              </w:rPr>
              <w:t>SS-SINR</w:t>
            </w:r>
          </w:p>
        </w:tc>
        <w:tc>
          <w:tcPr>
            <w:tcW w:w="827" w:type="dxa"/>
            <w:tcBorders>
              <w:bottom w:val="single" w:sz="4" w:space="0" w:color="auto"/>
            </w:tcBorders>
            <w:shd w:val="clear" w:color="auto" w:fill="E7E6E6"/>
          </w:tcPr>
          <w:p w14:paraId="02CEE3A6" w14:textId="77777777" w:rsidR="004664CA" w:rsidRPr="000E3A33" w:rsidRDefault="004664CA" w:rsidP="004664CA">
            <w:pPr>
              <w:pStyle w:val="TAC"/>
              <w:rPr>
                <w:rFonts w:eastAsia="SimSun"/>
                <w:b/>
                <w:lang w:eastAsia="zh-CN"/>
              </w:rPr>
            </w:pPr>
          </w:p>
        </w:tc>
        <w:tc>
          <w:tcPr>
            <w:tcW w:w="1157" w:type="dxa"/>
            <w:tcBorders>
              <w:bottom w:val="single" w:sz="4" w:space="0" w:color="auto"/>
            </w:tcBorders>
            <w:shd w:val="clear" w:color="auto" w:fill="E7E6E6"/>
          </w:tcPr>
          <w:p w14:paraId="55FFF75F" w14:textId="77777777" w:rsidR="004664CA" w:rsidRPr="000E3A33" w:rsidRDefault="004664CA" w:rsidP="004664CA">
            <w:pPr>
              <w:pStyle w:val="TAL"/>
              <w:rPr>
                <w:rFonts w:eastAsia="SimSun"/>
                <w:b/>
                <w:lang w:eastAsia="zh-CN"/>
              </w:rPr>
            </w:pPr>
          </w:p>
        </w:tc>
        <w:tc>
          <w:tcPr>
            <w:tcW w:w="3196" w:type="dxa"/>
            <w:tcBorders>
              <w:bottom w:val="single" w:sz="4" w:space="0" w:color="auto"/>
            </w:tcBorders>
            <w:shd w:val="clear" w:color="auto" w:fill="E7E6E6"/>
          </w:tcPr>
          <w:p w14:paraId="57C1EDD3" w14:textId="77777777" w:rsidR="004664CA" w:rsidRPr="000E3A33" w:rsidRDefault="004664CA" w:rsidP="004664CA">
            <w:pPr>
              <w:pStyle w:val="TAL"/>
              <w:rPr>
                <w:rFonts w:eastAsia="SimSun"/>
                <w:b/>
                <w:lang w:eastAsia="zh-CN"/>
              </w:rPr>
            </w:pPr>
          </w:p>
        </w:tc>
        <w:tc>
          <w:tcPr>
            <w:tcW w:w="2077" w:type="dxa"/>
            <w:tcBorders>
              <w:bottom w:val="single" w:sz="4" w:space="0" w:color="auto"/>
            </w:tcBorders>
            <w:shd w:val="clear" w:color="auto" w:fill="E7E6E6"/>
          </w:tcPr>
          <w:p w14:paraId="45CDA13A" w14:textId="77777777" w:rsidR="004664CA" w:rsidRPr="000E3A33" w:rsidRDefault="004664CA" w:rsidP="004664CA">
            <w:pPr>
              <w:pStyle w:val="TAL"/>
              <w:rPr>
                <w:b/>
              </w:rPr>
            </w:pPr>
          </w:p>
        </w:tc>
        <w:tc>
          <w:tcPr>
            <w:tcW w:w="1433" w:type="dxa"/>
            <w:tcBorders>
              <w:bottom w:val="single" w:sz="4" w:space="0" w:color="auto"/>
            </w:tcBorders>
            <w:shd w:val="clear" w:color="auto" w:fill="E7E6E6"/>
          </w:tcPr>
          <w:p w14:paraId="7CAF0549" w14:textId="77777777" w:rsidR="004664CA" w:rsidRPr="000E3A33" w:rsidRDefault="004664CA" w:rsidP="004664CA">
            <w:pPr>
              <w:pStyle w:val="TAL"/>
              <w:rPr>
                <w:b/>
                <w:lang w:eastAsia="zh-CN"/>
              </w:rPr>
            </w:pPr>
          </w:p>
        </w:tc>
      </w:tr>
      <w:tr w:rsidR="004664CA" w:rsidRPr="000E3A33" w14:paraId="66B8F7B0" w14:textId="77777777" w:rsidTr="004664CA">
        <w:trPr>
          <w:jc w:val="center"/>
        </w:trPr>
        <w:tc>
          <w:tcPr>
            <w:tcW w:w="1170" w:type="dxa"/>
            <w:tcBorders>
              <w:bottom w:val="single" w:sz="4" w:space="0" w:color="auto"/>
            </w:tcBorders>
            <w:shd w:val="clear" w:color="auto" w:fill="auto"/>
          </w:tcPr>
          <w:p w14:paraId="544F4DB7" w14:textId="77777777" w:rsidR="004664CA" w:rsidRPr="000E3A33" w:rsidRDefault="004664CA" w:rsidP="004664CA">
            <w:pPr>
              <w:pStyle w:val="TAL"/>
            </w:pPr>
            <w:r w:rsidRPr="000E3A33">
              <w:rPr>
                <w:lang w:eastAsia="zh-CN"/>
              </w:rPr>
              <w:t>6.7.3.1</w:t>
            </w:r>
          </w:p>
        </w:tc>
        <w:tc>
          <w:tcPr>
            <w:tcW w:w="4519" w:type="dxa"/>
            <w:tcBorders>
              <w:bottom w:val="single" w:sz="4" w:space="0" w:color="auto"/>
            </w:tcBorders>
            <w:shd w:val="clear" w:color="auto" w:fill="auto"/>
          </w:tcPr>
          <w:p w14:paraId="016553EE" w14:textId="77777777" w:rsidR="004664CA" w:rsidRPr="000E3A33" w:rsidRDefault="004664CA" w:rsidP="004664CA">
            <w:pPr>
              <w:pStyle w:val="TAL"/>
            </w:pPr>
            <w:r w:rsidRPr="000E3A33">
              <w:rPr>
                <w:lang w:eastAsia="zh-CN"/>
              </w:rPr>
              <w:t>NR SA FR1 SS-SINR measurement accuracy</w:t>
            </w:r>
          </w:p>
        </w:tc>
        <w:tc>
          <w:tcPr>
            <w:tcW w:w="827" w:type="dxa"/>
            <w:tcBorders>
              <w:bottom w:val="single" w:sz="4" w:space="0" w:color="auto"/>
            </w:tcBorders>
            <w:shd w:val="clear" w:color="auto" w:fill="auto"/>
          </w:tcPr>
          <w:p w14:paraId="27517AE6" w14:textId="77777777" w:rsidR="004664CA" w:rsidRPr="000E3A33" w:rsidRDefault="004664CA" w:rsidP="004664CA">
            <w:pPr>
              <w:pStyle w:val="TAC"/>
            </w:pPr>
            <w:r w:rsidRPr="000E3A33">
              <w:rPr>
                <w:lang w:eastAsia="zh-CN"/>
              </w:rPr>
              <w:t>Rel-15</w:t>
            </w:r>
          </w:p>
        </w:tc>
        <w:tc>
          <w:tcPr>
            <w:tcW w:w="1157" w:type="dxa"/>
            <w:tcBorders>
              <w:bottom w:val="single" w:sz="4" w:space="0" w:color="auto"/>
            </w:tcBorders>
            <w:shd w:val="clear" w:color="auto" w:fill="auto"/>
          </w:tcPr>
          <w:p w14:paraId="7BE48E30" w14:textId="77777777" w:rsidR="004664CA" w:rsidRPr="000E3A33" w:rsidRDefault="004664CA" w:rsidP="004664CA">
            <w:pPr>
              <w:pStyle w:val="TAL"/>
              <w:rPr>
                <w:lang w:eastAsia="zh-CN"/>
              </w:rPr>
            </w:pPr>
            <w:r w:rsidRPr="000E3A33">
              <w:rPr>
                <w:lang w:eastAsia="zh-CN"/>
              </w:rPr>
              <w:t>C034</w:t>
            </w:r>
          </w:p>
        </w:tc>
        <w:tc>
          <w:tcPr>
            <w:tcW w:w="3196" w:type="dxa"/>
            <w:tcBorders>
              <w:bottom w:val="single" w:sz="4" w:space="0" w:color="auto"/>
            </w:tcBorders>
            <w:shd w:val="clear" w:color="auto" w:fill="auto"/>
          </w:tcPr>
          <w:p w14:paraId="0A2FBB78" w14:textId="77777777" w:rsidR="004664CA" w:rsidRPr="000E3A33" w:rsidRDefault="004664CA" w:rsidP="004664CA">
            <w:pPr>
              <w:pStyle w:val="TAL"/>
              <w:rPr>
                <w:lang w:eastAsia="zh-CN"/>
              </w:rPr>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lang w:eastAsia="zh-CN"/>
              </w:rPr>
              <w:t xml:space="preserve"> FR1</w:t>
            </w:r>
            <w:r w:rsidRPr="000E3A33">
              <w:rPr>
                <w:szCs w:val="18"/>
                <w:lang w:eastAsia="zh-TW"/>
              </w:rPr>
              <w:t xml:space="preserve"> and SS-SINR-</w:t>
            </w:r>
            <w:proofErr w:type="spellStart"/>
            <w:r w:rsidRPr="000E3A33">
              <w:rPr>
                <w:szCs w:val="18"/>
                <w:lang w:eastAsia="zh-TW"/>
              </w:rPr>
              <w:t>meas</w:t>
            </w:r>
            <w:proofErr w:type="spellEnd"/>
          </w:p>
        </w:tc>
        <w:tc>
          <w:tcPr>
            <w:tcW w:w="2077" w:type="dxa"/>
            <w:tcBorders>
              <w:bottom w:val="single" w:sz="4" w:space="0" w:color="auto"/>
            </w:tcBorders>
            <w:shd w:val="clear" w:color="auto" w:fill="auto"/>
          </w:tcPr>
          <w:p w14:paraId="64379560" w14:textId="77777777" w:rsidR="004664CA" w:rsidRPr="000E3A33" w:rsidRDefault="004664CA" w:rsidP="004664CA">
            <w:pPr>
              <w:pStyle w:val="TAL"/>
              <w:rPr>
                <w:lang w:eastAsia="zh-CN"/>
              </w:rPr>
            </w:pPr>
          </w:p>
        </w:tc>
        <w:tc>
          <w:tcPr>
            <w:tcW w:w="1433" w:type="dxa"/>
            <w:tcBorders>
              <w:bottom w:val="single" w:sz="4" w:space="0" w:color="auto"/>
            </w:tcBorders>
            <w:shd w:val="clear" w:color="auto" w:fill="auto"/>
          </w:tcPr>
          <w:p w14:paraId="436A7936" w14:textId="77777777" w:rsidR="004664CA" w:rsidRPr="000E3A33" w:rsidRDefault="004664CA" w:rsidP="004664CA">
            <w:pPr>
              <w:pStyle w:val="TAL"/>
              <w:rPr>
                <w:lang w:eastAsia="zh-CN"/>
              </w:rPr>
            </w:pPr>
          </w:p>
        </w:tc>
      </w:tr>
      <w:tr w:rsidR="004664CA" w:rsidRPr="000E3A33" w14:paraId="37E9E1A8" w14:textId="77777777" w:rsidTr="004664CA">
        <w:trPr>
          <w:jc w:val="center"/>
        </w:trPr>
        <w:tc>
          <w:tcPr>
            <w:tcW w:w="1170" w:type="dxa"/>
            <w:tcBorders>
              <w:bottom w:val="single" w:sz="4" w:space="0" w:color="auto"/>
            </w:tcBorders>
            <w:shd w:val="clear" w:color="auto" w:fill="auto"/>
          </w:tcPr>
          <w:p w14:paraId="61030A6E" w14:textId="77777777" w:rsidR="004664CA" w:rsidRPr="000E3A33" w:rsidRDefault="004664CA" w:rsidP="004664CA">
            <w:pPr>
              <w:pStyle w:val="TAL"/>
            </w:pPr>
            <w:r w:rsidRPr="000E3A33">
              <w:rPr>
                <w:lang w:eastAsia="zh-CN"/>
              </w:rPr>
              <w:t>6.7.3.2.1</w:t>
            </w:r>
          </w:p>
        </w:tc>
        <w:tc>
          <w:tcPr>
            <w:tcW w:w="4519" w:type="dxa"/>
            <w:tcBorders>
              <w:bottom w:val="single" w:sz="4" w:space="0" w:color="auto"/>
            </w:tcBorders>
            <w:shd w:val="clear" w:color="auto" w:fill="auto"/>
          </w:tcPr>
          <w:p w14:paraId="4CB40297" w14:textId="77777777" w:rsidR="004664CA" w:rsidRPr="000E3A33" w:rsidRDefault="004664CA" w:rsidP="004664CA">
            <w:pPr>
              <w:pStyle w:val="TAL"/>
            </w:pPr>
            <w:r w:rsidRPr="000E3A33">
              <w:rPr>
                <w:lang w:eastAsia="zh-CN"/>
              </w:rPr>
              <w:t>NR SA FR1-FR1 SS-SINR absolute measurement accuracy</w:t>
            </w:r>
          </w:p>
        </w:tc>
        <w:tc>
          <w:tcPr>
            <w:tcW w:w="827" w:type="dxa"/>
            <w:tcBorders>
              <w:bottom w:val="single" w:sz="4" w:space="0" w:color="auto"/>
            </w:tcBorders>
            <w:shd w:val="clear" w:color="auto" w:fill="auto"/>
          </w:tcPr>
          <w:p w14:paraId="30D43286" w14:textId="77777777" w:rsidR="004664CA" w:rsidRPr="000E3A33" w:rsidRDefault="004664CA" w:rsidP="004664CA">
            <w:pPr>
              <w:pStyle w:val="TAC"/>
            </w:pPr>
            <w:r w:rsidRPr="000E3A33">
              <w:rPr>
                <w:lang w:eastAsia="zh-CN"/>
              </w:rPr>
              <w:t>Rel-15</w:t>
            </w:r>
          </w:p>
        </w:tc>
        <w:tc>
          <w:tcPr>
            <w:tcW w:w="1157" w:type="dxa"/>
            <w:tcBorders>
              <w:bottom w:val="single" w:sz="4" w:space="0" w:color="auto"/>
            </w:tcBorders>
            <w:shd w:val="clear" w:color="auto" w:fill="auto"/>
          </w:tcPr>
          <w:p w14:paraId="57A30616" w14:textId="77777777" w:rsidR="004664CA" w:rsidRPr="000E3A33" w:rsidRDefault="004664CA" w:rsidP="004664CA">
            <w:pPr>
              <w:pStyle w:val="TAL"/>
              <w:rPr>
                <w:lang w:eastAsia="zh-CN"/>
              </w:rPr>
            </w:pPr>
            <w:r w:rsidRPr="000E3A33">
              <w:rPr>
                <w:lang w:eastAsia="zh-CN"/>
              </w:rPr>
              <w:t>C034</w:t>
            </w:r>
          </w:p>
        </w:tc>
        <w:tc>
          <w:tcPr>
            <w:tcW w:w="3196" w:type="dxa"/>
            <w:tcBorders>
              <w:bottom w:val="single" w:sz="4" w:space="0" w:color="auto"/>
            </w:tcBorders>
            <w:shd w:val="clear" w:color="auto" w:fill="auto"/>
          </w:tcPr>
          <w:p w14:paraId="242D57CE" w14:textId="77777777" w:rsidR="004664CA" w:rsidRPr="000E3A33" w:rsidRDefault="004664CA" w:rsidP="004664CA">
            <w:pPr>
              <w:pStyle w:val="TAL"/>
              <w:rPr>
                <w:lang w:eastAsia="zh-CN"/>
              </w:rPr>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lang w:eastAsia="zh-CN"/>
              </w:rPr>
              <w:t xml:space="preserve"> FR1</w:t>
            </w:r>
            <w:r w:rsidRPr="000E3A33">
              <w:rPr>
                <w:szCs w:val="18"/>
                <w:lang w:eastAsia="zh-TW"/>
              </w:rPr>
              <w:t xml:space="preserve"> and SS-SINR-</w:t>
            </w:r>
            <w:proofErr w:type="spellStart"/>
            <w:r w:rsidRPr="000E3A33">
              <w:rPr>
                <w:szCs w:val="18"/>
                <w:lang w:eastAsia="zh-TW"/>
              </w:rPr>
              <w:t>meas</w:t>
            </w:r>
            <w:proofErr w:type="spellEnd"/>
          </w:p>
        </w:tc>
        <w:tc>
          <w:tcPr>
            <w:tcW w:w="2077" w:type="dxa"/>
            <w:tcBorders>
              <w:bottom w:val="single" w:sz="4" w:space="0" w:color="auto"/>
            </w:tcBorders>
            <w:shd w:val="clear" w:color="auto" w:fill="auto"/>
          </w:tcPr>
          <w:p w14:paraId="7A8E3D31" w14:textId="77777777" w:rsidR="004664CA" w:rsidRPr="000E3A33" w:rsidRDefault="004664CA" w:rsidP="004664CA">
            <w:pPr>
              <w:pStyle w:val="TAL"/>
              <w:rPr>
                <w:lang w:eastAsia="zh-CN"/>
              </w:rPr>
            </w:pPr>
          </w:p>
        </w:tc>
        <w:tc>
          <w:tcPr>
            <w:tcW w:w="1433" w:type="dxa"/>
            <w:tcBorders>
              <w:bottom w:val="single" w:sz="4" w:space="0" w:color="auto"/>
            </w:tcBorders>
            <w:shd w:val="clear" w:color="auto" w:fill="auto"/>
          </w:tcPr>
          <w:p w14:paraId="3DCE8C51" w14:textId="77777777" w:rsidR="004664CA" w:rsidRPr="000E3A33" w:rsidRDefault="004664CA" w:rsidP="004664CA">
            <w:pPr>
              <w:pStyle w:val="TAL"/>
              <w:rPr>
                <w:lang w:eastAsia="zh-CN"/>
              </w:rPr>
            </w:pPr>
          </w:p>
        </w:tc>
      </w:tr>
      <w:tr w:rsidR="004664CA" w:rsidRPr="000E3A33" w14:paraId="31460533" w14:textId="77777777" w:rsidTr="004664CA">
        <w:trPr>
          <w:jc w:val="center"/>
        </w:trPr>
        <w:tc>
          <w:tcPr>
            <w:tcW w:w="1170" w:type="dxa"/>
            <w:tcBorders>
              <w:bottom w:val="single" w:sz="4" w:space="0" w:color="auto"/>
            </w:tcBorders>
            <w:shd w:val="clear" w:color="auto" w:fill="auto"/>
          </w:tcPr>
          <w:p w14:paraId="2282C8E5" w14:textId="77777777" w:rsidR="004664CA" w:rsidRPr="000E3A33" w:rsidRDefault="004664CA" w:rsidP="004664CA">
            <w:pPr>
              <w:pStyle w:val="TAL"/>
              <w:rPr>
                <w:lang w:eastAsia="zh-CN"/>
              </w:rPr>
            </w:pPr>
            <w:r w:rsidRPr="000E3A33">
              <w:rPr>
                <w:lang w:eastAsia="zh-CN"/>
              </w:rPr>
              <w:t>6.7.3.2.2</w:t>
            </w:r>
          </w:p>
        </w:tc>
        <w:tc>
          <w:tcPr>
            <w:tcW w:w="4519" w:type="dxa"/>
            <w:tcBorders>
              <w:bottom w:val="single" w:sz="4" w:space="0" w:color="auto"/>
            </w:tcBorders>
            <w:shd w:val="clear" w:color="auto" w:fill="auto"/>
          </w:tcPr>
          <w:p w14:paraId="0E61AB06" w14:textId="77777777" w:rsidR="004664CA" w:rsidRPr="000E3A33" w:rsidRDefault="004664CA" w:rsidP="004664CA">
            <w:pPr>
              <w:pStyle w:val="TAL"/>
              <w:rPr>
                <w:lang w:eastAsia="zh-CN"/>
              </w:rPr>
            </w:pPr>
            <w:r w:rsidRPr="000E3A33">
              <w:rPr>
                <w:lang w:eastAsia="zh-CN"/>
              </w:rPr>
              <w:t>NR SA FR1-FR1 SS-SINR relative measurement accuracy</w:t>
            </w:r>
          </w:p>
        </w:tc>
        <w:tc>
          <w:tcPr>
            <w:tcW w:w="827" w:type="dxa"/>
            <w:tcBorders>
              <w:bottom w:val="single" w:sz="4" w:space="0" w:color="auto"/>
            </w:tcBorders>
            <w:shd w:val="clear" w:color="auto" w:fill="auto"/>
          </w:tcPr>
          <w:p w14:paraId="53EAB0A3" w14:textId="77777777" w:rsidR="004664CA" w:rsidRPr="000E3A33" w:rsidDel="00BB6574" w:rsidRDefault="004664CA" w:rsidP="004664CA">
            <w:pPr>
              <w:pStyle w:val="TAC"/>
              <w:rPr>
                <w:rFonts w:eastAsia="SimSun"/>
                <w:lang w:eastAsia="zh-CN"/>
              </w:rPr>
            </w:pPr>
            <w:r w:rsidRPr="000E3A33">
              <w:rPr>
                <w:lang w:eastAsia="zh-CN"/>
              </w:rPr>
              <w:t>Rel-15</w:t>
            </w:r>
          </w:p>
        </w:tc>
        <w:tc>
          <w:tcPr>
            <w:tcW w:w="1157" w:type="dxa"/>
            <w:tcBorders>
              <w:bottom w:val="single" w:sz="4" w:space="0" w:color="auto"/>
            </w:tcBorders>
            <w:shd w:val="clear" w:color="auto" w:fill="auto"/>
          </w:tcPr>
          <w:p w14:paraId="6D87448A" w14:textId="77777777" w:rsidR="004664CA" w:rsidRPr="000E3A33" w:rsidDel="00BB6574" w:rsidRDefault="004664CA" w:rsidP="004664CA">
            <w:pPr>
              <w:pStyle w:val="TAL"/>
              <w:rPr>
                <w:rFonts w:eastAsia="SimSun"/>
                <w:lang w:eastAsia="zh-CN"/>
              </w:rPr>
            </w:pPr>
            <w:r w:rsidRPr="000E3A33">
              <w:rPr>
                <w:lang w:eastAsia="zh-CN"/>
              </w:rPr>
              <w:t>C034</w:t>
            </w:r>
          </w:p>
        </w:tc>
        <w:tc>
          <w:tcPr>
            <w:tcW w:w="3196" w:type="dxa"/>
            <w:tcBorders>
              <w:bottom w:val="single" w:sz="4" w:space="0" w:color="auto"/>
            </w:tcBorders>
            <w:shd w:val="clear" w:color="auto" w:fill="auto"/>
          </w:tcPr>
          <w:p w14:paraId="795D4E7A" w14:textId="77777777" w:rsidR="004664CA" w:rsidRPr="000E3A33" w:rsidRDefault="004664CA" w:rsidP="004664CA">
            <w:pPr>
              <w:pStyle w:val="TAL"/>
              <w:rPr>
                <w:lang w:eastAsia="zh-CN"/>
              </w:rPr>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lang w:eastAsia="zh-CN"/>
              </w:rPr>
              <w:t xml:space="preserve"> FR1</w:t>
            </w:r>
            <w:r w:rsidRPr="000E3A33">
              <w:rPr>
                <w:szCs w:val="18"/>
                <w:lang w:eastAsia="zh-TW"/>
              </w:rPr>
              <w:t xml:space="preserve"> and SS-SINR-</w:t>
            </w:r>
            <w:proofErr w:type="spellStart"/>
            <w:r w:rsidRPr="000E3A33">
              <w:rPr>
                <w:szCs w:val="18"/>
                <w:lang w:eastAsia="zh-TW"/>
              </w:rPr>
              <w:t>meas</w:t>
            </w:r>
            <w:proofErr w:type="spellEnd"/>
          </w:p>
        </w:tc>
        <w:tc>
          <w:tcPr>
            <w:tcW w:w="2077" w:type="dxa"/>
            <w:tcBorders>
              <w:bottom w:val="single" w:sz="4" w:space="0" w:color="auto"/>
            </w:tcBorders>
            <w:shd w:val="clear" w:color="auto" w:fill="auto"/>
          </w:tcPr>
          <w:p w14:paraId="0B989157" w14:textId="77777777" w:rsidR="004664CA" w:rsidRPr="000E3A33" w:rsidDel="00BB6574" w:rsidRDefault="004664CA" w:rsidP="004664CA">
            <w:pPr>
              <w:pStyle w:val="TAL"/>
            </w:pPr>
          </w:p>
        </w:tc>
        <w:tc>
          <w:tcPr>
            <w:tcW w:w="1433" w:type="dxa"/>
            <w:tcBorders>
              <w:bottom w:val="single" w:sz="4" w:space="0" w:color="auto"/>
            </w:tcBorders>
            <w:shd w:val="clear" w:color="auto" w:fill="auto"/>
          </w:tcPr>
          <w:p w14:paraId="770C632F" w14:textId="77777777" w:rsidR="004664CA" w:rsidRPr="000E3A33" w:rsidRDefault="004664CA" w:rsidP="004664CA">
            <w:pPr>
              <w:pStyle w:val="TAL"/>
              <w:rPr>
                <w:lang w:eastAsia="zh-CN"/>
              </w:rPr>
            </w:pPr>
          </w:p>
        </w:tc>
      </w:tr>
      <w:tr w:rsidR="004664CA" w:rsidRPr="000E3A33" w14:paraId="2CF3771D" w14:textId="77777777" w:rsidTr="004664CA">
        <w:trPr>
          <w:jc w:val="center"/>
        </w:trPr>
        <w:tc>
          <w:tcPr>
            <w:tcW w:w="1170" w:type="dxa"/>
            <w:tcBorders>
              <w:bottom w:val="single" w:sz="4" w:space="0" w:color="auto"/>
            </w:tcBorders>
            <w:shd w:val="clear" w:color="auto" w:fill="E7E6E6"/>
          </w:tcPr>
          <w:p w14:paraId="66424A92" w14:textId="77777777" w:rsidR="004664CA" w:rsidRPr="000E3A33" w:rsidRDefault="004664CA" w:rsidP="004664CA">
            <w:pPr>
              <w:pStyle w:val="TAL"/>
              <w:rPr>
                <w:b/>
                <w:lang w:eastAsia="zh-TW"/>
              </w:rPr>
            </w:pPr>
            <w:r w:rsidRPr="000E3A33">
              <w:rPr>
                <w:b/>
                <w:lang w:eastAsia="zh-TW"/>
              </w:rPr>
              <w:t>6.7.4</w:t>
            </w:r>
          </w:p>
        </w:tc>
        <w:tc>
          <w:tcPr>
            <w:tcW w:w="4519" w:type="dxa"/>
            <w:tcBorders>
              <w:bottom w:val="single" w:sz="4" w:space="0" w:color="auto"/>
            </w:tcBorders>
            <w:shd w:val="clear" w:color="auto" w:fill="E7E6E6"/>
          </w:tcPr>
          <w:p w14:paraId="1833A31A" w14:textId="77777777" w:rsidR="004664CA" w:rsidRPr="000E3A33" w:rsidRDefault="004664CA" w:rsidP="004664CA">
            <w:pPr>
              <w:pStyle w:val="TAL"/>
              <w:rPr>
                <w:b/>
                <w:lang w:eastAsia="zh-CN"/>
              </w:rPr>
            </w:pPr>
            <w:r w:rsidRPr="000E3A33">
              <w:rPr>
                <w:b/>
                <w:lang w:eastAsia="zh-CN"/>
              </w:rPr>
              <w:t>L1-RSRP for beam reporting</w:t>
            </w:r>
          </w:p>
        </w:tc>
        <w:tc>
          <w:tcPr>
            <w:tcW w:w="827" w:type="dxa"/>
            <w:tcBorders>
              <w:bottom w:val="single" w:sz="4" w:space="0" w:color="auto"/>
            </w:tcBorders>
            <w:shd w:val="clear" w:color="auto" w:fill="E7E6E6"/>
          </w:tcPr>
          <w:p w14:paraId="1004CAAE" w14:textId="77777777" w:rsidR="004664CA" w:rsidRPr="000E3A33" w:rsidRDefault="004664CA" w:rsidP="004664CA">
            <w:pPr>
              <w:pStyle w:val="TAC"/>
              <w:rPr>
                <w:rFonts w:eastAsia="SimSun"/>
                <w:b/>
                <w:lang w:eastAsia="zh-CN"/>
              </w:rPr>
            </w:pPr>
          </w:p>
        </w:tc>
        <w:tc>
          <w:tcPr>
            <w:tcW w:w="1157" w:type="dxa"/>
            <w:tcBorders>
              <w:bottom w:val="single" w:sz="4" w:space="0" w:color="auto"/>
            </w:tcBorders>
            <w:shd w:val="clear" w:color="auto" w:fill="E7E6E6"/>
          </w:tcPr>
          <w:p w14:paraId="22E02B76" w14:textId="77777777" w:rsidR="004664CA" w:rsidRPr="000E3A33" w:rsidRDefault="004664CA" w:rsidP="004664CA">
            <w:pPr>
              <w:pStyle w:val="TAL"/>
              <w:rPr>
                <w:rFonts w:eastAsia="SimSun"/>
                <w:b/>
                <w:lang w:eastAsia="zh-CN"/>
              </w:rPr>
            </w:pPr>
          </w:p>
        </w:tc>
        <w:tc>
          <w:tcPr>
            <w:tcW w:w="3196" w:type="dxa"/>
            <w:tcBorders>
              <w:bottom w:val="single" w:sz="4" w:space="0" w:color="auto"/>
            </w:tcBorders>
            <w:shd w:val="clear" w:color="auto" w:fill="E7E6E6"/>
          </w:tcPr>
          <w:p w14:paraId="0CF014D4" w14:textId="77777777" w:rsidR="004664CA" w:rsidRPr="000E3A33" w:rsidRDefault="004664CA" w:rsidP="004664CA">
            <w:pPr>
              <w:pStyle w:val="TAL"/>
              <w:rPr>
                <w:rFonts w:eastAsia="SimSun"/>
                <w:b/>
                <w:lang w:eastAsia="zh-CN"/>
              </w:rPr>
            </w:pPr>
          </w:p>
        </w:tc>
        <w:tc>
          <w:tcPr>
            <w:tcW w:w="2077" w:type="dxa"/>
            <w:tcBorders>
              <w:bottom w:val="single" w:sz="4" w:space="0" w:color="auto"/>
            </w:tcBorders>
            <w:shd w:val="clear" w:color="auto" w:fill="E7E6E6"/>
          </w:tcPr>
          <w:p w14:paraId="715BBD03" w14:textId="77777777" w:rsidR="004664CA" w:rsidRPr="000E3A33" w:rsidRDefault="004664CA" w:rsidP="004664CA">
            <w:pPr>
              <w:pStyle w:val="TAL"/>
              <w:rPr>
                <w:b/>
              </w:rPr>
            </w:pPr>
          </w:p>
        </w:tc>
        <w:tc>
          <w:tcPr>
            <w:tcW w:w="1433" w:type="dxa"/>
            <w:tcBorders>
              <w:bottom w:val="single" w:sz="4" w:space="0" w:color="auto"/>
            </w:tcBorders>
            <w:shd w:val="clear" w:color="auto" w:fill="E7E6E6"/>
          </w:tcPr>
          <w:p w14:paraId="676F1E8A" w14:textId="77777777" w:rsidR="004664CA" w:rsidRPr="000E3A33" w:rsidRDefault="004664CA" w:rsidP="004664CA">
            <w:pPr>
              <w:pStyle w:val="TAL"/>
              <w:rPr>
                <w:b/>
                <w:lang w:eastAsia="zh-CN"/>
              </w:rPr>
            </w:pPr>
          </w:p>
        </w:tc>
      </w:tr>
      <w:tr w:rsidR="004664CA" w:rsidRPr="000E3A33" w14:paraId="187B5593" w14:textId="77777777" w:rsidTr="004664CA">
        <w:trPr>
          <w:jc w:val="center"/>
        </w:trPr>
        <w:tc>
          <w:tcPr>
            <w:tcW w:w="1170" w:type="dxa"/>
            <w:tcBorders>
              <w:bottom w:val="single" w:sz="4" w:space="0" w:color="auto"/>
            </w:tcBorders>
            <w:shd w:val="clear" w:color="auto" w:fill="auto"/>
          </w:tcPr>
          <w:p w14:paraId="132D6B5B" w14:textId="77777777" w:rsidR="004664CA" w:rsidRPr="000E3A33" w:rsidRDefault="004664CA" w:rsidP="004664CA">
            <w:pPr>
              <w:pStyle w:val="TAL"/>
              <w:rPr>
                <w:lang w:eastAsia="zh-CN"/>
              </w:rPr>
            </w:pPr>
            <w:r w:rsidRPr="000E3A33">
              <w:t>6.7.4.1.1</w:t>
            </w:r>
          </w:p>
        </w:tc>
        <w:tc>
          <w:tcPr>
            <w:tcW w:w="4519" w:type="dxa"/>
            <w:tcBorders>
              <w:bottom w:val="single" w:sz="4" w:space="0" w:color="auto"/>
            </w:tcBorders>
            <w:shd w:val="clear" w:color="auto" w:fill="auto"/>
          </w:tcPr>
          <w:p w14:paraId="507C310A" w14:textId="77777777" w:rsidR="004664CA" w:rsidRPr="000E3A33" w:rsidRDefault="004664CA" w:rsidP="004664CA">
            <w:pPr>
              <w:pStyle w:val="TAL"/>
              <w:rPr>
                <w:lang w:eastAsia="zh-CN"/>
              </w:rPr>
            </w:pPr>
            <w:r w:rsidRPr="000E3A33">
              <w:t>NR SA FR1 SSB-based L1-RSRP absolute measurement accuracy</w:t>
            </w:r>
          </w:p>
        </w:tc>
        <w:tc>
          <w:tcPr>
            <w:tcW w:w="827" w:type="dxa"/>
            <w:tcBorders>
              <w:bottom w:val="single" w:sz="4" w:space="0" w:color="auto"/>
            </w:tcBorders>
            <w:shd w:val="clear" w:color="auto" w:fill="auto"/>
          </w:tcPr>
          <w:p w14:paraId="47722233" w14:textId="77777777" w:rsidR="004664CA" w:rsidRPr="00F427BE" w:rsidRDefault="004664CA" w:rsidP="004664CA">
            <w:pPr>
              <w:pStyle w:val="TAC"/>
              <w:rPr>
                <w:rFonts w:eastAsia="SimSun"/>
                <w:lang w:eastAsia="zh-CN"/>
              </w:rPr>
            </w:pPr>
            <w:r w:rsidRPr="000E3A33">
              <w:rPr>
                <w:lang w:eastAsia="zh-CN"/>
              </w:rPr>
              <w:t>Rel-15</w:t>
            </w:r>
          </w:p>
        </w:tc>
        <w:tc>
          <w:tcPr>
            <w:tcW w:w="1157" w:type="dxa"/>
            <w:tcBorders>
              <w:bottom w:val="single" w:sz="4" w:space="0" w:color="auto"/>
            </w:tcBorders>
            <w:shd w:val="clear" w:color="auto" w:fill="auto"/>
          </w:tcPr>
          <w:p w14:paraId="0096E901" w14:textId="77777777" w:rsidR="004664CA" w:rsidRPr="00F427BE" w:rsidRDefault="004664CA" w:rsidP="004664CA">
            <w:pPr>
              <w:pStyle w:val="TAL"/>
              <w:rPr>
                <w:rFonts w:eastAsia="SimSun"/>
                <w:lang w:eastAsia="zh-CN"/>
              </w:rPr>
            </w:pPr>
            <w:r w:rsidRPr="00F427BE">
              <w:rPr>
                <w:lang w:eastAsia="zh-CN"/>
              </w:rPr>
              <w:t>C001</w:t>
            </w:r>
          </w:p>
        </w:tc>
        <w:tc>
          <w:tcPr>
            <w:tcW w:w="3196" w:type="dxa"/>
            <w:tcBorders>
              <w:bottom w:val="single" w:sz="4" w:space="0" w:color="auto"/>
            </w:tcBorders>
            <w:shd w:val="clear" w:color="auto" w:fill="auto"/>
          </w:tcPr>
          <w:p w14:paraId="3875831C" w14:textId="77777777" w:rsidR="004664CA" w:rsidRPr="00F427BE" w:rsidRDefault="004664CA" w:rsidP="004664CA">
            <w:pPr>
              <w:pStyle w:val="TAL"/>
              <w:rPr>
                <w:rFonts w:eastAsia="SimSun"/>
                <w:lang w:eastAsia="zh-CN"/>
              </w:rPr>
            </w:pPr>
            <w:r w:rsidRPr="00F427BE">
              <w:rPr>
                <w:lang w:eastAsia="zh-CN"/>
              </w:rPr>
              <w:t xml:space="preserve">UEs supporting 5GS </w:t>
            </w:r>
            <w:r w:rsidRPr="00F427BE">
              <w:rPr>
                <w:rFonts w:eastAsia="SimSun"/>
                <w:lang w:eastAsia="zh-CN"/>
              </w:rPr>
              <w:t>NR</w:t>
            </w:r>
            <w:r w:rsidRPr="00F427BE">
              <w:rPr>
                <w:lang w:eastAsia="zh-CN"/>
              </w:rPr>
              <w:t xml:space="preserve"> </w:t>
            </w:r>
            <w:r w:rsidRPr="00F427BE">
              <w:rPr>
                <w:rFonts w:eastAsia="SimSun"/>
                <w:lang w:eastAsia="zh-CN"/>
              </w:rPr>
              <w:t>SA</w:t>
            </w:r>
            <w:r w:rsidRPr="00F427BE">
              <w:rPr>
                <w:lang w:eastAsia="zh-CN"/>
              </w:rPr>
              <w:t xml:space="preserve"> FR1</w:t>
            </w:r>
          </w:p>
        </w:tc>
        <w:tc>
          <w:tcPr>
            <w:tcW w:w="2077" w:type="dxa"/>
            <w:tcBorders>
              <w:bottom w:val="single" w:sz="4" w:space="0" w:color="auto"/>
            </w:tcBorders>
            <w:shd w:val="clear" w:color="auto" w:fill="auto"/>
          </w:tcPr>
          <w:p w14:paraId="0F33A869" w14:textId="77777777" w:rsidR="004664CA" w:rsidRPr="00F427BE" w:rsidDel="0022042A" w:rsidRDefault="004664CA" w:rsidP="004664CA">
            <w:pPr>
              <w:pStyle w:val="TAL"/>
            </w:pPr>
          </w:p>
        </w:tc>
        <w:tc>
          <w:tcPr>
            <w:tcW w:w="1433" w:type="dxa"/>
            <w:tcBorders>
              <w:bottom w:val="single" w:sz="4" w:space="0" w:color="auto"/>
            </w:tcBorders>
            <w:shd w:val="clear" w:color="auto" w:fill="auto"/>
          </w:tcPr>
          <w:p w14:paraId="4BD07DEA" w14:textId="77777777" w:rsidR="004664CA" w:rsidRPr="000E3A33" w:rsidRDefault="004664CA" w:rsidP="004664CA">
            <w:pPr>
              <w:pStyle w:val="TAL"/>
              <w:rPr>
                <w:lang w:eastAsia="zh-CN"/>
              </w:rPr>
            </w:pPr>
          </w:p>
        </w:tc>
      </w:tr>
      <w:tr w:rsidR="004664CA" w:rsidRPr="000E3A33" w14:paraId="00233D40" w14:textId="77777777" w:rsidTr="004664CA">
        <w:trPr>
          <w:jc w:val="center"/>
        </w:trPr>
        <w:tc>
          <w:tcPr>
            <w:tcW w:w="1170" w:type="dxa"/>
            <w:tcBorders>
              <w:bottom w:val="single" w:sz="4" w:space="0" w:color="auto"/>
            </w:tcBorders>
            <w:shd w:val="clear" w:color="auto" w:fill="auto"/>
          </w:tcPr>
          <w:p w14:paraId="4E8E9A87" w14:textId="77777777" w:rsidR="004664CA" w:rsidRPr="00F427BE" w:rsidRDefault="004664CA" w:rsidP="004664CA">
            <w:pPr>
              <w:pStyle w:val="TAL"/>
            </w:pPr>
            <w:r w:rsidRPr="000E3A33">
              <w:rPr>
                <w:rFonts w:cs="Arial"/>
                <w:color w:val="000000"/>
              </w:rPr>
              <w:t>6.7.4.1.2</w:t>
            </w:r>
          </w:p>
        </w:tc>
        <w:tc>
          <w:tcPr>
            <w:tcW w:w="4519" w:type="dxa"/>
            <w:tcBorders>
              <w:bottom w:val="single" w:sz="4" w:space="0" w:color="auto"/>
            </w:tcBorders>
            <w:shd w:val="clear" w:color="auto" w:fill="auto"/>
          </w:tcPr>
          <w:p w14:paraId="4FCB1ABD" w14:textId="77777777" w:rsidR="004664CA" w:rsidRPr="00F427BE" w:rsidRDefault="004664CA" w:rsidP="004664CA">
            <w:pPr>
              <w:pStyle w:val="TAL"/>
            </w:pPr>
            <w:r w:rsidRPr="00F427BE">
              <w:rPr>
                <w:rFonts w:cs="Arial"/>
                <w:color w:val="000000"/>
              </w:rPr>
              <w:t>NR SA FR1 SSB-based L1-RSRP relative measurement accuracy</w:t>
            </w:r>
          </w:p>
        </w:tc>
        <w:tc>
          <w:tcPr>
            <w:tcW w:w="827" w:type="dxa"/>
            <w:tcBorders>
              <w:bottom w:val="single" w:sz="4" w:space="0" w:color="auto"/>
            </w:tcBorders>
            <w:shd w:val="clear" w:color="auto" w:fill="auto"/>
          </w:tcPr>
          <w:p w14:paraId="3DCD9B81" w14:textId="77777777" w:rsidR="004664CA" w:rsidRPr="00F427BE" w:rsidRDefault="004664CA" w:rsidP="004664CA">
            <w:pPr>
              <w:pStyle w:val="TAC"/>
              <w:rPr>
                <w:rFonts w:eastAsia="SimSun"/>
                <w:szCs w:val="18"/>
                <w:lang w:eastAsia="zh-CN"/>
              </w:rPr>
            </w:pPr>
            <w:r w:rsidRPr="00F427BE">
              <w:rPr>
                <w:lang w:eastAsia="zh-CN"/>
              </w:rPr>
              <w:t>Rel-15</w:t>
            </w:r>
          </w:p>
        </w:tc>
        <w:tc>
          <w:tcPr>
            <w:tcW w:w="1157" w:type="dxa"/>
            <w:tcBorders>
              <w:bottom w:val="single" w:sz="4" w:space="0" w:color="auto"/>
            </w:tcBorders>
            <w:shd w:val="clear" w:color="auto" w:fill="auto"/>
          </w:tcPr>
          <w:p w14:paraId="13D36B59" w14:textId="77777777" w:rsidR="004664CA" w:rsidRPr="00F427BE" w:rsidRDefault="004664CA" w:rsidP="004664CA">
            <w:pPr>
              <w:pStyle w:val="TAL"/>
              <w:rPr>
                <w:rFonts w:eastAsia="SimSun"/>
                <w:szCs w:val="18"/>
                <w:lang w:eastAsia="zh-CN"/>
              </w:rPr>
            </w:pPr>
            <w:r w:rsidRPr="00F427BE">
              <w:rPr>
                <w:lang w:eastAsia="zh-CN"/>
              </w:rPr>
              <w:t>C001</w:t>
            </w:r>
          </w:p>
        </w:tc>
        <w:tc>
          <w:tcPr>
            <w:tcW w:w="3196" w:type="dxa"/>
            <w:tcBorders>
              <w:bottom w:val="single" w:sz="4" w:space="0" w:color="auto"/>
            </w:tcBorders>
            <w:shd w:val="clear" w:color="auto" w:fill="auto"/>
          </w:tcPr>
          <w:p w14:paraId="30C9F3C0" w14:textId="77777777" w:rsidR="004664CA" w:rsidRPr="00F427BE" w:rsidRDefault="004664CA" w:rsidP="004664CA">
            <w:pPr>
              <w:pStyle w:val="TAL"/>
              <w:rPr>
                <w:rFonts w:eastAsia="SimSun"/>
                <w:szCs w:val="18"/>
                <w:lang w:eastAsia="zh-CN"/>
              </w:rPr>
            </w:pPr>
            <w:r w:rsidRPr="00F427BE">
              <w:rPr>
                <w:lang w:eastAsia="zh-CN"/>
              </w:rPr>
              <w:t xml:space="preserve">UEs supporting 5GS </w:t>
            </w:r>
            <w:r w:rsidRPr="00F427BE">
              <w:rPr>
                <w:rFonts w:eastAsia="SimSun"/>
                <w:lang w:eastAsia="zh-CN"/>
              </w:rPr>
              <w:t>NR</w:t>
            </w:r>
            <w:r w:rsidRPr="00F427BE">
              <w:rPr>
                <w:lang w:eastAsia="zh-CN"/>
              </w:rPr>
              <w:t xml:space="preserve"> </w:t>
            </w:r>
            <w:r w:rsidRPr="00F427BE">
              <w:rPr>
                <w:rFonts w:eastAsia="SimSun"/>
                <w:lang w:eastAsia="zh-CN"/>
              </w:rPr>
              <w:t>SA</w:t>
            </w:r>
            <w:r w:rsidRPr="00F427BE">
              <w:rPr>
                <w:lang w:eastAsia="zh-CN"/>
              </w:rPr>
              <w:t xml:space="preserve"> FR1</w:t>
            </w:r>
          </w:p>
        </w:tc>
        <w:tc>
          <w:tcPr>
            <w:tcW w:w="2077" w:type="dxa"/>
            <w:tcBorders>
              <w:bottom w:val="single" w:sz="4" w:space="0" w:color="auto"/>
            </w:tcBorders>
            <w:shd w:val="clear" w:color="auto" w:fill="auto"/>
          </w:tcPr>
          <w:p w14:paraId="4E98CBFD" w14:textId="77777777" w:rsidR="004664CA" w:rsidRPr="000E3A33" w:rsidRDefault="004664CA" w:rsidP="004664CA">
            <w:pPr>
              <w:pStyle w:val="TAL"/>
            </w:pPr>
          </w:p>
        </w:tc>
        <w:tc>
          <w:tcPr>
            <w:tcW w:w="1433" w:type="dxa"/>
            <w:tcBorders>
              <w:bottom w:val="single" w:sz="4" w:space="0" w:color="auto"/>
            </w:tcBorders>
            <w:shd w:val="clear" w:color="auto" w:fill="auto"/>
          </w:tcPr>
          <w:p w14:paraId="56D68E70" w14:textId="77777777" w:rsidR="004664CA" w:rsidRPr="000E3A33" w:rsidRDefault="004664CA" w:rsidP="004664CA">
            <w:pPr>
              <w:pStyle w:val="TAL"/>
              <w:rPr>
                <w:lang w:eastAsia="zh-CN"/>
              </w:rPr>
            </w:pPr>
          </w:p>
        </w:tc>
      </w:tr>
      <w:tr w:rsidR="004664CA" w:rsidRPr="000E3A33" w14:paraId="0760F4A2" w14:textId="77777777" w:rsidTr="004664CA">
        <w:trPr>
          <w:jc w:val="center"/>
        </w:trPr>
        <w:tc>
          <w:tcPr>
            <w:tcW w:w="1170" w:type="dxa"/>
            <w:tcBorders>
              <w:bottom w:val="single" w:sz="4" w:space="0" w:color="auto"/>
            </w:tcBorders>
            <w:shd w:val="clear" w:color="auto" w:fill="auto"/>
          </w:tcPr>
          <w:p w14:paraId="62F17C91" w14:textId="77777777" w:rsidR="004664CA" w:rsidRPr="00F427BE" w:rsidRDefault="004664CA" w:rsidP="004664CA">
            <w:pPr>
              <w:pStyle w:val="TAL"/>
            </w:pPr>
            <w:r w:rsidRPr="000E3A33">
              <w:t>6.7.4.2.1</w:t>
            </w:r>
          </w:p>
        </w:tc>
        <w:tc>
          <w:tcPr>
            <w:tcW w:w="4519" w:type="dxa"/>
            <w:tcBorders>
              <w:bottom w:val="single" w:sz="4" w:space="0" w:color="auto"/>
            </w:tcBorders>
            <w:shd w:val="clear" w:color="auto" w:fill="auto"/>
          </w:tcPr>
          <w:p w14:paraId="6544A8FB" w14:textId="77777777" w:rsidR="004664CA" w:rsidRPr="00F427BE" w:rsidRDefault="004664CA" w:rsidP="004664CA">
            <w:pPr>
              <w:pStyle w:val="TAL"/>
            </w:pPr>
            <w:r w:rsidRPr="00F427BE">
              <w:rPr>
                <w:rFonts w:cs="Arial"/>
                <w:color w:val="000000"/>
              </w:rPr>
              <w:t>NR SA FR1 CSI-RS-based L1-RSRP absolute measurement accuracy</w:t>
            </w:r>
          </w:p>
        </w:tc>
        <w:tc>
          <w:tcPr>
            <w:tcW w:w="827" w:type="dxa"/>
            <w:tcBorders>
              <w:bottom w:val="single" w:sz="4" w:space="0" w:color="auto"/>
            </w:tcBorders>
            <w:shd w:val="clear" w:color="auto" w:fill="auto"/>
          </w:tcPr>
          <w:p w14:paraId="16139966" w14:textId="77777777" w:rsidR="004664CA" w:rsidRPr="00F427BE" w:rsidRDefault="004664CA" w:rsidP="004664CA">
            <w:pPr>
              <w:pStyle w:val="TAC"/>
              <w:rPr>
                <w:rFonts w:eastAsia="SimSun"/>
                <w:szCs w:val="18"/>
                <w:lang w:eastAsia="zh-CN"/>
              </w:rPr>
            </w:pPr>
            <w:r w:rsidRPr="00F427BE">
              <w:rPr>
                <w:lang w:eastAsia="zh-CN"/>
              </w:rPr>
              <w:t>Rel-15</w:t>
            </w:r>
          </w:p>
        </w:tc>
        <w:tc>
          <w:tcPr>
            <w:tcW w:w="1157" w:type="dxa"/>
            <w:tcBorders>
              <w:bottom w:val="single" w:sz="4" w:space="0" w:color="auto"/>
            </w:tcBorders>
            <w:shd w:val="clear" w:color="auto" w:fill="auto"/>
          </w:tcPr>
          <w:p w14:paraId="08F0AD55" w14:textId="77777777" w:rsidR="004664CA" w:rsidRPr="00F427BE" w:rsidRDefault="004664CA" w:rsidP="004664CA">
            <w:pPr>
              <w:pStyle w:val="TAL"/>
              <w:rPr>
                <w:rFonts w:eastAsia="SimSun"/>
                <w:szCs w:val="18"/>
                <w:lang w:eastAsia="zh-CN"/>
              </w:rPr>
            </w:pPr>
            <w:r w:rsidRPr="00F427BE">
              <w:rPr>
                <w:lang w:eastAsia="zh-CN"/>
              </w:rPr>
              <w:t>C001</w:t>
            </w:r>
          </w:p>
        </w:tc>
        <w:tc>
          <w:tcPr>
            <w:tcW w:w="3196" w:type="dxa"/>
            <w:tcBorders>
              <w:bottom w:val="single" w:sz="4" w:space="0" w:color="auto"/>
            </w:tcBorders>
            <w:shd w:val="clear" w:color="auto" w:fill="auto"/>
          </w:tcPr>
          <w:p w14:paraId="1436501A" w14:textId="77777777" w:rsidR="004664CA" w:rsidRPr="00F427BE" w:rsidRDefault="004664CA" w:rsidP="004664CA">
            <w:pPr>
              <w:pStyle w:val="TAL"/>
              <w:rPr>
                <w:rFonts w:eastAsia="SimSun"/>
                <w:szCs w:val="18"/>
                <w:lang w:eastAsia="zh-CN"/>
              </w:rPr>
            </w:pPr>
            <w:r w:rsidRPr="00F427BE">
              <w:rPr>
                <w:lang w:eastAsia="zh-CN"/>
              </w:rPr>
              <w:t xml:space="preserve">UEs supporting 5GS </w:t>
            </w:r>
            <w:r w:rsidRPr="00F427BE">
              <w:rPr>
                <w:rFonts w:eastAsia="SimSun"/>
                <w:lang w:eastAsia="zh-CN"/>
              </w:rPr>
              <w:t>NR</w:t>
            </w:r>
            <w:r w:rsidRPr="00F427BE">
              <w:rPr>
                <w:lang w:eastAsia="zh-CN"/>
              </w:rPr>
              <w:t xml:space="preserve"> </w:t>
            </w:r>
            <w:r w:rsidRPr="00F427BE">
              <w:rPr>
                <w:rFonts w:eastAsia="SimSun"/>
                <w:lang w:eastAsia="zh-CN"/>
              </w:rPr>
              <w:t>SA</w:t>
            </w:r>
            <w:r w:rsidRPr="00F427BE">
              <w:rPr>
                <w:lang w:eastAsia="zh-CN"/>
              </w:rPr>
              <w:t xml:space="preserve"> FR1</w:t>
            </w:r>
          </w:p>
        </w:tc>
        <w:tc>
          <w:tcPr>
            <w:tcW w:w="2077" w:type="dxa"/>
            <w:tcBorders>
              <w:bottom w:val="single" w:sz="4" w:space="0" w:color="auto"/>
            </w:tcBorders>
            <w:shd w:val="clear" w:color="auto" w:fill="auto"/>
          </w:tcPr>
          <w:p w14:paraId="02ABAE18" w14:textId="77777777" w:rsidR="004664CA" w:rsidRPr="000E3A33" w:rsidRDefault="004664CA" w:rsidP="004664CA">
            <w:pPr>
              <w:pStyle w:val="TAL"/>
            </w:pPr>
          </w:p>
        </w:tc>
        <w:tc>
          <w:tcPr>
            <w:tcW w:w="1433" w:type="dxa"/>
            <w:tcBorders>
              <w:bottom w:val="single" w:sz="4" w:space="0" w:color="auto"/>
            </w:tcBorders>
            <w:shd w:val="clear" w:color="auto" w:fill="auto"/>
          </w:tcPr>
          <w:p w14:paraId="0F428E7C" w14:textId="77777777" w:rsidR="004664CA" w:rsidRPr="000E3A33" w:rsidRDefault="004664CA" w:rsidP="004664CA">
            <w:pPr>
              <w:pStyle w:val="TAL"/>
              <w:rPr>
                <w:lang w:eastAsia="zh-CN"/>
              </w:rPr>
            </w:pPr>
          </w:p>
        </w:tc>
      </w:tr>
      <w:tr w:rsidR="004664CA" w:rsidRPr="000E3A33" w14:paraId="7B29D451" w14:textId="77777777" w:rsidTr="004664CA">
        <w:trPr>
          <w:jc w:val="center"/>
        </w:trPr>
        <w:tc>
          <w:tcPr>
            <w:tcW w:w="1170" w:type="dxa"/>
            <w:tcBorders>
              <w:bottom w:val="single" w:sz="4" w:space="0" w:color="auto"/>
            </w:tcBorders>
            <w:shd w:val="clear" w:color="auto" w:fill="auto"/>
          </w:tcPr>
          <w:p w14:paraId="2D959D34" w14:textId="77777777" w:rsidR="004664CA" w:rsidRPr="000E3A33" w:rsidRDefault="004664CA" w:rsidP="004664CA">
            <w:pPr>
              <w:pStyle w:val="TAL"/>
              <w:rPr>
                <w:lang w:eastAsia="zh-CN"/>
              </w:rPr>
            </w:pPr>
            <w:r w:rsidRPr="000E3A33">
              <w:t>6.7.4.2.2</w:t>
            </w:r>
          </w:p>
        </w:tc>
        <w:tc>
          <w:tcPr>
            <w:tcW w:w="4519" w:type="dxa"/>
            <w:tcBorders>
              <w:bottom w:val="single" w:sz="4" w:space="0" w:color="auto"/>
            </w:tcBorders>
            <w:shd w:val="clear" w:color="auto" w:fill="auto"/>
          </w:tcPr>
          <w:p w14:paraId="5FBCB020" w14:textId="77777777" w:rsidR="004664CA" w:rsidRPr="000E3A33" w:rsidRDefault="004664CA" w:rsidP="004664CA">
            <w:pPr>
              <w:pStyle w:val="TAL"/>
              <w:rPr>
                <w:lang w:eastAsia="zh-CN"/>
              </w:rPr>
            </w:pPr>
            <w:r w:rsidRPr="000E3A33">
              <w:t>NR SA FR1 CSI-RS-based L1-RSRP relative measurement accuracy</w:t>
            </w:r>
          </w:p>
        </w:tc>
        <w:tc>
          <w:tcPr>
            <w:tcW w:w="827" w:type="dxa"/>
            <w:tcBorders>
              <w:bottom w:val="single" w:sz="4" w:space="0" w:color="auto"/>
            </w:tcBorders>
            <w:shd w:val="clear" w:color="auto" w:fill="auto"/>
          </w:tcPr>
          <w:p w14:paraId="64BDAC77" w14:textId="77777777" w:rsidR="004664CA" w:rsidRPr="00F427BE" w:rsidRDefault="004664CA" w:rsidP="004664CA">
            <w:pPr>
              <w:pStyle w:val="TAC"/>
              <w:rPr>
                <w:rFonts w:eastAsia="SimSun"/>
                <w:lang w:eastAsia="zh-CN"/>
              </w:rPr>
            </w:pPr>
            <w:r w:rsidRPr="000E3A33">
              <w:rPr>
                <w:lang w:eastAsia="zh-CN"/>
              </w:rPr>
              <w:t>Rel-15</w:t>
            </w:r>
          </w:p>
        </w:tc>
        <w:tc>
          <w:tcPr>
            <w:tcW w:w="1157" w:type="dxa"/>
            <w:tcBorders>
              <w:bottom w:val="single" w:sz="4" w:space="0" w:color="auto"/>
            </w:tcBorders>
            <w:shd w:val="clear" w:color="auto" w:fill="auto"/>
          </w:tcPr>
          <w:p w14:paraId="5B8E4033" w14:textId="77777777" w:rsidR="004664CA" w:rsidRPr="00F427BE" w:rsidRDefault="004664CA" w:rsidP="004664CA">
            <w:pPr>
              <w:pStyle w:val="TAL"/>
              <w:rPr>
                <w:rFonts w:eastAsia="SimSun"/>
                <w:lang w:eastAsia="zh-CN"/>
              </w:rPr>
            </w:pPr>
            <w:r w:rsidRPr="00F427BE">
              <w:rPr>
                <w:lang w:eastAsia="zh-CN"/>
              </w:rPr>
              <w:t>C001</w:t>
            </w:r>
          </w:p>
        </w:tc>
        <w:tc>
          <w:tcPr>
            <w:tcW w:w="3196" w:type="dxa"/>
            <w:tcBorders>
              <w:bottom w:val="single" w:sz="4" w:space="0" w:color="auto"/>
            </w:tcBorders>
            <w:shd w:val="clear" w:color="auto" w:fill="auto"/>
          </w:tcPr>
          <w:p w14:paraId="7B41BEBD" w14:textId="77777777" w:rsidR="004664CA" w:rsidRPr="00F427BE" w:rsidRDefault="004664CA" w:rsidP="004664CA">
            <w:pPr>
              <w:pStyle w:val="TAL"/>
              <w:rPr>
                <w:rFonts w:eastAsia="SimSun"/>
                <w:lang w:eastAsia="zh-CN"/>
              </w:rPr>
            </w:pPr>
            <w:r w:rsidRPr="00F427BE">
              <w:rPr>
                <w:lang w:eastAsia="zh-CN"/>
              </w:rPr>
              <w:t xml:space="preserve">UEs supporting 5GS </w:t>
            </w:r>
            <w:r w:rsidRPr="00F427BE">
              <w:rPr>
                <w:rFonts w:eastAsia="SimSun"/>
                <w:lang w:eastAsia="zh-CN"/>
              </w:rPr>
              <w:t>NR</w:t>
            </w:r>
            <w:r w:rsidRPr="00F427BE">
              <w:rPr>
                <w:lang w:eastAsia="zh-CN"/>
              </w:rPr>
              <w:t xml:space="preserve"> </w:t>
            </w:r>
            <w:r w:rsidRPr="00F427BE">
              <w:rPr>
                <w:rFonts w:eastAsia="SimSun"/>
                <w:lang w:eastAsia="zh-CN"/>
              </w:rPr>
              <w:t>SA</w:t>
            </w:r>
            <w:r w:rsidRPr="00F427BE">
              <w:rPr>
                <w:lang w:eastAsia="zh-CN"/>
              </w:rPr>
              <w:t xml:space="preserve"> FR1</w:t>
            </w:r>
          </w:p>
        </w:tc>
        <w:tc>
          <w:tcPr>
            <w:tcW w:w="2077" w:type="dxa"/>
            <w:tcBorders>
              <w:bottom w:val="single" w:sz="4" w:space="0" w:color="auto"/>
            </w:tcBorders>
            <w:shd w:val="clear" w:color="auto" w:fill="auto"/>
          </w:tcPr>
          <w:p w14:paraId="243F4D2D" w14:textId="77777777" w:rsidR="004664CA" w:rsidRPr="00F427BE" w:rsidDel="0022042A" w:rsidRDefault="004664CA" w:rsidP="004664CA">
            <w:pPr>
              <w:pStyle w:val="TAL"/>
            </w:pPr>
          </w:p>
        </w:tc>
        <w:tc>
          <w:tcPr>
            <w:tcW w:w="1433" w:type="dxa"/>
            <w:tcBorders>
              <w:bottom w:val="single" w:sz="4" w:space="0" w:color="auto"/>
            </w:tcBorders>
            <w:shd w:val="clear" w:color="auto" w:fill="auto"/>
          </w:tcPr>
          <w:p w14:paraId="2B807C35" w14:textId="77777777" w:rsidR="004664CA" w:rsidRPr="000E3A33" w:rsidRDefault="004664CA" w:rsidP="004664CA">
            <w:pPr>
              <w:pStyle w:val="TAL"/>
              <w:rPr>
                <w:lang w:eastAsia="zh-CN"/>
              </w:rPr>
            </w:pPr>
          </w:p>
        </w:tc>
      </w:tr>
      <w:tr w:rsidR="004664CA" w:rsidRPr="000E3A33" w14:paraId="55D9B406" w14:textId="77777777" w:rsidTr="004664CA">
        <w:trPr>
          <w:jc w:val="center"/>
        </w:trPr>
        <w:tc>
          <w:tcPr>
            <w:tcW w:w="1170" w:type="dxa"/>
            <w:tcBorders>
              <w:bottom w:val="single" w:sz="4" w:space="0" w:color="auto"/>
            </w:tcBorders>
            <w:shd w:val="clear" w:color="auto" w:fill="D9D9D9"/>
          </w:tcPr>
          <w:p w14:paraId="0EC32A2E" w14:textId="77777777" w:rsidR="004664CA" w:rsidRPr="000E3A33" w:rsidRDefault="004664CA" w:rsidP="004664CA">
            <w:pPr>
              <w:pStyle w:val="TAL"/>
              <w:rPr>
                <w:b/>
              </w:rPr>
            </w:pPr>
            <w:r w:rsidRPr="000E3A33">
              <w:rPr>
                <w:rFonts w:cs="Arial"/>
                <w:b/>
                <w:szCs w:val="18"/>
                <w:lang w:eastAsia="zh-TW"/>
              </w:rPr>
              <w:t>6.7.5</w:t>
            </w:r>
          </w:p>
        </w:tc>
        <w:tc>
          <w:tcPr>
            <w:tcW w:w="4519" w:type="dxa"/>
            <w:tcBorders>
              <w:bottom w:val="single" w:sz="4" w:space="0" w:color="auto"/>
            </w:tcBorders>
            <w:shd w:val="clear" w:color="auto" w:fill="D9D9D9"/>
          </w:tcPr>
          <w:p w14:paraId="7035D8D6" w14:textId="77777777" w:rsidR="004664CA" w:rsidRPr="000E3A33" w:rsidRDefault="004664CA" w:rsidP="004664CA">
            <w:pPr>
              <w:pStyle w:val="TAL"/>
              <w:rPr>
                <w:b/>
              </w:rPr>
            </w:pPr>
            <w:r w:rsidRPr="000E3A33">
              <w:rPr>
                <w:rFonts w:cs="Arial"/>
                <w:b/>
                <w:szCs w:val="18"/>
                <w:lang w:eastAsia="zh-CN"/>
              </w:rPr>
              <w:t>E-UTRAN RSRP</w:t>
            </w:r>
          </w:p>
        </w:tc>
        <w:tc>
          <w:tcPr>
            <w:tcW w:w="827" w:type="dxa"/>
            <w:tcBorders>
              <w:bottom w:val="single" w:sz="4" w:space="0" w:color="auto"/>
            </w:tcBorders>
            <w:shd w:val="clear" w:color="auto" w:fill="D9D9D9"/>
          </w:tcPr>
          <w:p w14:paraId="5CCC7770" w14:textId="77777777" w:rsidR="004664CA" w:rsidRPr="000E3A33" w:rsidRDefault="004664CA" w:rsidP="004664CA">
            <w:pPr>
              <w:pStyle w:val="TAC"/>
              <w:rPr>
                <w:rFonts w:eastAsia="SimSun"/>
                <w:b/>
                <w:szCs w:val="18"/>
                <w:lang w:eastAsia="zh-CN"/>
              </w:rPr>
            </w:pPr>
          </w:p>
        </w:tc>
        <w:tc>
          <w:tcPr>
            <w:tcW w:w="1157" w:type="dxa"/>
            <w:tcBorders>
              <w:bottom w:val="single" w:sz="4" w:space="0" w:color="auto"/>
            </w:tcBorders>
            <w:shd w:val="clear" w:color="auto" w:fill="D9D9D9"/>
          </w:tcPr>
          <w:p w14:paraId="2B0EDA88" w14:textId="77777777" w:rsidR="004664CA" w:rsidRPr="000E3A33" w:rsidRDefault="004664CA" w:rsidP="004664CA">
            <w:pPr>
              <w:pStyle w:val="TAL"/>
              <w:rPr>
                <w:rFonts w:eastAsia="SimSun"/>
                <w:b/>
                <w:szCs w:val="18"/>
                <w:lang w:eastAsia="zh-CN"/>
              </w:rPr>
            </w:pPr>
          </w:p>
        </w:tc>
        <w:tc>
          <w:tcPr>
            <w:tcW w:w="3196" w:type="dxa"/>
            <w:tcBorders>
              <w:bottom w:val="single" w:sz="4" w:space="0" w:color="auto"/>
            </w:tcBorders>
            <w:shd w:val="clear" w:color="auto" w:fill="D9D9D9"/>
          </w:tcPr>
          <w:p w14:paraId="73E25AE3" w14:textId="77777777" w:rsidR="004664CA" w:rsidRPr="000E3A33" w:rsidRDefault="004664CA" w:rsidP="004664CA">
            <w:pPr>
              <w:pStyle w:val="TAL"/>
              <w:rPr>
                <w:rFonts w:eastAsia="SimSun"/>
                <w:b/>
                <w:szCs w:val="18"/>
                <w:lang w:eastAsia="zh-CN"/>
              </w:rPr>
            </w:pPr>
          </w:p>
        </w:tc>
        <w:tc>
          <w:tcPr>
            <w:tcW w:w="2077" w:type="dxa"/>
            <w:tcBorders>
              <w:bottom w:val="single" w:sz="4" w:space="0" w:color="auto"/>
            </w:tcBorders>
            <w:shd w:val="clear" w:color="auto" w:fill="D9D9D9"/>
          </w:tcPr>
          <w:p w14:paraId="4DC59B3E" w14:textId="77777777" w:rsidR="004664CA" w:rsidRPr="000E3A33" w:rsidRDefault="004664CA" w:rsidP="004664CA">
            <w:pPr>
              <w:pStyle w:val="TAL"/>
              <w:rPr>
                <w:b/>
              </w:rPr>
            </w:pPr>
          </w:p>
        </w:tc>
        <w:tc>
          <w:tcPr>
            <w:tcW w:w="1433" w:type="dxa"/>
            <w:tcBorders>
              <w:bottom w:val="single" w:sz="4" w:space="0" w:color="auto"/>
            </w:tcBorders>
            <w:shd w:val="clear" w:color="auto" w:fill="D9D9D9"/>
          </w:tcPr>
          <w:p w14:paraId="30E17F34" w14:textId="77777777" w:rsidR="004664CA" w:rsidRPr="000E3A33" w:rsidRDefault="004664CA" w:rsidP="004664CA">
            <w:pPr>
              <w:pStyle w:val="TAL"/>
              <w:rPr>
                <w:b/>
                <w:lang w:eastAsia="zh-CN"/>
              </w:rPr>
            </w:pPr>
          </w:p>
        </w:tc>
      </w:tr>
      <w:tr w:rsidR="004664CA" w:rsidRPr="000E3A33" w14:paraId="3A1A1434" w14:textId="77777777" w:rsidTr="004664CA">
        <w:trPr>
          <w:jc w:val="center"/>
        </w:trPr>
        <w:tc>
          <w:tcPr>
            <w:tcW w:w="1170" w:type="dxa"/>
            <w:tcBorders>
              <w:bottom w:val="single" w:sz="4" w:space="0" w:color="auto"/>
            </w:tcBorders>
            <w:shd w:val="clear" w:color="auto" w:fill="auto"/>
          </w:tcPr>
          <w:p w14:paraId="1BDC249F" w14:textId="77777777" w:rsidR="004664CA" w:rsidRPr="00F427BE" w:rsidRDefault="004664CA" w:rsidP="004664CA">
            <w:pPr>
              <w:pStyle w:val="TAL"/>
            </w:pPr>
            <w:r w:rsidRPr="000E3A33">
              <w:rPr>
                <w:rFonts w:cs="Arial"/>
                <w:szCs w:val="18"/>
              </w:rPr>
              <w:lastRenderedPageBreak/>
              <w:t>6.7.5.1</w:t>
            </w:r>
          </w:p>
        </w:tc>
        <w:tc>
          <w:tcPr>
            <w:tcW w:w="4519" w:type="dxa"/>
            <w:tcBorders>
              <w:bottom w:val="single" w:sz="4" w:space="0" w:color="auto"/>
            </w:tcBorders>
            <w:shd w:val="clear" w:color="auto" w:fill="auto"/>
          </w:tcPr>
          <w:p w14:paraId="6775A474" w14:textId="77777777" w:rsidR="004664CA" w:rsidRPr="00F427BE" w:rsidRDefault="004664CA" w:rsidP="004664CA">
            <w:pPr>
              <w:pStyle w:val="TAL"/>
            </w:pPr>
            <w:r w:rsidRPr="00F427BE">
              <w:rPr>
                <w:lang w:eastAsia="sv-SE"/>
              </w:rPr>
              <w:t>NR SA FR1 – E-UTRAN RSRP absolute measurement accuracy</w:t>
            </w:r>
          </w:p>
        </w:tc>
        <w:tc>
          <w:tcPr>
            <w:tcW w:w="827" w:type="dxa"/>
            <w:tcBorders>
              <w:bottom w:val="single" w:sz="4" w:space="0" w:color="auto"/>
            </w:tcBorders>
            <w:shd w:val="clear" w:color="auto" w:fill="auto"/>
          </w:tcPr>
          <w:p w14:paraId="2732D4ED" w14:textId="77777777" w:rsidR="004664CA" w:rsidRPr="00F427BE" w:rsidRDefault="004664CA" w:rsidP="004664CA">
            <w:pPr>
              <w:pStyle w:val="TAC"/>
              <w:rPr>
                <w:rFonts w:eastAsia="SimSun"/>
                <w:szCs w:val="18"/>
                <w:lang w:eastAsia="zh-CN"/>
              </w:rPr>
            </w:pPr>
            <w:r w:rsidRPr="00F427BE">
              <w:rPr>
                <w:lang w:eastAsia="zh-CN"/>
              </w:rPr>
              <w:t>Rel-15</w:t>
            </w:r>
          </w:p>
        </w:tc>
        <w:tc>
          <w:tcPr>
            <w:tcW w:w="1157" w:type="dxa"/>
            <w:tcBorders>
              <w:bottom w:val="single" w:sz="4" w:space="0" w:color="auto"/>
            </w:tcBorders>
            <w:shd w:val="clear" w:color="auto" w:fill="auto"/>
          </w:tcPr>
          <w:p w14:paraId="641F5951" w14:textId="77777777" w:rsidR="004664CA" w:rsidRPr="00F427BE" w:rsidRDefault="004664CA" w:rsidP="004664CA">
            <w:pPr>
              <w:pStyle w:val="TAL"/>
              <w:rPr>
                <w:rFonts w:eastAsia="SimSun"/>
                <w:szCs w:val="18"/>
                <w:lang w:eastAsia="zh-CN"/>
              </w:rPr>
            </w:pPr>
            <w:r w:rsidRPr="00F427BE">
              <w:rPr>
                <w:lang w:eastAsia="zh-CN"/>
              </w:rPr>
              <w:t>C001</w:t>
            </w:r>
          </w:p>
        </w:tc>
        <w:tc>
          <w:tcPr>
            <w:tcW w:w="3196" w:type="dxa"/>
            <w:tcBorders>
              <w:bottom w:val="single" w:sz="4" w:space="0" w:color="auto"/>
            </w:tcBorders>
            <w:shd w:val="clear" w:color="auto" w:fill="auto"/>
          </w:tcPr>
          <w:p w14:paraId="21B274BC" w14:textId="77777777" w:rsidR="004664CA" w:rsidRPr="00F427BE" w:rsidRDefault="004664CA" w:rsidP="004664CA">
            <w:pPr>
              <w:pStyle w:val="TAL"/>
              <w:rPr>
                <w:rFonts w:eastAsia="SimSun"/>
                <w:szCs w:val="18"/>
                <w:lang w:eastAsia="zh-CN"/>
              </w:rPr>
            </w:pPr>
            <w:r w:rsidRPr="00F427BE">
              <w:rPr>
                <w:lang w:eastAsia="zh-CN"/>
              </w:rPr>
              <w:t xml:space="preserve">UEs supporting 5GS </w:t>
            </w:r>
            <w:r w:rsidRPr="00F427BE">
              <w:rPr>
                <w:rFonts w:eastAsia="SimSun"/>
                <w:lang w:eastAsia="zh-CN"/>
              </w:rPr>
              <w:t>NR</w:t>
            </w:r>
            <w:r w:rsidRPr="00F427BE">
              <w:rPr>
                <w:lang w:eastAsia="zh-CN"/>
              </w:rPr>
              <w:t xml:space="preserve"> </w:t>
            </w:r>
            <w:r w:rsidRPr="00F427BE">
              <w:rPr>
                <w:rFonts w:eastAsia="SimSun"/>
                <w:lang w:eastAsia="zh-CN"/>
              </w:rPr>
              <w:t>SA</w:t>
            </w:r>
            <w:r w:rsidRPr="00F427BE">
              <w:rPr>
                <w:lang w:eastAsia="zh-CN"/>
              </w:rPr>
              <w:t xml:space="preserve"> FR1</w:t>
            </w:r>
          </w:p>
        </w:tc>
        <w:tc>
          <w:tcPr>
            <w:tcW w:w="2077" w:type="dxa"/>
            <w:tcBorders>
              <w:bottom w:val="single" w:sz="4" w:space="0" w:color="auto"/>
            </w:tcBorders>
            <w:shd w:val="clear" w:color="auto" w:fill="auto"/>
          </w:tcPr>
          <w:p w14:paraId="563510E2" w14:textId="77777777" w:rsidR="004664CA" w:rsidRPr="000E3A33" w:rsidRDefault="004664CA" w:rsidP="004664CA">
            <w:pPr>
              <w:pStyle w:val="TAL"/>
            </w:pPr>
          </w:p>
        </w:tc>
        <w:tc>
          <w:tcPr>
            <w:tcW w:w="1433" w:type="dxa"/>
            <w:tcBorders>
              <w:bottom w:val="single" w:sz="4" w:space="0" w:color="auto"/>
            </w:tcBorders>
            <w:shd w:val="clear" w:color="auto" w:fill="auto"/>
          </w:tcPr>
          <w:p w14:paraId="4CD59DF8" w14:textId="77777777" w:rsidR="004664CA" w:rsidRPr="000E3A33" w:rsidRDefault="004664CA" w:rsidP="004664CA">
            <w:pPr>
              <w:pStyle w:val="TAL"/>
              <w:rPr>
                <w:lang w:eastAsia="zh-CN"/>
              </w:rPr>
            </w:pPr>
          </w:p>
        </w:tc>
      </w:tr>
      <w:tr w:rsidR="004664CA" w:rsidRPr="000E3A33" w14:paraId="1EA0A120" w14:textId="77777777" w:rsidTr="004664CA">
        <w:trPr>
          <w:jc w:val="center"/>
        </w:trPr>
        <w:tc>
          <w:tcPr>
            <w:tcW w:w="1170" w:type="dxa"/>
            <w:tcBorders>
              <w:bottom w:val="single" w:sz="4" w:space="0" w:color="auto"/>
            </w:tcBorders>
            <w:shd w:val="clear" w:color="auto" w:fill="D9D9D9"/>
          </w:tcPr>
          <w:p w14:paraId="1585D1F4" w14:textId="77777777" w:rsidR="004664CA" w:rsidRPr="000E3A33" w:rsidRDefault="004664CA" w:rsidP="004664CA">
            <w:pPr>
              <w:pStyle w:val="TAL"/>
              <w:rPr>
                <w:b/>
              </w:rPr>
            </w:pPr>
            <w:r w:rsidRPr="000E3A33">
              <w:rPr>
                <w:rFonts w:cs="Arial"/>
                <w:b/>
                <w:szCs w:val="18"/>
                <w:lang w:eastAsia="zh-TW"/>
              </w:rPr>
              <w:t>6.7.6</w:t>
            </w:r>
          </w:p>
        </w:tc>
        <w:tc>
          <w:tcPr>
            <w:tcW w:w="4519" w:type="dxa"/>
            <w:tcBorders>
              <w:bottom w:val="single" w:sz="4" w:space="0" w:color="auto"/>
            </w:tcBorders>
            <w:shd w:val="clear" w:color="auto" w:fill="D9D9D9"/>
          </w:tcPr>
          <w:p w14:paraId="49D446EC" w14:textId="77777777" w:rsidR="004664CA" w:rsidRPr="000E3A33" w:rsidRDefault="004664CA" w:rsidP="004664CA">
            <w:pPr>
              <w:pStyle w:val="TAL"/>
              <w:rPr>
                <w:b/>
              </w:rPr>
            </w:pPr>
            <w:r w:rsidRPr="000E3A33">
              <w:rPr>
                <w:rFonts w:cs="Arial"/>
                <w:b/>
                <w:szCs w:val="18"/>
                <w:lang w:eastAsia="zh-CN"/>
              </w:rPr>
              <w:t>E-UTRAN RSRQ</w:t>
            </w:r>
          </w:p>
        </w:tc>
        <w:tc>
          <w:tcPr>
            <w:tcW w:w="827" w:type="dxa"/>
            <w:tcBorders>
              <w:bottom w:val="single" w:sz="4" w:space="0" w:color="auto"/>
            </w:tcBorders>
            <w:shd w:val="clear" w:color="auto" w:fill="D9D9D9"/>
          </w:tcPr>
          <w:p w14:paraId="6FB197EF" w14:textId="77777777" w:rsidR="004664CA" w:rsidRPr="000E3A33" w:rsidRDefault="004664CA" w:rsidP="004664CA">
            <w:pPr>
              <w:pStyle w:val="TAC"/>
              <w:rPr>
                <w:rFonts w:eastAsia="SimSun"/>
                <w:b/>
                <w:szCs w:val="18"/>
                <w:lang w:eastAsia="zh-CN"/>
              </w:rPr>
            </w:pPr>
          </w:p>
        </w:tc>
        <w:tc>
          <w:tcPr>
            <w:tcW w:w="1157" w:type="dxa"/>
            <w:tcBorders>
              <w:bottom w:val="single" w:sz="4" w:space="0" w:color="auto"/>
            </w:tcBorders>
            <w:shd w:val="clear" w:color="auto" w:fill="D9D9D9"/>
          </w:tcPr>
          <w:p w14:paraId="0B1EA19D" w14:textId="77777777" w:rsidR="004664CA" w:rsidRPr="000E3A33" w:rsidRDefault="004664CA" w:rsidP="004664CA">
            <w:pPr>
              <w:pStyle w:val="TAL"/>
              <w:rPr>
                <w:rFonts w:eastAsia="SimSun"/>
                <w:b/>
                <w:szCs w:val="18"/>
                <w:lang w:eastAsia="zh-CN"/>
              </w:rPr>
            </w:pPr>
          </w:p>
        </w:tc>
        <w:tc>
          <w:tcPr>
            <w:tcW w:w="3196" w:type="dxa"/>
            <w:tcBorders>
              <w:bottom w:val="single" w:sz="4" w:space="0" w:color="auto"/>
            </w:tcBorders>
            <w:shd w:val="clear" w:color="auto" w:fill="D9D9D9"/>
          </w:tcPr>
          <w:p w14:paraId="312ACC31" w14:textId="77777777" w:rsidR="004664CA" w:rsidRPr="000E3A33" w:rsidRDefault="004664CA" w:rsidP="004664CA">
            <w:pPr>
              <w:pStyle w:val="TAL"/>
              <w:rPr>
                <w:rFonts w:eastAsia="SimSun"/>
                <w:b/>
                <w:szCs w:val="18"/>
                <w:lang w:eastAsia="zh-CN"/>
              </w:rPr>
            </w:pPr>
          </w:p>
        </w:tc>
        <w:tc>
          <w:tcPr>
            <w:tcW w:w="2077" w:type="dxa"/>
            <w:tcBorders>
              <w:bottom w:val="single" w:sz="4" w:space="0" w:color="auto"/>
            </w:tcBorders>
            <w:shd w:val="clear" w:color="auto" w:fill="D9D9D9"/>
          </w:tcPr>
          <w:p w14:paraId="51E84A91" w14:textId="77777777" w:rsidR="004664CA" w:rsidRPr="000E3A33" w:rsidRDefault="004664CA" w:rsidP="004664CA">
            <w:pPr>
              <w:pStyle w:val="TAL"/>
              <w:rPr>
                <w:b/>
              </w:rPr>
            </w:pPr>
          </w:p>
        </w:tc>
        <w:tc>
          <w:tcPr>
            <w:tcW w:w="1433" w:type="dxa"/>
            <w:tcBorders>
              <w:bottom w:val="single" w:sz="4" w:space="0" w:color="auto"/>
            </w:tcBorders>
            <w:shd w:val="clear" w:color="auto" w:fill="D9D9D9"/>
          </w:tcPr>
          <w:p w14:paraId="5781838D" w14:textId="77777777" w:rsidR="004664CA" w:rsidRPr="000E3A33" w:rsidRDefault="004664CA" w:rsidP="004664CA">
            <w:pPr>
              <w:pStyle w:val="TAL"/>
              <w:rPr>
                <w:b/>
                <w:lang w:eastAsia="zh-CN"/>
              </w:rPr>
            </w:pPr>
          </w:p>
        </w:tc>
      </w:tr>
      <w:tr w:rsidR="004664CA" w:rsidRPr="000E3A33" w14:paraId="04C48DDB" w14:textId="77777777" w:rsidTr="004664CA">
        <w:trPr>
          <w:jc w:val="center"/>
        </w:trPr>
        <w:tc>
          <w:tcPr>
            <w:tcW w:w="1170" w:type="dxa"/>
            <w:tcBorders>
              <w:bottom w:val="single" w:sz="4" w:space="0" w:color="auto"/>
            </w:tcBorders>
            <w:shd w:val="clear" w:color="auto" w:fill="auto"/>
          </w:tcPr>
          <w:p w14:paraId="1352077E" w14:textId="77777777" w:rsidR="004664CA" w:rsidRPr="000E3A33" w:rsidRDefault="004664CA" w:rsidP="004664CA">
            <w:pPr>
              <w:pStyle w:val="TAL"/>
            </w:pPr>
            <w:r w:rsidRPr="000E3A33">
              <w:rPr>
                <w:rFonts w:cs="Arial"/>
                <w:szCs w:val="18"/>
              </w:rPr>
              <w:t>6.7.6.1</w:t>
            </w:r>
          </w:p>
        </w:tc>
        <w:tc>
          <w:tcPr>
            <w:tcW w:w="4519" w:type="dxa"/>
            <w:tcBorders>
              <w:bottom w:val="single" w:sz="4" w:space="0" w:color="auto"/>
            </w:tcBorders>
            <w:shd w:val="clear" w:color="auto" w:fill="auto"/>
          </w:tcPr>
          <w:p w14:paraId="4CF62F76" w14:textId="77777777" w:rsidR="004664CA" w:rsidRPr="000E3A33" w:rsidRDefault="004664CA" w:rsidP="004664CA">
            <w:pPr>
              <w:pStyle w:val="TAL"/>
            </w:pPr>
            <w:r w:rsidRPr="000E3A33">
              <w:rPr>
                <w:rFonts w:cs="Arial"/>
                <w:szCs w:val="18"/>
              </w:rPr>
              <w:t>NR SA FR1 – E-UTRAN RSRQ absolute measurement accuracy</w:t>
            </w:r>
          </w:p>
        </w:tc>
        <w:tc>
          <w:tcPr>
            <w:tcW w:w="827" w:type="dxa"/>
            <w:tcBorders>
              <w:bottom w:val="single" w:sz="4" w:space="0" w:color="auto"/>
            </w:tcBorders>
            <w:shd w:val="clear" w:color="auto" w:fill="auto"/>
          </w:tcPr>
          <w:p w14:paraId="1B878EAC" w14:textId="77777777" w:rsidR="004664CA" w:rsidRPr="00F427BE" w:rsidRDefault="004664CA" w:rsidP="004664CA">
            <w:pPr>
              <w:pStyle w:val="TAC"/>
              <w:rPr>
                <w:rFonts w:eastAsia="SimSun"/>
                <w:szCs w:val="18"/>
                <w:lang w:eastAsia="zh-CN"/>
              </w:rPr>
            </w:pPr>
            <w:r w:rsidRPr="000E3A33">
              <w:rPr>
                <w:lang w:eastAsia="zh-CN"/>
              </w:rPr>
              <w:t>Rel-15</w:t>
            </w:r>
          </w:p>
        </w:tc>
        <w:tc>
          <w:tcPr>
            <w:tcW w:w="1157" w:type="dxa"/>
            <w:tcBorders>
              <w:bottom w:val="single" w:sz="4" w:space="0" w:color="auto"/>
            </w:tcBorders>
            <w:shd w:val="clear" w:color="auto" w:fill="auto"/>
          </w:tcPr>
          <w:p w14:paraId="3A7916EE" w14:textId="77777777" w:rsidR="004664CA" w:rsidRPr="00F427BE" w:rsidRDefault="004664CA" w:rsidP="004664CA">
            <w:pPr>
              <w:pStyle w:val="TAL"/>
              <w:rPr>
                <w:rFonts w:eastAsia="SimSun"/>
                <w:szCs w:val="18"/>
                <w:lang w:eastAsia="zh-CN"/>
              </w:rPr>
            </w:pPr>
            <w:r w:rsidRPr="000E3A33">
              <w:rPr>
                <w:lang w:eastAsia="zh-CN"/>
              </w:rPr>
              <w:t>C001</w:t>
            </w:r>
          </w:p>
        </w:tc>
        <w:tc>
          <w:tcPr>
            <w:tcW w:w="3196" w:type="dxa"/>
            <w:tcBorders>
              <w:bottom w:val="single" w:sz="4" w:space="0" w:color="auto"/>
            </w:tcBorders>
            <w:shd w:val="clear" w:color="auto" w:fill="auto"/>
          </w:tcPr>
          <w:p w14:paraId="52717603" w14:textId="77777777" w:rsidR="004664CA" w:rsidRPr="00F427BE" w:rsidRDefault="004664CA" w:rsidP="004664CA">
            <w:pPr>
              <w:pStyle w:val="TAL"/>
              <w:rPr>
                <w:rFonts w:eastAsia="SimSun"/>
                <w:szCs w:val="18"/>
                <w:lang w:eastAsia="zh-CN"/>
              </w:rPr>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lang w:eastAsia="zh-CN"/>
              </w:rPr>
              <w:t xml:space="preserve"> FR1</w:t>
            </w:r>
          </w:p>
        </w:tc>
        <w:tc>
          <w:tcPr>
            <w:tcW w:w="2077" w:type="dxa"/>
            <w:tcBorders>
              <w:bottom w:val="single" w:sz="4" w:space="0" w:color="auto"/>
            </w:tcBorders>
            <w:shd w:val="clear" w:color="auto" w:fill="auto"/>
          </w:tcPr>
          <w:p w14:paraId="65C92ADA" w14:textId="77777777" w:rsidR="004664CA" w:rsidRPr="00F427BE" w:rsidRDefault="004664CA" w:rsidP="004664CA">
            <w:pPr>
              <w:pStyle w:val="TAL"/>
            </w:pPr>
          </w:p>
        </w:tc>
        <w:tc>
          <w:tcPr>
            <w:tcW w:w="1433" w:type="dxa"/>
            <w:tcBorders>
              <w:bottom w:val="single" w:sz="4" w:space="0" w:color="auto"/>
            </w:tcBorders>
            <w:shd w:val="clear" w:color="auto" w:fill="auto"/>
          </w:tcPr>
          <w:p w14:paraId="717DDE42" w14:textId="77777777" w:rsidR="004664CA" w:rsidRPr="000E3A33" w:rsidRDefault="004664CA" w:rsidP="004664CA">
            <w:pPr>
              <w:pStyle w:val="TAL"/>
              <w:rPr>
                <w:lang w:eastAsia="zh-CN"/>
              </w:rPr>
            </w:pPr>
          </w:p>
        </w:tc>
      </w:tr>
      <w:tr w:rsidR="004664CA" w:rsidRPr="000E3A33" w14:paraId="08027774" w14:textId="77777777" w:rsidTr="004664CA">
        <w:trPr>
          <w:jc w:val="center"/>
        </w:trPr>
        <w:tc>
          <w:tcPr>
            <w:tcW w:w="1170" w:type="dxa"/>
            <w:tcBorders>
              <w:bottom w:val="single" w:sz="4" w:space="0" w:color="auto"/>
            </w:tcBorders>
            <w:shd w:val="clear" w:color="auto" w:fill="D9D9D9"/>
          </w:tcPr>
          <w:p w14:paraId="0382B20D" w14:textId="77777777" w:rsidR="004664CA" w:rsidRPr="000E3A33" w:rsidRDefault="004664CA" w:rsidP="004664CA">
            <w:pPr>
              <w:pStyle w:val="TAL"/>
              <w:rPr>
                <w:b/>
              </w:rPr>
            </w:pPr>
            <w:r w:rsidRPr="000E3A33">
              <w:rPr>
                <w:rFonts w:cs="Arial"/>
                <w:b/>
                <w:szCs w:val="18"/>
                <w:lang w:eastAsia="zh-TW"/>
              </w:rPr>
              <w:t>6.7.7</w:t>
            </w:r>
          </w:p>
        </w:tc>
        <w:tc>
          <w:tcPr>
            <w:tcW w:w="4519" w:type="dxa"/>
            <w:tcBorders>
              <w:bottom w:val="single" w:sz="4" w:space="0" w:color="auto"/>
            </w:tcBorders>
            <w:shd w:val="clear" w:color="auto" w:fill="D9D9D9"/>
          </w:tcPr>
          <w:p w14:paraId="47F545A2" w14:textId="77777777" w:rsidR="004664CA" w:rsidRPr="000E3A33" w:rsidRDefault="004664CA" w:rsidP="004664CA">
            <w:pPr>
              <w:pStyle w:val="TAL"/>
              <w:rPr>
                <w:b/>
              </w:rPr>
            </w:pPr>
            <w:r w:rsidRPr="000E3A33">
              <w:rPr>
                <w:rFonts w:cs="Arial"/>
                <w:b/>
                <w:szCs w:val="18"/>
                <w:lang w:eastAsia="zh-CN"/>
              </w:rPr>
              <w:t>E-UTRAN RS-SINR</w:t>
            </w:r>
          </w:p>
        </w:tc>
        <w:tc>
          <w:tcPr>
            <w:tcW w:w="827" w:type="dxa"/>
            <w:tcBorders>
              <w:bottom w:val="single" w:sz="4" w:space="0" w:color="auto"/>
            </w:tcBorders>
            <w:shd w:val="clear" w:color="auto" w:fill="D9D9D9"/>
          </w:tcPr>
          <w:p w14:paraId="277D3870" w14:textId="77777777" w:rsidR="004664CA" w:rsidRPr="000E3A33" w:rsidRDefault="004664CA" w:rsidP="004664CA">
            <w:pPr>
              <w:pStyle w:val="TAC"/>
              <w:rPr>
                <w:rFonts w:eastAsia="SimSun"/>
                <w:b/>
                <w:szCs w:val="18"/>
                <w:lang w:eastAsia="zh-CN"/>
              </w:rPr>
            </w:pPr>
          </w:p>
        </w:tc>
        <w:tc>
          <w:tcPr>
            <w:tcW w:w="1157" w:type="dxa"/>
            <w:tcBorders>
              <w:bottom w:val="single" w:sz="4" w:space="0" w:color="auto"/>
            </w:tcBorders>
            <w:shd w:val="clear" w:color="auto" w:fill="D9D9D9"/>
          </w:tcPr>
          <w:p w14:paraId="09EAD956" w14:textId="77777777" w:rsidR="004664CA" w:rsidRPr="000E3A33" w:rsidRDefault="004664CA" w:rsidP="004664CA">
            <w:pPr>
              <w:pStyle w:val="TAL"/>
              <w:rPr>
                <w:rFonts w:eastAsia="SimSun"/>
                <w:b/>
                <w:szCs w:val="18"/>
                <w:lang w:eastAsia="zh-CN"/>
              </w:rPr>
            </w:pPr>
          </w:p>
        </w:tc>
        <w:tc>
          <w:tcPr>
            <w:tcW w:w="3196" w:type="dxa"/>
            <w:tcBorders>
              <w:bottom w:val="single" w:sz="4" w:space="0" w:color="auto"/>
            </w:tcBorders>
            <w:shd w:val="clear" w:color="auto" w:fill="D9D9D9"/>
          </w:tcPr>
          <w:p w14:paraId="11A07802" w14:textId="77777777" w:rsidR="004664CA" w:rsidRPr="000E3A33" w:rsidRDefault="004664CA" w:rsidP="004664CA">
            <w:pPr>
              <w:pStyle w:val="TAL"/>
              <w:rPr>
                <w:rFonts w:eastAsia="SimSun"/>
                <w:b/>
                <w:szCs w:val="18"/>
                <w:lang w:eastAsia="zh-CN"/>
              </w:rPr>
            </w:pPr>
          </w:p>
        </w:tc>
        <w:tc>
          <w:tcPr>
            <w:tcW w:w="2077" w:type="dxa"/>
            <w:tcBorders>
              <w:bottom w:val="single" w:sz="4" w:space="0" w:color="auto"/>
            </w:tcBorders>
            <w:shd w:val="clear" w:color="auto" w:fill="D9D9D9"/>
          </w:tcPr>
          <w:p w14:paraId="5428AE4E" w14:textId="77777777" w:rsidR="004664CA" w:rsidRPr="000E3A33" w:rsidRDefault="004664CA" w:rsidP="004664CA">
            <w:pPr>
              <w:pStyle w:val="TAL"/>
              <w:rPr>
                <w:b/>
              </w:rPr>
            </w:pPr>
          </w:p>
        </w:tc>
        <w:tc>
          <w:tcPr>
            <w:tcW w:w="1433" w:type="dxa"/>
            <w:tcBorders>
              <w:bottom w:val="single" w:sz="4" w:space="0" w:color="auto"/>
            </w:tcBorders>
            <w:shd w:val="clear" w:color="auto" w:fill="D9D9D9"/>
          </w:tcPr>
          <w:p w14:paraId="37B3CE6A" w14:textId="77777777" w:rsidR="004664CA" w:rsidRPr="000E3A33" w:rsidRDefault="004664CA" w:rsidP="004664CA">
            <w:pPr>
              <w:pStyle w:val="TAL"/>
              <w:rPr>
                <w:b/>
                <w:lang w:eastAsia="zh-CN"/>
              </w:rPr>
            </w:pPr>
          </w:p>
        </w:tc>
      </w:tr>
      <w:tr w:rsidR="004664CA" w:rsidRPr="000E3A33" w14:paraId="20CEA4FB" w14:textId="77777777" w:rsidTr="004664CA">
        <w:trPr>
          <w:jc w:val="center"/>
        </w:trPr>
        <w:tc>
          <w:tcPr>
            <w:tcW w:w="1170" w:type="dxa"/>
            <w:tcBorders>
              <w:bottom w:val="single" w:sz="4" w:space="0" w:color="auto"/>
            </w:tcBorders>
            <w:shd w:val="clear" w:color="auto" w:fill="auto"/>
          </w:tcPr>
          <w:p w14:paraId="61AD406E" w14:textId="77777777" w:rsidR="004664CA" w:rsidRPr="000E3A33" w:rsidRDefault="004664CA" w:rsidP="004664CA">
            <w:pPr>
              <w:pStyle w:val="TAL"/>
            </w:pPr>
            <w:r w:rsidRPr="000E3A33">
              <w:t>6.7.7.1</w:t>
            </w:r>
          </w:p>
        </w:tc>
        <w:tc>
          <w:tcPr>
            <w:tcW w:w="4519" w:type="dxa"/>
            <w:tcBorders>
              <w:bottom w:val="single" w:sz="4" w:space="0" w:color="auto"/>
            </w:tcBorders>
            <w:shd w:val="clear" w:color="auto" w:fill="auto"/>
          </w:tcPr>
          <w:p w14:paraId="4E8DAB01" w14:textId="77777777" w:rsidR="004664CA" w:rsidRPr="000E3A33" w:rsidRDefault="004664CA" w:rsidP="004664CA">
            <w:pPr>
              <w:pStyle w:val="TAL"/>
            </w:pPr>
            <w:r w:rsidRPr="000E3A33">
              <w:t>NR SA FR1 – E-UTRAN RS-SINR absolute measurement accuracy</w:t>
            </w:r>
          </w:p>
        </w:tc>
        <w:tc>
          <w:tcPr>
            <w:tcW w:w="827" w:type="dxa"/>
            <w:tcBorders>
              <w:bottom w:val="single" w:sz="4" w:space="0" w:color="auto"/>
            </w:tcBorders>
            <w:shd w:val="clear" w:color="auto" w:fill="auto"/>
          </w:tcPr>
          <w:p w14:paraId="2BE6268C" w14:textId="77777777" w:rsidR="004664CA" w:rsidRPr="00F427BE" w:rsidRDefault="004664CA" w:rsidP="004664CA">
            <w:pPr>
              <w:pStyle w:val="TAC"/>
              <w:rPr>
                <w:rFonts w:eastAsia="SimSun"/>
                <w:szCs w:val="18"/>
                <w:lang w:eastAsia="zh-CN"/>
              </w:rPr>
            </w:pPr>
            <w:r w:rsidRPr="000E3A33">
              <w:rPr>
                <w:lang w:eastAsia="zh-CN"/>
              </w:rPr>
              <w:t>Rel-15</w:t>
            </w:r>
          </w:p>
        </w:tc>
        <w:tc>
          <w:tcPr>
            <w:tcW w:w="1157" w:type="dxa"/>
            <w:tcBorders>
              <w:bottom w:val="single" w:sz="4" w:space="0" w:color="auto"/>
            </w:tcBorders>
            <w:shd w:val="clear" w:color="auto" w:fill="auto"/>
          </w:tcPr>
          <w:p w14:paraId="376192E4" w14:textId="77777777" w:rsidR="004664CA" w:rsidRPr="00F427BE" w:rsidRDefault="004664CA" w:rsidP="004664CA">
            <w:pPr>
              <w:pStyle w:val="TAL"/>
              <w:rPr>
                <w:rFonts w:eastAsia="SimSun"/>
                <w:szCs w:val="18"/>
                <w:lang w:eastAsia="zh-CN"/>
              </w:rPr>
            </w:pPr>
            <w:r w:rsidRPr="000E3A33">
              <w:rPr>
                <w:lang w:eastAsia="zh-CN"/>
              </w:rPr>
              <w:t>C001</w:t>
            </w:r>
          </w:p>
        </w:tc>
        <w:tc>
          <w:tcPr>
            <w:tcW w:w="3196" w:type="dxa"/>
            <w:tcBorders>
              <w:bottom w:val="single" w:sz="4" w:space="0" w:color="auto"/>
            </w:tcBorders>
            <w:shd w:val="clear" w:color="auto" w:fill="auto"/>
          </w:tcPr>
          <w:p w14:paraId="354CF9FD" w14:textId="77777777" w:rsidR="004664CA" w:rsidRPr="00F427BE" w:rsidRDefault="004664CA" w:rsidP="004664CA">
            <w:pPr>
              <w:pStyle w:val="TAL"/>
              <w:rPr>
                <w:rFonts w:eastAsia="SimSun"/>
                <w:szCs w:val="18"/>
                <w:lang w:eastAsia="zh-CN"/>
              </w:rPr>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lang w:eastAsia="zh-CN"/>
              </w:rPr>
              <w:t xml:space="preserve"> FR1</w:t>
            </w:r>
          </w:p>
        </w:tc>
        <w:tc>
          <w:tcPr>
            <w:tcW w:w="2077" w:type="dxa"/>
            <w:tcBorders>
              <w:bottom w:val="single" w:sz="4" w:space="0" w:color="auto"/>
            </w:tcBorders>
            <w:shd w:val="clear" w:color="auto" w:fill="auto"/>
          </w:tcPr>
          <w:p w14:paraId="651F2B7C" w14:textId="77777777" w:rsidR="004664CA" w:rsidRPr="00F427BE" w:rsidRDefault="004664CA" w:rsidP="004664CA">
            <w:pPr>
              <w:pStyle w:val="TAL"/>
            </w:pPr>
          </w:p>
        </w:tc>
        <w:tc>
          <w:tcPr>
            <w:tcW w:w="1433" w:type="dxa"/>
            <w:tcBorders>
              <w:bottom w:val="single" w:sz="4" w:space="0" w:color="auto"/>
            </w:tcBorders>
            <w:shd w:val="clear" w:color="auto" w:fill="auto"/>
          </w:tcPr>
          <w:p w14:paraId="77D4264F" w14:textId="77777777" w:rsidR="004664CA" w:rsidRPr="000E3A33" w:rsidRDefault="004664CA" w:rsidP="004664CA">
            <w:pPr>
              <w:pStyle w:val="TAL"/>
              <w:rPr>
                <w:lang w:eastAsia="zh-CN"/>
              </w:rPr>
            </w:pPr>
          </w:p>
        </w:tc>
      </w:tr>
      <w:tr w:rsidR="004664CA" w:rsidRPr="000E3A33" w14:paraId="2CBC3C51" w14:textId="77777777" w:rsidTr="004664CA">
        <w:trPr>
          <w:jc w:val="center"/>
        </w:trPr>
        <w:tc>
          <w:tcPr>
            <w:tcW w:w="14379" w:type="dxa"/>
            <w:gridSpan w:val="7"/>
            <w:tcBorders>
              <w:bottom w:val="single" w:sz="4" w:space="0" w:color="auto"/>
            </w:tcBorders>
            <w:shd w:val="clear" w:color="auto" w:fill="auto"/>
            <w:vAlign w:val="center"/>
          </w:tcPr>
          <w:p w14:paraId="329BE376" w14:textId="77777777" w:rsidR="004664CA" w:rsidRPr="000E3A33" w:rsidRDefault="004664CA" w:rsidP="004664CA">
            <w:pPr>
              <w:pStyle w:val="TAN"/>
              <w:rPr>
                <w:rFonts w:eastAsia="SimSun"/>
                <w:lang w:eastAsia="zh-CN"/>
              </w:rPr>
            </w:pPr>
            <w:r w:rsidRPr="000E3A33">
              <w:rPr>
                <w:lang w:eastAsia="zh-TW"/>
              </w:rPr>
              <w:t>NOTE 1:</w:t>
            </w:r>
            <w:r w:rsidRPr="000E3A33">
              <w:rPr>
                <w:lang w:eastAsia="zh-TW"/>
              </w:rPr>
              <w:tab/>
            </w:r>
            <w:r w:rsidRPr="000E3A33">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0E3A33">
              <w:rPr>
                <w:rFonts w:eastAsia="SimSun"/>
                <w:lang w:eastAsia="zh-CN"/>
              </w:rPr>
              <w:t>e</w:t>
            </w:r>
            <w:r w:rsidRPr="000E3A33">
              <w:rPr>
                <w:rFonts w:eastAsia="SimSun"/>
              </w:rPr>
              <w:t xml:space="preserve"> test case/branch. Detail</w:t>
            </w:r>
            <w:r w:rsidRPr="000E3A33">
              <w:rPr>
                <w:rFonts w:eastAsia="SimSun"/>
                <w:lang w:eastAsia="zh-CN"/>
              </w:rPr>
              <w:t>e</w:t>
            </w:r>
            <w:r w:rsidRPr="000E3A33">
              <w:rPr>
                <w:rFonts w:eastAsia="SimSun"/>
              </w:rPr>
              <w:t>d completion status can be found in the corresponding test case section in</w:t>
            </w:r>
            <w:r w:rsidRPr="000E3A33">
              <w:rPr>
                <w:rFonts w:eastAsia="SimSun"/>
                <w:lang w:eastAsia="zh-CN"/>
              </w:rPr>
              <w:t xml:space="preserve"> 38.533.</w:t>
            </w:r>
          </w:p>
          <w:p w14:paraId="2171FB23" w14:textId="77777777" w:rsidR="004664CA" w:rsidRPr="000E3A33" w:rsidRDefault="004664CA" w:rsidP="004664CA">
            <w:pPr>
              <w:pStyle w:val="TAN"/>
              <w:rPr>
                <w:lang w:eastAsia="zh-TW"/>
              </w:rPr>
            </w:pPr>
            <w:r w:rsidRPr="000E3A33">
              <w:rPr>
                <w:lang w:eastAsia="zh-TW"/>
              </w:rPr>
              <w:t>NOTE 2:</w:t>
            </w:r>
            <w:r w:rsidRPr="000E3A33">
              <w:rPr>
                <w:lang w:eastAsia="zh-TW"/>
              </w:rPr>
              <w:tab/>
              <w:t>Test X refers to the corresponding Sub-Test as defined in TS 38.533 [5].</w:t>
            </w:r>
          </w:p>
        </w:tc>
      </w:tr>
    </w:tbl>
    <w:p w14:paraId="4C62B7A8" w14:textId="77777777" w:rsidR="004664CA" w:rsidRPr="000E3A33" w:rsidRDefault="004664CA" w:rsidP="004664CA"/>
    <w:p w14:paraId="022C85C5" w14:textId="77777777" w:rsidR="004664CA" w:rsidRPr="000E3A33" w:rsidRDefault="004664CA" w:rsidP="004664CA">
      <w:pPr>
        <w:pStyle w:val="TH"/>
      </w:pPr>
      <w:r w:rsidRPr="000E3A33">
        <w:t>Table 4.2-3a: Void</w:t>
      </w:r>
    </w:p>
    <w:p w14:paraId="011492F6" w14:textId="77777777" w:rsidR="004664CA" w:rsidRPr="000E3A33" w:rsidRDefault="004664CA" w:rsidP="004664CA">
      <w:pPr>
        <w:rPr>
          <w:lang w:eastAsia="zh-CN"/>
        </w:rPr>
      </w:pPr>
    </w:p>
    <w:p w14:paraId="0D56AA49" w14:textId="77777777" w:rsidR="004664CA" w:rsidRPr="000E3A33" w:rsidRDefault="004664CA" w:rsidP="004664CA">
      <w:pPr>
        <w:pStyle w:val="TH"/>
      </w:pPr>
      <w:r w:rsidRPr="000E3A33">
        <w:lastRenderedPageBreak/>
        <w:t>Table 4.2-4: Applicability of RRM NR SA FR2 conformance test cases, ref. TS 38.533 [5]</w:t>
      </w:r>
    </w:p>
    <w:tbl>
      <w:tblPr>
        <w:tblW w:w="143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56"/>
        <w:gridCol w:w="4418"/>
        <w:gridCol w:w="849"/>
        <w:gridCol w:w="1376"/>
        <w:gridCol w:w="3129"/>
        <w:gridCol w:w="1964"/>
        <w:gridCol w:w="1417"/>
      </w:tblGrid>
      <w:tr w:rsidR="004664CA" w:rsidRPr="000E3A33" w14:paraId="357F4E94" w14:textId="77777777" w:rsidTr="004664CA">
        <w:trPr>
          <w:tblHeader/>
          <w:jc w:val="center"/>
        </w:trPr>
        <w:tc>
          <w:tcPr>
            <w:tcW w:w="1156" w:type="dxa"/>
            <w:tcBorders>
              <w:bottom w:val="nil"/>
            </w:tcBorders>
          </w:tcPr>
          <w:p w14:paraId="50CF5E7F" w14:textId="77777777" w:rsidR="004664CA" w:rsidRPr="000E3A33" w:rsidRDefault="004664CA" w:rsidP="004664CA">
            <w:pPr>
              <w:pStyle w:val="TAH"/>
            </w:pPr>
            <w:r w:rsidRPr="000E3A33">
              <w:lastRenderedPageBreak/>
              <w:t>Clause</w:t>
            </w:r>
          </w:p>
        </w:tc>
        <w:tc>
          <w:tcPr>
            <w:tcW w:w="4418" w:type="dxa"/>
            <w:tcBorders>
              <w:bottom w:val="nil"/>
            </w:tcBorders>
          </w:tcPr>
          <w:p w14:paraId="3E690CC1" w14:textId="77777777" w:rsidR="004664CA" w:rsidRPr="000E3A33" w:rsidRDefault="004664CA" w:rsidP="004664CA">
            <w:pPr>
              <w:pStyle w:val="TAH"/>
            </w:pPr>
            <w:r w:rsidRPr="000E3A33">
              <w:t>TC Title</w:t>
            </w:r>
          </w:p>
        </w:tc>
        <w:tc>
          <w:tcPr>
            <w:tcW w:w="849" w:type="dxa"/>
            <w:tcBorders>
              <w:bottom w:val="nil"/>
            </w:tcBorders>
          </w:tcPr>
          <w:p w14:paraId="5F1B1344" w14:textId="77777777" w:rsidR="004664CA" w:rsidRPr="000E3A33" w:rsidRDefault="004664CA" w:rsidP="004664CA">
            <w:pPr>
              <w:pStyle w:val="TAH"/>
            </w:pPr>
            <w:r w:rsidRPr="000E3A33">
              <w:t>Release</w:t>
            </w:r>
          </w:p>
        </w:tc>
        <w:tc>
          <w:tcPr>
            <w:tcW w:w="4505" w:type="dxa"/>
            <w:gridSpan w:val="2"/>
          </w:tcPr>
          <w:p w14:paraId="2CBEF8A9" w14:textId="77777777" w:rsidR="004664CA" w:rsidRPr="000E3A33" w:rsidRDefault="004664CA" w:rsidP="004664CA">
            <w:pPr>
              <w:pStyle w:val="TAH"/>
            </w:pPr>
            <w:r w:rsidRPr="000E3A33">
              <w:t>Applicability</w:t>
            </w:r>
          </w:p>
        </w:tc>
        <w:tc>
          <w:tcPr>
            <w:tcW w:w="1964" w:type="dxa"/>
            <w:tcBorders>
              <w:bottom w:val="nil"/>
            </w:tcBorders>
          </w:tcPr>
          <w:p w14:paraId="355646E2" w14:textId="77777777" w:rsidR="004664CA" w:rsidRPr="000E3A33" w:rsidRDefault="004664CA" w:rsidP="004664CA">
            <w:pPr>
              <w:pStyle w:val="TAH"/>
            </w:pPr>
            <w:r w:rsidRPr="000E3A33">
              <w:t>Additional Information</w:t>
            </w:r>
          </w:p>
        </w:tc>
        <w:tc>
          <w:tcPr>
            <w:tcW w:w="1417" w:type="dxa"/>
            <w:tcBorders>
              <w:bottom w:val="nil"/>
            </w:tcBorders>
          </w:tcPr>
          <w:p w14:paraId="49EA1DA0" w14:textId="77777777" w:rsidR="004664CA" w:rsidRPr="000E3A33" w:rsidRDefault="004664CA" w:rsidP="004664CA">
            <w:pPr>
              <w:pStyle w:val="TAH"/>
            </w:pPr>
            <w:r w:rsidRPr="000E3A33">
              <w:rPr>
                <w:lang w:eastAsia="zh-TW"/>
              </w:rPr>
              <w:t>Branch</w:t>
            </w:r>
          </w:p>
        </w:tc>
      </w:tr>
      <w:tr w:rsidR="004664CA" w:rsidRPr="000E3A33" w14:paraId="47334D3B" w14:textId="77777777" w:rsidTr="004664CA">
        <w:trPr>
          <w:tblHeader/>
          <w:jc w:val="center"/>
        </w:trPr>
        <w:tc>
          <w:tcPr>
            <w:tcW w:w="1156" w:type="dxa"/>
            <w:tcBorders>
              <w:top w:val="nil"/>
              <w:bottom w:val="single" w:sz="4" w:space="0" w:color="auto"/>
            </w:tcBorders>
          </w:tcPr>
          <w:p w14:paraId="6FF65A3B" w14:textId="77777777" w:rsidR="004664CA" w:rsidRPr="000E3A33" w:rsidRDefault="004664CA" w:rsidP="004664CA">
            <w:pPr>
              <w:pStyle w:val="TAH"/>
            </w:pPr>
          </w:p>
        </w:tc>
        <w:tc>
          <w:tcPr>
            <w:tcW w:w="4418" w:type="dxa"/>
            <w:tcBorders>
              <w:top w:val="nil"/>
              <w:bottom w:val="single" w:sz="4" w:space="0" w:color="auto"/>
            </w:tcBorders>
          </w:tcPr>
          <w:p w14:paraId="58F07ACD" w14:textId="77777777" w:rsidR="004664CA" w:rsidRPr="000E3A33" w:rsidRDefault="004664CA" w:rsidP="004664CA">
            <w:pPr>
              <w:pStyle w:val="TAH"/>
            </w:pPr>
          </w:p>
        </w:tc>
        <w:tc>
          <w:tcPr>
            <w:tcW w:w="849" w:type="dxa"/>
            <w:tcBorders>
              <w:top w:val="nil"/>
              <w:bottom w:val="single" w:sz="4" w:space="0" w:color="auto"/>
            </w:tcBorders>
          </w:tcPr>
          <w:p w14:paraId="1CA3DD92" w14:textId="77777777" w:rsidR="004664CA" w:rsidRPr="000E3A33" w:rsidRDefault="004664CA" w:rsidP="004664CA">
            <w:pPr>
              <w:pStyle w:val="TAH"/>
            </w:pPr>
          </w:p>
        </w:tc>
        <w:tc>
          <w:tcPr>
            <w:tcW w:w="1376" w:type="dxa"/>
            <w:tcBorders>
              <w:bottom w:val="single" w:sz="4" w:space="0" w:color="auto"/>
            </w:tcBorders>
          </w:tcPr>
          <w:p w14:paraId="5577EE5F" w14:textId="77777777" w:rsidR="004664CA" w:rsidRPr="000E3A33" w:rsidRDefault="004664CA" w:rsidP="004664CA">
            <w:pPr>
              <w:pStyle w:val="TAH"/>
            </w:pPr>
            <w:r w:rsidRPr="000E3A33">
              <w:t>Condition</w:t>
            </w:r>
          </w:p>
        </w:tc>
        <w:tc>
          <w:tcPr>
            <w:tcW w:w="3129" w:type="dxa"/>
            <w:tcBorders>
              <w:bottom w:val="single" w:sz="4" w:space="0" w:color="auto"/>
            </w:tcBorders>
          </w:tcPr>
          <w:p w14:paraId="7500A586" w14:textId="77777777" w:rsidR="004664CA" w:rsidRPr="000E3A33" w:rsidRDefault="004664CA" w:rsidP="004664CA">
            <w:pPr>
              <w:pStyle w:val="TAH"/>
            </w:pPr>
            <w:r w:rsidRPr="000E3A33">
              <w:t>Comment</w:t>
            </w:r>
          </w:p>
        </w:tc>
        <w:tc>
          <w:tcPr>
            <w:tcW w:w="1964" w:type="dxa"/>
            <w:tcBorders>
              <w:top w:val="nil"/>
              <w:bottom w:val="single" w:sz="4" w:space="0" w:color="auto"/>
            </w:tcBorders>
          </w:tcPr>
          <w:p w14:paraId="34DAFEEA" w14:textId="77777777" w:rsidR="004664CA" w:rsidRPr="000E3A33" w:rsidRDefault="004664CA" w:rsidP="004664CA">
            <w:pPr>
              <w:pStyle w:val="TAH"/>
            </w:pPr>
          </w:p>
        </w:tc>
        <w:tc>
          <w:tcPr>
            <w:tcW w:w="1417" w:type="dxa"/>
            <w:tcBorders>
              <w:top w:val="nil"/>
              <w:bottom w:val="single" w:sz="4" w:space="0" w:color="auto"/>
            </w:tcBorders>
          </w:tcPr>
          <w:p w14:paraId="50722CF3" w14:textId="77777777" w:rsidR="004664CA" w:rsidRPr="000E3A33" w:rsidRDefault="004664CA" w:rsidP="004664CA">
            <w:pPr>
              <w:pStyle w:val="TAH"/>
            </w:pPr>
          </w:p>
        </w:tc>
      </w:tr>
      <w:tr w:rsidR="004664CA" w:rsidRPr="000E3A33" w14:paraId="074E7DEA" w14:textId="77777777" w:rsidTr="004664CA">
        <w:trPr>
          <w:jc w:val="center"/>
        </w:trPr>
        <w:tc>
          <w:tcPr>
            <w:tcW w:w="1156" w:type="dxa"/>
            <w:tcBorders>
              <w:top w:val="nil"/>
              <w:bottom w:val="single" w:sz="4" w:space="0" w:color="auto"/>
            </w:tcBorders>
            <w:shd w:val="clear" w:color="auto" w:fill="E7E6E6"/>
          </w:tcPr>
          <w:p w14:paraId="162699F1" w14:textId="77777777" w:rsidR="004664CA" w:rsidRPr="000E3A33" w:rsidRDefault="004664CA" w:rsidP="004664CA">
            <w:pPr>
              <w:pStyle w:val="TAL"/>
              <w:rPr>
                <w:b/>
              </w:rPr>
            </w:pPr>
            <w:r w:rsidRPr="000E3A33">
              <w:rPr>
                <w:b/>
              </w:rPr>
              <w:t>7.1</w:t>
            </w:r>
          </w:p>
        </w:tc>
        <w:tc>
          <w:tcPr>
            <w:tcW w:w="4418" w:type="dxa"/>
            <w:tcBorders>
              <w:top w:val="nil"/>
              <w:bottom w:val="single" w:sz="4" w:space="0" w:color="auto"/>
            </w:tcBorders>
            <w:shd w:val="clear" w:color="auto" w:fill="E7E6E6"/>
          </w:tcPr>
          <w:p w14:paraId="61EC6D4B" w14:textId="77777777" w:rsidR="004664CA" w:rsidRPr="000E3A33" w:rsidRDefault="004664CA" w:rsidP="004664CA">
            <w:pPr>
              <w:pStyle w:val="TAL"/>
              <w:rPr>
                <w:b/>
              </w:rPr>
            </w:pPr>
            <w:r w:rsidRPr="000E3A33">
              <w:rPr>
                <w:b/>
              </w:rPr>
              <w:t>RRC_IDLE state mobility</w:t>
            </w:r>
          </w:p>
        </w:tc>
        <w:tc>
          <w:tcPr>
            <w:tcW w:w="849" w:type="dxa"/>
            <w:tcBorders>
              <w:top w:val="nil"/>
              <w:bottom w:val="single" w:sz="4" w:space="0" w:color="auto"/>
            </w:tcBorders>
            <w:shd w:val="clear" w:color="auto" w:fill="E7E6E6"/>
          </w:tcPr>
          <w:p w14:paraId="4629BFAC" w14:textId="77777777" w:rsidR="004664CA" w:rsidRPr="000E3A33" w:rsidRDefault="004664CA" w:rsidP="004664CA">
            <w:pPr>
              <w:pStyle w:val="TAC"/>
              <w:rPr>
                <w:b/>
              </w:rPr>
            </w:pPr>
          </w:p>
        </w:tc>
        <w:tc>
          <w:tcPr>
            <w:tcW w:w="1376" w:type="dxa"/>
            <w:tcBorders>
              <w:bottom w:val="single" w:sz="4" w:space="0" w:color="auto"/>
            </w:tcBorders>
            <w:shd w:val="clear" w:color="auto" w:fill="E7E6E6"/>
          </w:tcPr>
          <w:p w14:paraId="4AAAF2C4" w14:textId="77777777" w:rsidR="004664CA" w:rsidRPr="000E3A33" w:rsidRDefault="004664CA" w:rsidP="004664CA">
            <w:pPr>
              <w:pStyle w:val="TAL"/>
              <w:rPr>
                <w:b/>
              </w:rPr>
            </w:pPr>
          </w:p>
        </w:tc>
        <w:tc>
          <w:tcPr>
            <w:tcW w:w="3129" w:type="dxa"/>
            <w:tcBorders>
              <w:bottom w:val="single" w:sz="4" w:space="0" w:color="auto"/>
            </w:tcBorders>
            <w:shd w:val="clear" w:color="auto" w:fill="E7E6E6"/>
          </w:tcPr>
          <w:p w14:paraId="1B301568" w14:textId="77777777" w:rsidR="004664CA" w:rsidRPr="000E3A33" w:rsidRDefault="004664CA" w:rsidP="004664CA">
            <w:pPr>
              <w:pStyle w:val="TAL"/>
              <w:rPr>
                <w:b/>
              </w:rPr>
            </w:pPr>
          </w:p>
        </w:tc>
        <w:tc>
          <w:tcPr>
            <w:tcW w:w="1964" w:type="dxa"/>
            <w:tcBorders>
              <w:top w:val="nil"/>
              <w:bottom w:val="single" w:sz="4" w:space="0" w:color="auto"/>
            </w:tcBorders>
            <w:shd w:val="clear" w:color="auto" w:fill="E7E6E6"/>
          </w:tcPr>
          <w:p w14:paraId="1EB20635" w14:textId="77777777" w:rsidR="004664CA" w:rsidRPr="000E3A33" w:rsidRDefault="004664CA" w:rsidP="004664CA">
            <w:pPr>
              <w:pStyle w:val="TAL"/>
              <w:rPr>
                <w:b/>
              </w:rPr>
            </w:pPr>
          </w:p>
        </w:tc>
        <w:tc>
          <w:tcPr>
            <w:tcW w:w="1417" w:type="dxa"/>
            <w:tcBorders>
              <w:top w:val="nil"/>
              <w:bottom w:val="single" w:sz="4" w:space="0" w:color="auto"/>
            </w:tcBorders>
            <w:shd w:val="clear" w:color="auto" w:fill="E7E6E6"/>
          </w:tcPr>
          <w:p w14:paraId="2EA4E769" w14:textId="77777777" w:rsidR="004664CA" w:rsidRPr="000E3A33" w:rsidRDefault="004664CA" w:rsidP="004664CA">
            <w:pPr>
              <w:pStyle w:val="TAL"/>
              <w:rPr>
                <w:b/>
              </w:rPr>
            </w:pPr>
          </w:p>
        </w:tc>
      </w:tr>
      <w:tr w:rsidR="004664CA" w:rsidRPr="000E3A33" w14:paraId="37F9B533" w14:textId="77777777" w:rsidTr="004664CA">
        <w:trPr>
          <w:jc w:val="center"/>
        </w:trPr>
        <w:tc>
          <w:tcPr>
            <w:tcW w:w="1156" w:type="dxa"/>
            <w:tcBorders>
              <w:top w:val="nil"/>
              <w:bottom w:val="single" w:sz="4" w:space="0" w:color="auto"/>
            </w:tcBorders>
            <w:shd w:val="clear" w:color="auto" w:fill="E7E6E6"/>
          </w:tcPr>
          <w:p w14:paraId="69413A85" w14:textId="77777777" w:rsidR="004664CA" w:rsidRPr="000E3A33" w:rsidRDefault="004664CA" w:rsidP="004664CA">
            <w:pPr>
              <w:pStyle w:val="TAL"/>
              <w:rPr>
                <w:b/>
              </w:rPr>
            </w:pPr>
            <w:r w:rsidRPr="000E3A33">
              <w:rPr>
                <w:b/>
              </w:rPr>
              <w:t>7.1.1</w:t>
            </w:r>
          </w:p>
        </w:tc>
        <w:tc>
          <w:tcPr>
            <w:tcW w:w="4418" w:type="dxa"/>
            <w:tcBorders>
              <w:top w:val="nil"/>
              <w:bottom w:val="single" w:sz="4" w:space="0" w:color="auto"/>
            </w:tcBorders>
            <w:shd w:val="clear" w:color="auto" w:fill="E7E6E6"/>
          </w:tcPr>
          <w:p w14:paraId="066EE938" w14:textId="77777777" w:rsidR="004664CA" w:rsidRPr="000E3A33" w:rsidRDefault="004664CA" w:rsidP="004664CA">
            <w:pPr>
              <w:pStyle w:val="TAL"/>
              <w:rPr>
                <w:b/>
              </w:rPr>
            </w:pPr>
            <w:r w:rsidRPr="000E3A33">
              <w:rPr>
                <w:b/>
              </w:rPr>
              <w:t>NR cell re-selection</w:t>
            </w:r>
          </w:p>
        </w:tc>
        <w:tc>
          <w:tcPr>
            <w:tcW w:w="849" w:type="dxa"/>
            <w:tcBorders>
              <w:top w:val="nil"/>
              <w:bottom w:val="single" w:sz="4" w:space="0" w:color="auto"/>
            </w:tcBorders>
            <w:shd w:val="clear" w:color="auto" w:fill="E7E6E6"/>
          </w:tcPr>
          <w:p w14:paraId="67F5C835" w14:textId="77777777" w:rsidR="004664CA" w:rsidRPr="000E3A33" w:rsidRDefault="004664CA" w:rsidP="004664CA">
            <w:pPr>
              <w:pStyle w:val="TAC"/>
              <w:rPr>
                <w:b/>
              </w:rPr>
            </w:pPr>
          </w:p>
        </w:tc>
        <w:tc>
          <w:tcPr>
            <w:tcW w:w="1376" w:type="dxa"/>
            <w:tcBorders>
              <w:bottom w:val="single" w:sz="4" w:space="0" w:color="auto"/>
            </w:tcBorders>
            <w:shd w:val="clear" w:color="auto" w:fill="E7E6E6"/>
          </w:tcPr>
          <w:p w14:paraId="5B0E824D" w14:textId="77777777" w:rsidR="004664CA" w:rsidRPr="000E3A33" w:rsidRDefault="004664CA" w:rsidP="004664CA">
            <w:pPr>
              <w:pStyle w:val="TAL"/>
              <w:rPr>
                <w:b/>
              </w:rPr>
            </w:pPr>
          </w:p>
        </w:tc>
        <w:tc>
          <w:tcPr>
            <w:tcW w:w="3129" w:type="dxa"/>
            <w:tcBorders>
              <w:bottom w:val="single" w:sz="4" w:space="0" w:color="auto"/>
            </w:tcBorders>
            <w:shd w:val="clear" w:color="auto" w:fill="E7E6E6"/>
          </w:tcPr>
          <w:p w14:paraId="56A9B723" w14:textId="77777777" w:rsidR="004664CA" w:rsidRPr="000E3A33" w:rsidRDefault="004664CA" w:rsidP="004664CA">
            <w:pPr>
              <w:pStyle w:val="TAL"/>
              <w:rPr>
                <w:b/>
              </w:rPr>
            </w:pPr>
          </w:p>
        </w:tc>
        <w:tc>
          <w:tcPr>
            <w:tcW w:w="1964" w:type="dxa"/>
            <w:tcBorders>
              <w:top w:val="nil"/>
              <w:bottom w:val="single" w:sz="4" w:space="0" w:color="auto"/>
            </w:tcBorders>
            <w:shd w:val="clear" w:color="auto" w:fill="E7E6E6"/>
          </w:tcPr>
          <w:p w14:paraId="47E39A86" w14:textId="77777777" w:rsidR="004664CA" w:rsidRPr="000E3A33" w:rsidRDefault="004664CA" w:rsidP="004664CA">
            <w:pPr>
              <w:pStyle w:val="TAL"/>
              <w:rPr>
                <w:b/>
              </w:rPr>
            </w:pPr>
          </w:p>
        </w:tc>
        <w:tc>
          <w:tcPr>
            <w:tcW w:w="1417" w:type="dxa"/>
            <w:tcBorders>
              <w:top w:val="nil"/>
              <w:bottom w:val="single" w:sz="4" w:space="0" w:color="auto"/>
            </w:tcBorders>
            <w:shd w:val="clear" w:color="auto" w:fill="E7E6E6"/>
          </w:tcPr>
          <w:p w14:paraId="01ABD43C" w14:textId="77777777" w:rsidR="004664CA" w:rsidRPr="000E3A33" w:rsidRDefault="004664CA" w:rsidP="004664CA">
            <w:pPr>
              <w:pStyle w:val="TAL"/>
              <w:rPr>
                <w:b/>
              </w:rPr>
            </w:pPr>
          </w:p>
        </w:tc>
      </w:tr>
      <w:tr w:rsidR="004664CA" w:rsidRPr="000E3A33" w14:paraId="4A051686" w14:textId="77777777" w:rsidTr="004664CA">
        <w:trPr>
          <w:jc w:val="center"/>
        </w:trPr>
        <w:tc>
          <w:tcPr>
            <w:tcW w:w="1156" w:type="dxa"/>
            <w:tcBorders>
              <w:top w:val="single" w:sz="4" w:space="0" w:color="auto"/>
              <w:bottom w:val="single" w:sz="4" w:space="0" w:color="auto"/>
            </w:tcBorders>
            <w:shd w:val="clear" w:color="auto" w:fill="auto"/>
          </w:tcPr>
          <w:p w14:paraId="01A9303D" w14:textId="77777777" w:rsidR="004664CA" w:rsidRPr="000E3A33" w:rsidRDefault="004664CA" w:rsidP="004664CA">
            <w:pPr>
              <w:pStyle w:val="TAL"/>
            </w:pPr>
            <w:r w:rsidRPr="000E3A33">
              <w:t>7.1.1.1</w:t>
            </w:r>
          </w:p>
        </w:tc>
        <w:tc>
          <w:tcPr>
            <w:tcW w:w="4418" w:type="dxa"/>
            <w:tcBorders>
              <w:top w:val="single" w:sz="4" w:space="0" w:color="auto"/>
              <w:bottom w:val="single" w:sz="4" w:space="0" w:color="auto"/>
            </w:tcBorders>
            <w:shd w:val="clear" w:color="auto" w:fill="auto"/>
          </w:tcPr>
          <w:p w14:paraId="52AC3BF2" w14:textId="77777777" w:rsidR="004664CA" w:rsidRPr="000E3A33" w:rsidRDefault="004664CA" w:rsidP="004664CA">
            <w:pPr>
              <w:pStyle w:val="TAL"/>
            </w:pPr>
            <w:r w:rsidRPr="000E3A33">
              <w:t>NR SA FR2 cell re-selection</w:t>
            </w:r>
          </w:p>
        </w:tc>
        <w:tc>
          <w:tcPr>
            <w:tcW w:w="849" w:type="dxa"/>
            <w:tcBorders>
              <w:top w:val="single" w:sz="4" w:space="0" w:color="auto"/>
              <w:bottom w:val="single" w:sz="4" w:space="0" w:color="auto"/>
            </w:tcBorders>
            <w:shd w:val="clear" w:color="auto" w:fill="auto"/>
          </w:tcPr>
          <w:p w14:paraId="34849E10" w14:textId="77777777" w:rsidR="004664CA" w:rsidRPr="000E3A33" w:rsidRDefault="004664CA" w:rsidP="004664CA">
            <w:pPr>
              <w:pStyle w:val="TAC"/>
            </w:pPr>
            <w:r w:rsidRPr="000E3A33">
              <w:rPr>
                <w:rFonts w:eastAsia="SimSun"/>
                <w:szCs w:val="18"/>
                <w:lang w:eastAsia="zh-CN"/>
              </w:rPr>
              <w:t>FFS</w:t>
            </w:r>
          </w:p>
        </w:tc>
        <w:tc>
          <w:tcPr>
            <w:tcW w:w="1376" w:type="dxa"/>
            <w:tcBorders>
              <w:top w:val="single" w:sz="4" w:space="0" w:color="auto"/>
              <w:bottom w:val="single" w:sz="4" w:space="0" w:color="auto"/>
            </w:tcBorders>
            <w:shd w:val="clear" w:color="auto" w:fill="auto"/>
          </w:tcPr>
          <w:p w14:paraId="5EB0A760" w14:textId="77777777" w:rsidR="004664CA" w:rsidRPr="000E3A33" w:rsidRDefault="004664CA" w:rsidP="004664CA">
            <w:pPr>
              <w:pStyle w:val="TAL"/>
            </w:pPr>
            <w:r w:rsidRPr="000E3A33">
              <w:rPr>
                <w:rFonts w:eastAsia="SimSun"/>
                <w:szCs w:val="18"/>
                <w:lang w:eastAsia="zh-CN"/>
              </w:rPr>
              <w:t>FFS</w:t>
            </w:r>
          </w:p>
        </w:tc>
        <w:tc>
          <w:tcPr>
            <w:tcW w:w="3129" w:type="dxa"/>
            <w:tcBorders>
              <w:top w:val="single" w:sz="4" w:space="0" w:color="auto"/>
              <w:bottom w:val="single" w:sz="4" w:space="0" w:color="auto"/>
            </w:tcBorders>
            <w:shd w:val="clear" w:color="auto" w:fill="auto"/>
          </w:tcPr>
          <w:p w14:paraId="3A11E65E" w14:textId="77777777" w:rsidR="004664CA" w:rsidRPr="000E3A33" w:rsidRDefault="004664CA" w:rsidP="004664CA">
            <w:pPr>
              <w:pStyle w:val="TAL"/>
            </w:pPr>
            <w:r w:rsidRPr="000E3A33">
              <w:rPr>
                <w:rFonts w:eastAsia="SimSun"/>
                <w:szCs w:val="18"/>
                <w:lang w:eastAsia="zh-CN"/>
              </w:rPr>
              <w:t>FFS</w:t>
            </w:r>
          </w:p>
        </w:tc>
        <w:tc>
          <w:tcPr>
            <w:tcW w:w="1964" w:type="dxa"/>
            <w:tcBorders>
              <w:top w:val="single" w:sz="4" w:space="0" w:color="auto"/>
              <w:bottom w:val="single" w:sz="4" w:space="0" w:color="auto"/>
            </w:tcBorders>
            <w:shd w:val="clear" w:color="auto" w:fill="auto"/>
          </w:tcPr>
          <w:p w14:paraId="5BBF6B7B" w14:textId="77777777" w:rsidR="004664CA" w:rsidRPr="000E3A33" w:rsidRDefault="004664CA" w:rsidP="004664CA">
            <w:pPr>
              <w:pStyle w:val="TAL"/>
              <w:rPr>
                <w:rFonts w:eastAsia="SimSun"/>
                <w:szCs w:val="18"/>
                <w:lang w:eastAsia="zh-CN"/>
              </w:rPr>
            </w:pPr>
            <w:r w:rsidRPr="000E3A33">
              <w:rPr>
                <w:szCs w:val="18"/>
              </w:rPr>
              <w:t>NOTE 1</w:t>
            </w:r>
          </w:p>
        </w:tc>
        <w:tc>
          <w:tcPr>
            <w:tcW w:w="1417" w:type="dxa"/>
            <w:tcBorders>
              <w:top w:val="single" w:sz="4" w:space="0" w:color="auto"/>
              <w:bottom w:val="single" w:sz="4" w:space="0" w:color="auto"/>
            </w:tcBorders>
            <w:shd w:val="clear" w:color="auto" w:fill="auto"/>
          </w:tcPr>
          <w:p w14:paraId="598B2486" w14:textId="77777777" w:rsidR="004664CA" w:rsidRPr="000E3A33" w:rsidRDefault="004664CA" w:rsidP="004664CA">
            <w:pPr>
              <w:pStyle w:val="TAL"/>
            </w:pPr>
          </w:p>
        </w:tc>
      </w:tr>
      <w:tr w:rsidR="004664CA" w:rsidRPr="000E3A33" w14:paraId="200ADE7F" w14:textId="77777777" w:rsidTr="004664CA">
        <w:trPr>
          <w:jc w:val="center"/>
        </w:trPr>
        <w:tc>
          <w:tcPr>
            <w:tcW w:w="1156" w:type="dxa"/>
            <w:tcBorders>
              <w:top w:val="single" w:sz="4" w:space="0" w:color="auto"/>
              <w:bottom w:val="single" w:sz="4" w:space="0" w:color="auto"/>
            </w:tcBorders>
            <w:shd w:val="clear" w:color="auto" w:fill="auto"/>
          </w:tcPr>
          <w:p w14:paraId="403DF775" w14:textId="77777777" w:rsidR="004664CA" w:rsidRPr="000E3A33" w:rsidRDefault="004664CA" w:rsidP="004664CA">
            <w:pPr>
              <w:pStyle w:val="TAL"/>
            </w:pPr>
            <w:r w:rsidRPr="000E3A33">
              <w:t>7.1.1.2</w:t>
            </w:r>
          </w:p>
        </w:tc>
        <w:tc>
          <w:tcPr>
            <w:tcW w:w="4418" w:type="dxa"/>
            <w:tcBorders>
              <w:top w:val="single" w:sz="4" w:space="0" w:color="auto"/>
              <w:bottom w:val="single" w:sz="4" w:space="0" w:color="auto"/>
            </w:tcBorders>
            <w:shd w:val="clear" w:color="auto" w:fill="auto"/>
          </w:tcPr>
          <w:p w14:paraId="244B291C" w14:textId="77777777" w:rsidR="004664CA" w:rsidRPr="000E3A33" w:rsidRDefault="004664CA" w:rsidP="004664CA">
            <w:pPr>
              <w:pStyle w:val="TAL"/>
            </w:pPr>
            <w:r w:rsidRPr="000E3A33">
              <w:t>NR SA FR2-FR2 cell re-selection</w:t>
            </w:r>
          </w:p>
        </w:tc>
        <w:tc>
          <w:tcPr>
            <w:tcW w:w="849" w:type="dxa"/>
            <w:tcBorders>
              <w:top w:val="single" w:sz="4" w:space="0" w:color="auto"/>
              <w:bottom w:val="single" w:sz="4" w:space="0" w:color="auto"/>
            </w:tcBorders>
            <w:shd w:val="clear" w:color="auto" w:fill="auto"/>
          </w:tcPr>
          <w:p w14:paraId="7274D655" w14:textId="77777777" w:rsidR="004664CA" w:rsidRPr="000E3A33" w:rsidRDefault="004664CA" w:rsidP="004664CA">
            <w:pPr>
              <w:pStyle w:val="TAC"/>
            </w:pPr>
            <w:r w:rsidRPr="000E3A33">
              <w:rPr>
                <w:rFonts w:eastAsia="SimSun"/>
                <w:szCs w:val="18"/>
                <w:lang w:eastAsia="zh-CN"/>
              </w:rPr>
              <w:t>FFS</w:t>
            </w:r>
          </w:p>
        </w:tc>
        <w:tc>
          <w:tcPr>
            <w:tcW w:w="1376" w:type="dxa"/>
            <w:tcBorders>
              <w:top w:val="single" w:sz="4" w:space="0" w:color="auto"/>
              <w:bottom w:val="single" w:sz="4" w:space="0" w:color="auto"/>
            </w:tcBorders>
            <w:shd w:val="clear" w:color="auto" w:fill="auto"/>
          </w:tcPr>
          <w:p w14:paraId="074F7FCE" w14:textId="77777777" w:rsidR="004664CA" w:rsidRPr="000E3A33" w:rsidRDefault="004664CA" w:rsidP="004664CA">
            <w:pPr>
              <w:pStyle w:val="TAL"/>
            </w:pPr>
            <w:r w:rsidRPr="000E3A33">
              <w:rPr>
                <w:rFonts w:eastAsia="SimSun"/>
                <w:szCs w:val="18"/>
                <w:lang w:eastAsia="zh-CN"/>
              </w:rPr>
              <w:t>FFS</w:t>
            </w:r>
          </w:p>
        </w:tc>
        <w:tc>
          <w:tcPr>
            <w:tcW w:w="3129" w:type="dxa"/>
            <w:tcBorders>
              <w:top w:val="single" w:sz="4" w:space="0" w:color="auto"/>
              <w:bottom w:val="single" w:sz="4" w:space="0" w:color="auto"/>
            </w:tcBorders>
            <w:shd w:val="clear" w:color="auto" w:fill="auto"/>
          </w:tcPr>
          <w:p w14:paraId="0FE6BE4E" w14:textId="77777777" w:rsidR="004664CA" w:rsidRPr="000E3A33" w:rsidRDefault="004664CA" w:rsidP="004664CA">
            <w:pPr>
              <w:pStyle w:val="TAL"/>
            </w:pPr>
            <w:r w:rsidRPr="000E3A33">
              <w:rPr>
                <w:rFonts w:eastAsia="SimSun"/>
                <w:szCs w:val="18"/>
                <w:lang w:eastAsia="zh-CN"/>
              </w:rPr>
              <w:t>FFS</w:t>
            </w:r>
          </w:p>
        </w:tc>
        <w:tc>
          <w:tcPr>
            <w:tcW w:w="1964" w:type="dxa"/>
            <w:tcBorders>
              <w:top w:val="single" w:sz="4" w:space="0" w:color="auto"/>
              <w:bottom w:val="single" w:sz="4" w:space="0" w:color="auto"/>
            </w:tcBorders>
            <w:shd w:val="clear" w:color="auto" w:fill="auto"/>
          </w:tcPr>
          <w:p w14:paraId="221F8038" w14:textId="77777777" w:rsidR="004664CA" w:rsidRPr="000E3A33" w:rsidRDefault="004664CA" w:rsidP="004664CA">
            <w:pPr>
              <w:pStyle w:val="TAL"/>
              <w:rPr>
                <w:rFonts w:eastAsia="SimSun"/>
                <w:szCs w:val="18"/>
                <w:lang w:eastAsia="zh-CN"/>
              </w:rPr>
            </w:pPr>
            <w:r w:rsidRPr="000E3A33">
              <w:rPr>
                <w:szCs w:val="18"/>
              </w:rPr>
              <w:t>NOTE 1</w:t>
            </w:r>
          </w:p>
        </w:tc>
        <w:tc>
          <w:tcPr>
            <w:tcW w:w="1417" w:type="dxa"/>
            <w:tcBorders>
              <w:top w:val="single" w:sz="4" w:space="0" w:color="auto"/>
              <w:bottom w:val="single" w:sz="4" w:space="0" w:color="auto"/>
            </w:tcBorders>
            <w:shd w:val="clear" w:color="auto" w:fill="auto"/>
          </w:tcPr>
          <w:p w14:paraId="2D869B91" w14:textId="77777777" w:rsidR="004664CA" w:rsidRPr="000E3A33" w:rsidRDefault="004664CA" w:rsidP="004664CA">
            <w:pPr>
              <w:pStyle w:val="TAL"/>
            </w:pPr>
          </w:p>
        </w:tc>
      </w:tr>
      <w:tr w:rsidR="004664CA" w:rsidRPr="000E3A33" w14:paraId="01C7B992" w14:textId="77777777" w:rsidTr="004664CA">
        <w:trPr>
          <w:jc w:val="center"/>
        </w:trPr>
        <w:tc>
          <w:tcPr>
            <w:tcW w:w="1156" w:type="dxa"/>
            <w:tcBorders>
              <w:top w:val="nil"/>
              <w:bottom w:val="single" w:sz="4" w:space="0" w:color="auto"/>
            </w:tcBorders>
            <w:shd w:val="clear" w:color="auto" w:fill="E7E6E6"/>
          </w:tcPr>
          <w:p w14:paraId="5C06794A" w14:textId="77777777" w:rsidR="004664CA" w:rsidRPr="000E3A33" w:rsidRDefault="004664CA" w:rsidP="004664CA">
            <w:pPr>
              <w:pStyle w:val="TAL"/>
              <w:rPr>
                <w:b/>
              </w:rPr>
            </w:pPr>
            <w:r w:rsidRPr="000E3A33">
              <w:rPr>
                <w:b/>
              </w:rPr>
              <w:t>7.2</w:t>
            </w:r>
          </w:p>
        </w:tc>
        <w:tc>
          <w:tcPr>
            <w:tcW w:w="4418" w:type="dxa"/>
            <w:tcBorders>
              <w:top w:val="nil"/>
              <w:bottom w:val="single" w:sz="4" w:space="0" w:color="auto"/>
            </w:tcBorders>
            <w:shd w:val="clear" w:color="auto" w:fill="E7E6E6"/>
          </w:tcPr>
          <w:p w14:paraId="7F67ECD6" w14:textId="77777777" w:rsidR="004664CA" w:rsidRPr="000E3A33" w:rsidRDefault="004664CA" w:rsidP="004664CA">
            <w:pPr>
              <w:pStyle w:val="TAL"/>
              <w:rPr>
                <w:b/>
              </w:rPr>
            </w:pPr>
            <w:r w:rsidRPr="000E3A33">
              <w:rPr>
                <w:b/>
              </w:rPr>
              <w:t>RRC_INACTIVE state mobility</w:t>
            </w:r>
          </w:p>
        </w:tc>
        <w:tc>
          <w:tcPr>
            <w:tcW w:w="849" w:type="dxa"/>
            <w:tcBorders>
              <w:top w:val="nil"/>
              <w:bottom w:val="single" w:sz="4" w:space="0" w:color="auto"/>
            </w:tcBorders>
            <w:shd w:val="clear" w:color="auto" w:fill="E7E6E6"/>
          </w:tcPr>
          <w:p w14:paraId="50F5CF98" w14:textId="77777777" w:rsidR="004664CA" w:rsidRPr="000E3A33" w:rsidRDefault="004664CA" w:rsidP="004664CA">
            <w:pPr>
              <w:pStyle w:val="TAC"/>
              <w:rPr>
                <w:b/>
              </w:rPr>
            </w:pPr>
          </w:p>
        </w:tc>
        <w:tc>
          <w:tcPr>
            <w:tcW w:w="1376" w:type="dxa"/>
            <w:tcBorders>
              <w:bottom w:val="single" w:sz="4" w:space="0" w:color="auto"/>
            </w:tcBorders>
            <w:shd w:val="clear" w:color="auto" w:fill="E7E6E6"/>
          </w:tcPr>
          <w:p w14:paraId="0129CBD2" w14:textId="77777777" w:rsidR="004664CA" w:rsidRPr="000E3A33" w:rsidRDefault="004664CA" w:rsidP="004664CA">
            <w:pPr>
              <w:pStyle w:val="TAL"/>
              <w:rPr>
                <w:b/>
              </w:rPr>
            </w:pPr>
          </w:p>
        </w:tc>
        <w:tc>
          <w:tcPr>
            <w:tcW w:w="3129" w:type="dxa"/>
            <w:tcBorders>
              <w:bottom w:val="single" w:sz="4" w:space="0" w:color="auto"/>
            </w:tcBorders>
            <w:shd w:val="clear" w:color="auto" w:fill="E7E6E6"/>
          </w:tcPr>
          <w:p w14:paraId="3B7CE359" w14:textId="77777777" w:rsidR="004664CA" w:rsidRPr="000E3A33" w:rsidRDefault="004664CA" w:rsidP="004664CA">
            <w:pPr>
              <w:pStyle w:val="TAL"/>
              <w:rPr>
                <w:b/>
              </w:rPr>
            </w:pPr>
          </w:p>
        </w:tc>
        <w:tc>
          <w:tcPr>
            <w:tcW w:w="1964" w:type="dxa"/>
            <w:tcBorders>
              <w:top w:val="nil"/>
              <w:bottom w:val="single" w:sz="4" w:space="0" w:color="auto"/>
            </w:tcBorders>
            <w:shd w:val="clear" w:color="auto" w:fill="E7E6E6"/>
          </w:tcPr>
          <w:p w14:paraId="412A9FAE" w14:textId="77777777" w:rsidR="004664CA" w:rsidRPr="000E3A33" w:rsidRDefault="004664CA" w:rsidP="004664CA">
            <w:pPr>
              <w:pStyle w:val="TAL"/>
              <w:rPr>
                <w:b/>
              </w:rPr>
            </w:pPr>
          </w:p>
        </w:tc>
        <w:tc>
          <w:tcPr>
            <w:tcW w:w="1417" w:type="dxa"/>
            <w:tcBorders>
              <w:top w:val="nil"/>
              <w:bottom w:val="single" w:sz="4" w:space="0" w:color="auto"/>
            </w:tcBorders>
            <w:shd w:val="clear" w:color="auto" w:fill="E7E6E6"/>
          </w:tcPr>
          <w:p w14:paraId="1B3CAD0E" w14:textId="77777777" w:rsidR="004664CA" w:rsidRPr="000E3A33" w:rsidRDefault="004664CA" w:rsidP="004664CA">
            <w:pPr>
              <w:pStyle w:val="TAL"/>
              <w:rPr>
                <w:b/>
              </w:rPr>
            </w:pPr>
          </w:p>
        </w:tc>
      </w:tr>
      <w:tr w:rsidR="004664CA" w:rsidRPr="000E3A33" w14:paraId="4B750AF8" w14:textId="77777777" w:rsidTr="004664CA">
        <w:trPr>
          <w:jc w:val="center"/>
        </w:trPr>
        <w:tc>
          <w:tcPr>
            <w:tcW w:w="1156" w:type="dxa"/>
            <w:tcBorders>
              <w:top w:val="nil"/>
              <w:bottom w:val="single" w:sz="4" w:space="0" w:color="auto"/>
            </w:tcBorders>
            <w:shd w:val="clear" w:color="auto" w:fill="E7E6E6"/>
          </w:tcPr>
          <w:p w14:paraId="6626D474" w14:textId="77777777" w:rsidR="004664CA" w:rsidRPr="000E3A33" w:rsidRDefault="004664CA" w:rsidP="004664CA">
            <w:pPr>
              <w:pStyle w:val="TAL"/>
              <w:rPr>
                <w:b/>
              </w:rPr>
            </w:pPr>
            <w:r w:rsidRPr="000E3A33">
              <w:rPr>
                <w:b/>
              </w:rPr>
              <w:t>7.3</w:t>
            </w:r>
          </w:p>
        </w:tc>
        <w:tc>
          <w:tcPr>
            <w:tcW w:w="4418" w:type="dxa"/>
            <w:tcBorders>
              <w:top w:val="nil"/>
              <w:bottom w:val="single" w:sz="4" w:space="0" w:color="auto"/>
            </w:tcBorders>
            <w:shd w:val="clear" w:color="auto" w:fill="E7E6E6"/>
          </w:tcPr>
          <w:p w14:paraId="7AB14BBE" w14:textId="77777777" w:rsidR="004664CA" w:rsidRPr="000E3A33" w:rsidRDefault="004664CA" w:rsidP="004664CA">
            <w:pPr>
              <w:pStyle w:val="TAL"/>
              <w:rPr>
                <w:b/>
              </w:rPr>
            </w:pPr>
            <w:r w:rsidRPr="000E3A33">
              <w:rPr>
                <w:b/>
              </w:rPr>
              <w:t>RRC_CONNECTED state mobility</w:t>
            </w:r>
          </w:p>
        </w:tc>
        <w:tc>
          <w:tcPr>
            <w:tcW w:w="849" w:type="dxa"/>
            <w:tcBorders>
              <w:top w:val="nil"/>
              <w:bottom w:val="single" w:sz="4" w:space="0" w:color="auto"/>
            </w:tcBorders>
            <w:shd w:val="clear" w:color="auto" w:fill="E7E6E6"/>
          </w:tcPr>
          <w:p w14:paraId="7EB3B48D" w14:textId="77777777" w:rsidR="004664CA" w:rsidRPr="000E3A33" w:rsidRDefault="004664CA" w:rsidP="004664CA">
            <w:pPr>
              <w:pStyle w:val="TAC"/>
              <w:rPr>
                <w:b/>
              </w:rPr>
            </w:pPr>
          </w:p>
        </w:tc>
        <w:tc>
          <w:tcPr>
            <w:tcW w:w="1376" w:type="dxa"/>
            <w:tcBorders>
              <w:bottom w:val="single" w:sz="4" w:space="0" w:color="auto"/>
            </w:tcBorders>
            <w:shd w:val="clear" w:color="auto" w:fill="E7E6E6"/>
          </w:tcPr>
          <w:p w14:paraId="4F22813A" w14:textId="77777777" w:rsidR="004664CA" w:rsidRPr="000E3A33" w:rsidRDefault="004664CA" w:rsidP="004664CA">
            <w:pPr>
              <w:pStyle w:val="TAL"/>
              <w:rPr>
                <w:b/>
              </w:rPr>
            </w:pPr>
          </w:p>
        </w:tc>
        <w:tc>
          <w:tcPr>
            <w:tcW w:w="3129" w:type="dxa"/>
            <w:tcBorders>
              <w:bottom w:val="single" w:sz="4" w:space="0" w:color="auto"/>
            </w:tcBorders>
            <w:shd w:val="clear" w:color="auto" w:fill="E7E6E6"/>
          </w:tcPr>
          <w:p w14:paraId="79C47F95" w14:textId="77777777" w:rsidR="004664CA" w:rsidRPr="000E3A33" w:rsidRDefault="004664CA" w:rsidP="004664CA">
            <w:pPr>
              <w:pStyle w:val="TAL"/>
              <w:rPr>
                <w:b/>
              </w:rPr>
            </w:pPr>
          </w:p>
        </w:tc>
        <w:tc>
          <w:tcPr>
            <w:tcW w:w="1964" w:type="dxa"/>
            <w:tcBorders>
              <w:top w:val="nil"/>
              <w:bottom w:val="single" w:sz="4" w:space="0" w:color="auto"/>
            </w:tcBorders>
            <w:shd w:val="clear" w:color="auto" w:fill="E7E6E6"/>
          </w:tcPr>
          <w:p w14:paraId="025F7E74" w14:textId="77777777" w:rsidR="004664CA" w:rsidRPr="000E3A33" w:rsidRDefault="004664CA" w:rsidP="004664CA">
            <w:pPr>
              <w:pStyle w:val="TAL"/>
              <w:rPr>
                <w:b/>
              </w:rPr>
            </w:pPr>
          </w:p>
        </w:tc>
        <w:tc>
          <w:tcPr>
            <w:tcW w:w="1417" w:type="dxa"/>
            <w:tcBorders>
              <w:top w:val="nil"/>
              <w:bottom w:val="single" w:sz="4" w:space="0" w:color="auto"/>
            </w:tcBorders>
            <w:shd w:val="clear" w:color="auto" w:fill="E7E6E6"/>
          </w:tcPr>
          <w:p w14:paraId="2482DD6B" w14:textId="77777777" w:rsidR="004664CA" w:rsidRPr="000E3A33" w:rsidRDefault="004664CA" w:rsidP="004664CA">
            <w:pPr>
              <w:pStyle w:val="TAL"/>
              <w:rPr>
                <w:b/>
              </w:rPr>
            </w:pPr>
          </w:p>
        </w:tc>
      </w:tr>
      <w:tr w:rsidR="004664CA" w:rsidRPr="000E3A33" w14:paraId="691AEBA0" w14:textId="77777777" w:rsidTr="004664CA">
        <w:trPr>
          <w:jc w:val="center"/>
        </w:trPr>
        <w:tc>
          <w:tcPr>
            <w:tcW w:w="1156" w:type="dxa"/>
            <w:tcBorders>
              <w:top w:val="nil"/>
              <w:bottom w:val="single" w:sz="4" w:space="0" w:color="auto"/>
            </w:tcBorders>
            <w:shd w:val="clear" w:color="auto" w:fill="E7E6E6"/>
          </w:tcPr>
          <w:p w14:paraId="6432A64E" w14:textId="77777777" w:rsidR="004664CA" w:rsidRPr="000E3A33" w:rsidRDefault="004664CA" w:rsidP="004664CA">
            <w:pPr>
              <w:pStyle w:val="TAL"/>
              <w:rPr>
                <w:b/>
              </w:rPr>
            </w:pPr>
            <w:r w:rsidRPr="000E3A33">
              <w:rPr>
                <w:b/>
              </w:rPr>
              <w:t>7.3.1</w:t>
            </w:r>
          </w:p>
        </w:tc>
        <w:tc>
          <w:tcPr>
            <w:tcW w:w="4418" w:type="dxa"/>
            <w:tcBorders>
              <w:top w:val="nil"/>
              <w:bottom w:val="single" w:sz="4" w:space="0" w:color="auto"/>
            </w:tcBorders>
            <w:shd w:val="clear" w:color="auto" w:fill="E7E6E6"/>
          </w:tcPr>
          <w:p w14:paraId="0622F2DA" w14:textId="77777777" w:rsidR="004664CA" w:rsidRPr="000E3A33" w:rsidRDefault="004664CA" w:rsidP="004664CA">
            <w:pPr>
              <w:pStyle w:val="TAL"/>
              <w:rPr>
                <w:b/>
              </w:rPr>
            </w:pPr>
            <w:r w:rsidRPr="000E3A33">
              <w:rPr>
                <w:b/>
              </w:rPr>
              <w:t>Handover</w:t>
            </w:r>
          </w:p>
        </w:tc>
        <w:tc>
          <w:tcPr>
            <w:tcW w:w="849" w:type="dxa"/>
            <w:tcBorders>
              <w:top w:val="nil"/>
              <w:bottom w:val="single" w:sz="4" w:space="0" w:color="auto"/>
            </w:tcBorders>
            <w:shd w:val="clear" w:color="auto" w:fill="E7E6E6"/>
          </w:tcPr>
          <w:p w14:paraId="05CB59FC" w14:textId="77777777" w:rsidR="004664CA" w:rsidRPr="000E3A33" w:rsidRDefault="004664CA" w:rsidP="004664CA">
            <w:pPr>
              <w:pStyle w:val="TAC"/>
              <w:rPr>
                <w:b/>
              </w:rPr>
            </w:pPr>
          </w:p>
        </w:tc>
        <w:tc>
          <w:tcPr>
            <w:tcW w:w="1376" w:type="dxa"/>
            <w:tcBorders>
              <w:bottom w:val="single" w:sz="4" w:space="0" w:color="auto"/>
            </w:tcBorders>
            <w:shd w:val="clear" w:color="auto" w:fill="E7E6E6"/>
          </w:tcPr>
          <w:p w14:paraId="6547C248" w14:textId="77777777" w:rsidR="004664CA" w:rsidRPr="000E3A33" w:rsidRDefault="004664CA" w:rsidP="004664CA">
            <w:pPr>
              <w:pStyle w:val="TAL"/>
              <w:rPr>
                <w:b/>
              </w:rPr>
            </w:pPr>
          </w:p>
        </w:tc>
        <w:tc>
          <w:tcPr>
            <w:tcW w:w="3129" w:type="dxa"/>
            <w:tcBorders>
              <w:bottom w:val="single" w:sz="4" w:space="0" w:color="auto"/>
            </w:tcBorders>
            <w:shd w:val="clear" w:color="auto" w:fill="E7E6E6"/>
          </w:tcPr>
          <w:p w14:paraId="0CF524AB" w14:textId="77777777" w:rsidR="004664CA" w:rsidRPr="000E3A33" w:rsidRDefault="004664CA" w:rsidP="004664CA">
            <w:pPr>
              <w:pStyle w:val="TAL"/>
              <w:rPr>
                <w:b/>
              </w:rPr>
            </w:pPr>
          </w:p>
        </w:tc>
        <w:tc>
          <w:tcPr>
            <w:tcW w:w="1964" w:type="dxa"/>
            <w:tcBorders>
              <w:top w:val="nil"/>
              <w:bottom w:val="single" w:sz="4" w:space="0" w:color="auto"/>
            </w:tcBorders>
            <w:shd w:val="clear" w:color="auto" w:fill="E7E6E6"/>
          </w:tcPr>
          <w:p w14:paraId="338C65CD" w14:textId="77777777" w:rsidR="004664CA" w:rsidRPr="000E3A33" w:rsidRDefault="004664CA" w:rsidP="004664CA">
            <w:pPr>
              <w:pStyle w:val="TAL"/>
              <w:rPr>
                <w:b/>
              </w:rPr>
            </w:pPr>
          </w:p>
        </w:tc>
        <w:tc>
          <w:tcPr>
            <w:tcW w:w="1417" w:type="dxa"/>
            <w:tcBorders>
              <w:top w:val="nil"/>
              <w:bottom w:val="single" w:sz="4" w:space="0" w:color="auto"/>
            </w:tcBorders>
            <w:shd w:val="clear" w:color="auto" w:fill="E7E6E6"/>
          </w:tcPr>
          <w:p w14:paraId="2C2A2D5C" w14:textId="77777777" w:rsidR="004664CA" w:rsidRPr="000E3A33" w:rsidRDefault="004664CA" w:rsidP="004664CA">
            <w:pPr>
              <w:pStyle w:val="TAL"/>
              <w:rPr>
                <w:b/>
              </w:rPr>
            </w:pPr>
          </w:p>
        </w:tc>
      </w:tr>
      <w:tr w:rsidR="004664CA" w:rsidRPr="000E3A33" w14:paraId="7C97AB71" w14:textId="77777777" w:rsidTr="004664CA">
        <w:trPr>
          <w:jc w:val="center"/>
        </w:trPr>
        <w:tc>
          <w:tcPr>
            <w:tcW w:w="1156" w:type="dxa"/>
            <w:tcBorders>
              <w:bottom w:val="single" w:sz="4" w:space="0" w:color="auto"/>
            </w:tcBorders>
            <w:shd w:val="clear" w:color="auto" w:fill="E7E6E6"/>
          </w:tcPr>
          <w:p w14:paraId="48CE44B9" w14:textId="77777777" w:rsidR="004664CA" w:rsidRPr="000E3A33" w:rsidRDefault="004664CA" w:rsidP="004664CA">
            <w:pPr>
              <w:pStyle w:val="TAL"/>
              <w:rPr>
                <w:b/>
              </w:rPr>
            </w:pPr>
            <w:r w:rsidRPr="000E3A33">
              <w:rPr>
                <w:b/>
              </w:rPr>
              <w:t>7.3.2</w:t>
            </w:r>
          </w:p>
        </w:tc>
        <w:tc>
          <w:tcPr>
            <w:tcW w:w="4418" w:type="dxa"/>
            <w:tcBorders>
              <w:bottom w:val="single" w:sz="4" w:space="0" w:color="auto"/>
            </w:tcBorders>
            <w:shd w:val="clear" w:color="auto" w:fill="E7E6E6"/>
          </w:tcPr>
          <w:p w14:paraId="2C2F40C1" w14:textId="77777777" w:rsidR="004664CA" w:rsidRPr="000E3A33" w:rsidRDefault="004664CA" w:rsidP="004664CA">
            <w:pPr>
              <w:pStyle w:val="TAL"/>
              <w:rPr>
                <w:b/>
              </w:rPr>
            </w:pPr>
            <w:r w:rsidRPr="000E3A33">
              <w:rPr>
                <w:b/>
              </w:rPr>
              <w:t>RRC connection mobility control</w:t>
            </w:r>
          </w:p>
        </w:tc>
        <w:tc>
          <w:tcPr>
            <w:tcW w:w="849" w:type="dxa"/>
            <w:tcBorders>
              <w:bottom w:val="single" w:sz="4" w:space="0" w:color="auto"/>
            </w:tcBorders>
            <w:shd w:val="clear" w:color="auto" w:fill="E7E6E6"/>
          </w:tcPr>
          <w:p w14:paraId="2BD3F3E5" w14:textId="77777777" w:rsidR="004664CA" w:rsidRPr="000E3A33" w:rsidRDefault="004664CA" w:rsidP="004664CA">
            <w:pPr>
              <w:pStyle w:val="TAC"/>
              <w:rPr>
                <w:b/>
              </w:rPr>
            </w:pPr>
          </w:p>
        </w:tc>
        <w:tc>
          <w:tcPr>
            <w:tcW w:w="1376" w:type="dxa"/>
            <w:tcBorders>
              <w:bottom w:val="single" w:sz="4" w:space="0" w:color="auto"/>
            </w:tcBorders>
            <w:shd w:val="clear" w:color="auto" w:fill="E7E6E6"/>
          </w:tcPr>
          <w:p w14:paraId="7D40727A" w14:textId="77777777" w:rsidR="004664CA" w:rsidRPr="000E3A33" w:rsidRDefault="004664CA" w:rsidP="004664CA">
            <w:pPr>
              <w:pStyle w:val="TAL"/>
              <w:rPr>
                <w:b/>
                <w:lang w:eastAsia="zh-CN"/>
              </w:rPr>
            </w:pPr>
          </w:p>
        </w:tc>
        <w:tc>
          <w:tcPr>
            <w:tcW w:w="3129" w:type="dxa"/>
            <w:tcBorders>
              <w:bottom w:val="single" w:sz="4" w:space="0" w:color="auto"/>
            </w:tcBorders>
            <w:shd w:val="clear" w:color="auto" w:fill="E7E6E6"/>
          </w:tcPr>
          <w:p w14:paraId="2C74ADCE" w14:textId="77777777" w:rsidR="004664CA" w:rsidRPr="000E3A33" w:rsidRDefault="004664CA" w:rsidP="004664CA">
            <w:pPr>
              <w:pStyle w:val="TAL"/>
              <w:rPr>
                <w:b/>
                <w:lang w:eastAsia="zh-CN"/>
              </w:rPr>
            </w:pPr>
          </w:p>
        </w:tc>
        <w:tc>
          <w:tcPr>
            <w:tcW w:w="1964" w:type="dxa"/>
            <w:tcBorders>
              <w:bottom w:val="single" w:sz="4" w:space="0" w:color="auto"/>
            </w:tcBorders>
            <w:shd w:val="clear" w:color="auto" w:fill="E7E6E6"/>
          </w:tcPr>
          <w:p w14:paraId="133C7881" w14:textId="77777777" w:rsidR="004664CA" w:rsidRPr="000E3A33" w:rsidRDefault="004664CA" w:rsidP="004664CA">
            <w:pPr>
              <w:pStyle w:val="TAL"/>
              <w:rPr>
                <w:b/>
              </w:rPr>
            </w:pPr>
          </w:p>
        </w:tc>
        <w:tc>
          <w:tcPr>
            <w:tcW w:w="1417" w:type="dxa"/>
            <w:tcBorders>
              <w:bottom w:val="single" w:sz="4" w:space="0" w:color="auto"/>
            </w:tcBorders>
            <w:shd w:val="clear" w:color="auto" w:fill="E7E6E6"/>
          </w:tcPr>
          <w:p w14:paraId="11E796FA" w14:textId="77777777" w:rsidR="004664CA" w:rsidRPr="000E3A33" w:rsidRDefault="004664CA" w:rsidP="004664CA">
            <w:pPr>
              <w:pStyle w:val="TAL"/>
              <w:rPr>
                <w:b/>
              </w:rPr>
            </w:pPr>
          </w:p>
        </w:tc>
      </w:tr>
      <w:tr w:rsidR="004664CA" w:rsidRPr="000E3A33" w14:paraId="75156FBA" w14:textId="77777777" w:rsidTr="004664CA">
        <w:trPr>
          <w:jc w:val="center"/>
        </w:trPr>
        <w:tc>
          <w:tcPr>
            <w:tcW w:w="1156" w:type="dxa"/>
            <w:tcBorders>
              <w:bottom w:val="single" w:sz="4" w:space="0" w:color="auto"/>
            </w:tcBorders>
            <w:shd w:val="clear" w:color="auto" w:fill="E7E6E6"/>
          </w:tcPr>
          <w:p w14:paraId="6198F7D9" w14:textId="77777777" w:rsidR="004664CA" w:rsidRPr="000E3A33" w:rsidRDefault="004664CA" w:rsidP="004664CA">
            <w:pPr>
              <w:pStyle w:val="TAL"/>
              <w:rPr>
                <w:b/>
              </w:rPr>
            </w:pPr>
            <w:r w:rsidRPr="000E3A33">
              <w:rPr>
                <w:b/>
              </w:rPr>
              <w:t>7.3.2.1</w:t>
            </w:r>
          </w:p>
        </w:tc>
        <w:tc>
          <w:tcPr>
            <w:tcW w:w="4418" w:type="dxa"/>
            <w:tcBorders>
              <w:bottom w:val="single" w:sz="4" w:space="0" w:color="auto"/>
            </w:tcBorders>
            <w:shd w:val="clear" w:color="auto" w:fill="E7E6E6"/>
          </w:tcPr>
          <w:p w14:paraId="44692BF4" w14:textId="77777777" w:rsidR="004664CA" w:rsidRPr="000E3A33" w:rsidRDefault="004664CA" w:rsidP="004664CA">
            <w:pPr>
              <w:pStyle w:val="TAL"/>
              <w:rPr>
                <w:b/>
              </w:rPr>
            </w:pPr>
            <w:r w:rsidRPr="000E3A33">
              <w:rPr>
                <w:b/>
              </w:rPr>
              <w:t>RRC re-establishment</w:t>
            </w:r>
          </w:p>
        </w:tc>
        <w:tc>
          <w:tcPr>
            <w:tcW w:w="849" w:type="dxa"/>
            <w:tcBorders>
              <w:bottom w:val="single" w:sz="4" w:space="0" w:color="auto"/>
            </w:tcBorders>
            <w:shd w:val="clear" w:color="auto" w:fill="E7E6E6"/>
          </w:tcPr>
          <w:p w14:paraId="11C80D9B" w14:textId="77777777" w:rsidR="004664CA" w:rsidRPr="000E3A33" w:rsidRDefault="004664CA" w:rsidP="004664CA">
            <w:pPr>
              <w:pStyle w:val="TAC"/>
              <w:rPr>
                <w:b/>
              </w:rPr>
            </w:pPr>
          </w:p>
        </w:tc>
        <w:tc>
          <w:tcPr>
            <w:tcW w:w="1376" w:type="dxa"/>
            <w:tcBorders>
              <w:bottom w:val="single" w:sz="4" w:space="0" w:color="auto"/>
            </w:tcBorders>
            <w:shd w:val="clear" w:color="auto" w:fill="E7E6E6"/>
          </w:tcPr>
          <w:p w14:paraId="42BE9E3E" w14:textId="77777777" w:rsidR="004664CA" w:rsidRPr="000E3A33" w:rsidRDefault="004664CA" w:rsidP="004664CA">
            <w:pPr>
              <w:pStyle w:val="TAL"/>
              <w:rPr>
                <w:b/>
                <w:lang w:eastAsia="zh-CN"/>
              </w:rPr>
            </w:pPr>
          </w:p>
        </w:tc>
        <w:tc>
          <w:tcPr>
            <w:tcW w:w="3129" w:type="dxa"/>
            <w:tcBorders>
              <w:bottom w:val="single" w:sz="4" w:space="0" w:color="auto"/>
            </w:tcBorders>
            <w:shd w:val="clear" w:color="auto" w:fill="E7E6E6"/>
          </w:tcPr>
          <w:p w14:paraId="25C98D70" w14:textId="77777777" w:rsidR="004664CA" w:rsidRPr="000E3A33" w:rsidRDefault="004664CA" w:rsidP="004664CA">
            <w:pPr>
              <w:pStyle w:val="TAL"/>
              <w:rPr>
                <w:b/>
                <w:lang w:eastAsia="zh-CN"/>
              </w:rPr>
            </w:pPr>
          </w:p>
        </w:tc>
        <w:tc>
          <w:tcPr>
            <w:tcW w:w="1964" w:type="dxa"/>
            <w:tcBorders>
              <w:bottom w:val="single" w:sz="4" w:space="0" w:color="auto"/>
            </w:tcBorders>
            <w:shd w:val="clear" w:color="auto" w:fill="E7E6E6"/>
          </w:tcPr>
          <w:p w14:paraId="4043BE28" w14:textId="77777777" w:rsidR="004664CA" w:rsidRPr="000E3A33" w:rsidRDefault="004664CA" w:rsidP="004664CA">
            <w:pPr>
              <w:pStyle w:val="TAL"/>
              <w:rPr>
                <w:b/>
              </w:rPr>
            </w:pPr>
          </w:p>
        </w:tc>
        <w:tc>
          <w:tcPr>
            <w:tcW w:w="1417" w:type="dxa"/>
            <w:tcBorders>
              <w:bottom w:val="single" w:sz="4" w:space="0" w:color="auto"/>
            </w:tcBorders>
            <w:shd w:val="clear" w:color="auto" w:fill="E7E6E6"/>
          </w:tcPr>
          <w:p w14:paraId="01E2CE6A" w14:textId="77777777" w:rsidR="004664CA" w:rsidRPr="000E3A33" w:rsidRDefault="004664CA" w:rsidP="004664CA">
            <w:pPr>
              <w:pStyle w:val="TAL"/>
              <w:rPr>
                <w:b/>
              </w:rPr>
            </w:pPr>
          </w:p>
        </w:tc>
      </w:tr>
      <w:tr w:rsidR="004664CA" w:rsidRPr="000E3A33" w14:paraId="095B3F52" w14:textId="77777777" w:rsidTr="004664CA">
        <w:trPr>
          <w:jc w:val="center"/>
        </w:trPr>
        <w:tc>
          <w:tcPr>
            <w:tcW w:w="1156" w:type="dxa"/>
            <w:tcBorders>
              <w:top w:val="single" w:sz="4" w:space="0" w:color="auto"/>
              <w:bottom w:val="single" w:sz="4" w:space="0" w:color="auto"/>
            </w:tcBorders>
            <w:shd w:val="clear" w:color="auto" w:fill="auto"/>
          </w:tcPr>
          <w:p w14:paraId="526C2DC1" w14:textId="77777777" w:rsidR="004664CA" w:rsidRPr="000E3A33" w:rsidRDefault="004664CA" w:rsidP="004664CA">
            <w:pPr>
              <w:pStyle w:val="TAL"/>
              <w:rPr>
                <w:bCs/>
              </w:rPr>
            </w:pPr>
            <w:r w:rsidRPr="000E3A33">
              <w:rPr>
                <w:lang w:eastAsia="zh-CN"/>
              </w:rPr>
              <w:t>7.3.2.1.1</w:t>
            </w:r>
          </w:p>
        </w:tc>
        <w:tc>
          <w:tcPr>
            <w:tcW w:w="4418" w:type="dxa"/>
            <w:tcBorders>
              <w:top w:val="single" w:sz="4" w:space="0" w:color="auto"/>
              <w:bottom w:val="single" w:sz="4" w:space="0" w:color="auto"/>
            </w:tcBorders>
            <w:shd w:val="clear" w:color="auto" w:fill="auto"/>
          </w:tcPr>
          <w:p w14:paraId="1B242759" w14:textId="77777777" w:rsidR="004664CA" w:rsidRPr="000E3A33" w:rsidRDefault="004664CA" w:rsidP="004664CA">
            <w:pPr>
              <w:pStyle w:val="TAL"/>
            </w:pPr>
            <w:r w:rsidRPr="000E3A33">
              <w:t>NR SA FR2 RRC re-establishment</w:t>
            </w:r>
          </w:p>
        </w:tc>
        <w:tc>
          <w:tcPr>
            <w:tcW w:w="849" w:type="dxa"/>
            <w:tcBorders>
              <w:top w:val="single" w:sz="4" w:space="0" w:color="auto"/>
              <w:bottom w:val="single" w:sz="4" w:space="0" w:color="auto"/>
            </w:tcBorders>
            <w:shd w:val="clear" w:color="auto" w:fill="auto"/>
          </w:tcPr>
          <w:p w14:paraId="550639D4" w14:textId="77777777" w:rsidR="004664CA" w:rsidRPr="000E3A33" w:rsidRDefault="004664CA" w:rsidP="004664CA">
            <w:pPr>
              <w:pStyle w:val="TAC"/>
            </w:pPr>
            <w:r w:rsidRPr="000E3A33">
              <w:rPr>
                <w:lang w:eastAsia="zh-CN"/>
              </w:rPr>
              <w:t>Rel-15</w:t>
            </w:r>
          </w:p>
        </w:tc>
        <w:tc>
          <w:tcPr>
            <w:tcW w:w="1376" w:type="dxa"/>
            <w:tcBorders>
              <w:top w:val="single" w:sz="4" w:space="0" w:color="auto"/>
              <w:bottom w:val="single" w:sz="4" w:space="0" w:color="auto"/>
            </w:tcBorders>
            <w:shd w:val="clear" w:color="auto" w:fill="auto"/>
          </w:tcPr>
          <w:p w14:paraId="6AE55234" w14:textId="77777777" w:rsidR="004664CA" w:rsidRPr="000E3A33" w:rsidRDefault="004664CA" w:rsidP="004664CA">
            <w:pPr>
              <w:pStyle w:val="TAL"/>
            </w:pPr>
            <w:r w:rsidRPr="000E3A33">
              <w:rPr>
                <w:lang w:eastAsia="zh-CN"/>
              </w:rPr>
              <w:t>C006</w:t>
            </w:r>
          </w:p>
        </w:tc>
        <w:tc>
          <w:tcPr>
            <w:tcW w:w="3129" w:type="dxa"/>
            <w:tcBorders>
              <w:top w:val="single" w:sz="4" w:space="0" w:color="auto"/>
              <w:bottom w:val="single" w:sz="4" w:space="0" w:color="auto"/>
            </w:tcBorders>
            <w:shd w:val="clear" w:color="auto" w:fill="auto"/>
          </w:tcPr>
          <w:p w14:paraId="7A8F8D13" w14:textId="77777777" w:rsidR="004664CA" w:rsidRPr="000E3A33" w:rsidRDefault="004664CA" w:rsidP="004664CA">
            <w:pPr>
              <w:pStyle w:val="TAL"/>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lang w:eastAsia="zh-CN"/>
              </w:rPr>
              <w:t xml:space="preserve"> FR2</w:t>
            </w:r>
          </w:p>
        </w:tc>
        <w:tc>
          <w:tcPr>
            <w:tcW w:w="1964" w:type="dxa"/>
            <w:tcBorders>
              <w:top w:val="single" w:sz="4" w:space="0" w:color="auto"/>
              <w:bottom w:val="single" w:sz="4" w:space="0" w:color="auto"/>
            </w:tcBorders>
          </w:tcPr>
          <w:p w14:paraId="7023F93A" w14:textId="77777777" w:rsidR="004664CA" w:rsidRPr="000E3A33" w:rsidRDefault="004664CA" w:rsidP="004664CA">
            <w:pPr>
              <w:pStyle w:val="TAL"/>
              <w:rPr>
                <w:rFonts w:eastAsia="SimSun"/>
                <w:szCs w:val="18"/>
                <w:lang w:eastAsia="zh-CN"/>
              </w:rPr>
            </w:pPr>
            <w:r w:rsidRPr="000E3A33">
              <w:rPr>
                <w:szCs w:val="18"/>
              </w:rPr>
              <w:t>NOTE 1</w:t>
            </w:r>
          </w:p>
        </w:tc>
        <w:tc>
          <w:tcPr>
            <w:tcW w:w="1417" w:type="dxa"/>
            <w:tcBorders>
              <w:top w:val="single" w:sz="4" w:space="0" w:color="auto"/>
              <w:bottom w:val="single" w:sz="4" w:space="0" w:color="auto"/>
            </w:tcBorders>
          </w:tcPr>
          <w:p w14:paraId="2F1D127E" w14:textId="77777777" w:rsidR="004664CA" w:rsidRPr="000E3A33" w:rsidRDefault="004664CA" w:rsidP="004664CA">
            <w:pPr>
              <w:pStyle w:val="TAL"/>
            </w:pPr>
          </w:p>
        </w:tc>
      </w:tr>
      <w:tr w:rsidR="004664CA" w:rsidRPr="000E3A33" w14:paraId="0E99AD18" w14:textId="77777777" w:rsidTr="004664CA">
        <w:trPr>
          <w:jc w:val="center"/>
        </w:trPr>
        <w:tc>
          <w:tcPr>
            <w:tcW w:w="1156" w:type="dxa"/>
            <w:tcBorders>
              <w:top w:val="single" w:sz="4" w:space="0" w:color="auto"/>
              <w:bottom w:val="single" w:sz="4" w:space="0" w:color="auto"/>
            </w:tcBorders>
            <w:shd w:val="clear" w:color="auto" w:fill="auto"/>
          </w:tcPr>
          <w:p w14:paraId="0C98F493" w14:textId="77777777" w:rsidR="004664CA" w:rsidRPr="000E3A33" w:rsidRDefault="004664CA" w:rsidP="004664CA">
            <w:pPr>
              <w:pStyle w:val="TAL"/>
              <w:rPr>
                <w:bCs/>
              </w:rPr>
            </w:pPr>
            <w:r w:rsidRPr="000E3A33">
              <w:rPr>
                <w:lang w:eastAsia="zh-CN"/>
              </w:rPr>
              <w:t>7.3.2.1.2</w:t>
            </w:r>
          </w:p>
        </w:tc>
        <w:tc>
          <w:tcPr>
            <w:tcW w:w="4418" w:type="dxa"/>
            <w:tcBorders>
              <w:top w:val="single" w:sz="4" w:space="0" w:color="auto"/>
              <w:bottom w:val="single" w:sz="4" w:space="0" w:color="auto"/>
            </w:tcBorders>
            <w:shd w:val="clear" w:color="auto" w:fill="auto"/>
          </w:tcPr>
          <w:p w14:paraId="62EB5F53" w14:textId="77777777" w:rsidR="004664CA" w:rsidRPr="000E3A33" w:rsidRDefault="004664CA" w:rsidP="004664CA">
            <w:pPr>
              <w:pStyle w:val="TAL"/>
            </w:pPr>
            <w:r w:rsidRPr="000E3A33">
              <w:t>NR SA FR2 - FR2 RRC re-establishment</w:t>
            </w:r>
          </w:p>
        </w:tc>
        <w:tc>
          <w:tcPr>
            <w:tcW w:w="849" w:type="dxa"/>
            <w:tcBorders>
              <w:top w:val="single" w:sz="4" w:space="0" w:color="auto"/>
              <w:bottom w:val="single" w:sz="4" w:space="0" w:color="auto"/>
            </w:tcBorders>
            <w:shd w:val="clear" w:color="auto" w:fill="auto"/>
          </w:tcPr>
          <w:p w14:paraId="7AB4EEA2" w14:textId="77777777" w:rsidR="004664CA" w:rsidRPr="000E3A33" w:rsidRDefault="004664CA" w:rsidP="004664CA">
            <w:pPr>
              <w:pStyle w:val="TAC"/>
            </w:pPr>
            <w:r w:rsidRPr="000E3A33">
              <w:rPr>
                <w:lang w:eastAsia="zh-CN"/>
              </w:rPr>
              <w:t>Rel-15</w:t>
            </w:r>
          </w:p>
        </w:tc>
        <w:tc>
          <w:tcPr>
            <w:tcW w:w="1376" w:type="dxa"/>
            <w:tcBorders>
              <w:top w:val="single" w:sz="4" w:space="0" w:color="auto"/>
              <w:bottom w:val="single" w:sz="4" w:space="0" w:color="auto"/>
            </w:tcBorders>
            <w:shd w:val="clear" w:color="auto" w:fill="auto"/>
          </w:tcPr>
          <w:p w14:paraId="0A33A3E2" w14:textId="77777777" w:rsidR="004664CA" w:rsidRPr="000E3A33" w:rsidRDefault="004664CA" w:rsidP="004664CA">
            <w:pPr>
              <w:pStyle w:val="TAL"/>
            </w:pPr>
            <w:r w:rsidRPr="000E3A33">
              <w:rPr>
                <w:lang w:eastAsia="zh-CN"/>
              </w:rPr>
              <w:t>C006</w:t>
            </w:r>
          </w:p>
        </w:tc>
        <w:tc>
          <w:tcPr>
            <w:tcW w:w="3129" w:type="dxa"/>
            <w:tcBorders>
              <w:top w:val="single" w:sz="4" w:space="0" w:color="auto"/>
              <w:bottom w:val="single" w:sz="4" w:space="0" w:color="auto"/>
            </w:tcBorders>
            <w:shd w:val="clear" w:color="auto" w:fill="auto"/>
          </w:tcPr>
          <w:p w14:paraId="7A22BF48" w14:textId="77777777" w:rsidR="004664CA" w:rsidRPr="000E3A33" w:rsidRDefault="004664CA" w:rsidP="004664CA">
            <w:pPr>
              <w:pStyle w:val="TAL"/>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lang w:eastAsia="zh-CN"/>
              </w:rPr>
              <w:t xml:space="preserve"> FR2</w:t>
            </w:r>
          </w:p>
        </w:tc>
        <w:tc>
          <w:tcPr>
            <w:tcW w:w="1964" w:type="dxa"/>
            <w:tcBorders>
              <w:top w:val="single" w:sz="4" w:space="0" w:color="auto"/>
              <w:bottom w:val="single" w:sz="4" w:space="0" w:color="auto"/>
            </w:tcBorders>
          </w:tcPr>
          <w:p w14:paraId="2211377A" w14:textId="77777777" w:rsidR="004664CA" w:rsidRPr="000E3A33" w:rsidRDefault="004664CA" w:rsidP="004664CA">
            <w:pPr>
              <w:pStyle w:val="TAL"/>
              <w:rPr>
                <w:rFonts w:eastAsia="SimSun"/>
                <w:szCs w:val="18"/>
                <w:lang w:eastAsia="zh-CN"/>
              </w:rPr>
            </w:pPr>
            <w:r w:rsidRPr="000E3A33">
              <w:rPr>
                <w:szCs w:val="18"/>
              </w:rPr>
              <w:t>NOTE 1</w:t>
            </w:r>
          </w:p>
        </w:tc>
        <w:tc>
          <w:tcPr>
            <w:tcW w:w="1417" w:type="dxa"/>
            <w:tcBorders>
              <w:top w:val="single" w:sz="4" w:space="0" w:color="auto"/>
              <w:bottom w:val="single" w:sz="4" w:space="0" w:color="auto"/>
            </w:tcBorders>
          </w:tcPr>
          <w:p w14:paraId="098A02CA" w14:textId="77777777" w:rsidR="004664CA" w:rsidRPr="000E3A33" w:rsidRDefault="004664CA" w:rsidP="004664CA">
            <w:pPr>
              <w:pStyle w:val="TAL"/>
            </w:pPr>
          </w:p>
        </w:tc>
      </w:tr>
      <w:tr w:rsidR="004664CA" w:rsidRPr="000E3A33" w14:paraId="50C162C1" w14:textId="77777777" w:rsidTr="004664CA">
        <w:trPr>
          <w:jc w:val="center"/>
        </w:trPr>
        <w:tc>
          <w:tcPr>
            <w:tcW w:w="1156" w:type="dxa"/>
            <w:tcBorders>
              <w:top w:val="single" w:sz="4" w:space="0" w:color="auto"/>
              <w:bottom w:val="single" w:sz="4" w:space="0" w:color="auto"/>
            </w:tcBorders>
            <w:shd w:val="clear" w:color="auto" w:fill="auto"/>
          </w:tcPr>
          <w:p w14:paraId="38921D8D" w14:textId="77777777" w:rsidR="004664CA" w:rsidRPr="000E3A33" w:rsidRDefault="004664CA" w:rsidP="004664CA">
            <w:pPr>
              <w:pStyle w:val="TAL"/>
              <w:rPr>
                <w:lang w:eastAsia="zh-CN"/>
              </w:rPr>
            </w:pPr>
            <w:r w:rsidRPr="000E3A33">
              <w:rPr>
                <w:rFonts w:eastAsia="DengXian" w:cs="Arial"/>
                <w:color w:val="000000"/>
                <w:szCs w:val="18"/>
              </w:rPr>
              <w:t>7.3.2.1.3</w:t>
            </w:r>
          </w:p>
        </w:tc>
        <w:tc>
          <w:tcPr>
            <w:tcW w:w="4418" w:type="dxa"/>
            <w:tcBorders>
              <w:top w:val="single" w:sz="4" w:space="0" w:color="auto"/>
              <w:bottom w:val="single" w:sz="4" w:space="0" w:color="auto"/>
            </w:tcBorders>
            <w:shd w:val="clear" w:color="auto" w:fill="auto"/>
          </w:tcPr>
          <w:p w14:paraId="58848E07" w14:textId="77777777" w:rsidR="004664CA" w:rsidRPr="000E3A33" w:rsidRDefault="004664CA" w:rsidP="004664CA">
            <w:pPr>
              <w:pStyle w:val="TAL"/>
              <w:rPr>
                <w:lang w:eastAsia="zh-CN"/>
              </w:rPr>
            </w:pPr>
            <w:r w:rsidRPr="000E3A33">
              <w:rPr>
                <w:rFonts w:eastAsia="DengXian"/>
              </w:rPr>
              <w:t>NR SA FR2 - FR2 RRC re-establishment without serving cell timing</w:t>
            </w:r>
          </w:p>
        </w:tc>
        <w:tc>
          <w:tcPr>
            <w:tcW w:w="849" w:type="dxa"/>
            <w:tcBorders>
              <w:top w:val="single" w:sz="4" w:space="0" w:color="auto"/>
              <w:bottom w:val="single" w:sz="4" w:space="0" w:color="auto"/>
            </w:tcBorders>
            <w:shd w:val="clear" w:color="auto" w:fill="auto"/>
          </w:tcPr>
          <w:p w14:paraId="70497A48" w14:textId="77777777" w:rsidR="004664CA" w:rsidRPr="000E3A33" w:rsidRDefault="004664CA" w:rsidP="004664CA">
            <w:pPr>
              <w:pStyle w:val="TAC"/>
              <w:rPr>
                <w:lang w:eastAsia="zh-CN"/>
              </w:rPr>
            </w:pPr>
            <w:r w:rsidRPr="000E3A33">
              <w:rPr>
                <w:rFonts w:eastAsia="DengXian" w:cs="Arial"/>
                <w:color w:val="000000"/>
                <w:szCs w:val="18"/>
              </w:rPr>
              <w:t>Rel-15</w:t>
            </w:r>
          </w:p>
        </w:tc>
        <w:tc>
          <w:tcPr>
            <w:tcW w:w="1376" w:type="dxa"/>
            <w:tcBorders>
              <w:top w:val="single" w:sz="4" w:space="0" w:color="auto"/>
              <w:bottom w:val="single" w:sz="4" w:space="0" w:color="auto"/>
            </w:tcBorders>
            <w:shd w:val="clear" w:color="auto" w:fill="auto"/>
          </w:tcPr>
          <w:p w14:paraId="4DE510E5" w14:textId="77777777" w:rsidR="004664CA" w:rsidRPr="000E3A33" w:rsidRDefault="004664CA" w:rsidP="004664CA">
            <w:pPr>
              <w:pStyle w:val="TAL"/>
              <w:rPr>
                <w:lang w:eastAsia="zh-CN"/>
              </w:rPr>
            </w:pPr>
            <w:r w:rsidRPr="000E3A33">
              <w:rPr>
                <w:rFonts w:eastAsia="DengXian" w:cs="Arial"/>
                <w:color w:val="000000"/>
                <w:szCs w:val="18"/>
              </w:rPr>
              <w:t>C006</w:t>
            </w:r>
          </w:p>
        </w:tc>
        <w:tc>
          <w:tcPr>
            <w:tcW w:w="3129" w:type="dxa"/>
            <w:tcBorders>
              <w:top w:val="single" w:sz="4" w:space="0" w:color="auto"/>
              <w:bottom w:val="single" w:sz="4" w:space="0" w:color="auto"/>
            </w:tcBorders>
            <w:shd w:val="clear" w:color="auto" w:fill="auto"/>
          </w:tcPr>
          <w:p w14:paraId="67C5FB07" w14:textId="77777777" w:rsidR="004664CA" w:rsidRPr="000E3A33" w:rsidRDefault="004664CA" w:rsidP="004664CA">
            <w:pPr>
              <w:pStyle w:val="TAL"/>
              <w:rPr>
                <w:lang w:eastAsia="zh-CN"/>
              </w:rPr>
            </w:pPr>
            <w:r w:rsidRPr="000E3A33">
              <w:rPr>
                <w:rFonts w:eastAsia="DengXian" w:cs="Arial"/>
                <w:color w:val="000000"/>
                <w:szCs w:val="18"/>
              </w:rPr>
              <w:t>UEs supporting 5GS NR SA FR2</w:t>
            </w:r>
          </w:p>
        </w:tc>
        <w:tc>
          <w:tcPr>
            <w:tcW w:w="1964" w:type="dxa"/>
            <w:tcBorders>
              <w:top w:val="single" w:sz="4" w:space="0" w:color="auto"/>
              <w:bottom w:val="single" w:sz="4" w:space="0" w:color="auto"/>
            </w:tcBorders>
          </w:tcPr>
          <w:p w14:paraId="313C3394" w14:textId="77777777" w:rsidR="004664CA" w:rsidRPr="000E3A33" w:rsidRDefault="004664CA" w:rsidP="004664CA">
            <w:pPr>
              <w:pStyle w:val="TAL"/>
              <w:rPr>
                <w:rFonts w:eastAsia="SimSun"/>
                <w:szCs w:val="18"/>
                <w:lang w:eastAsia="zh-CN"/>
              </w:rPr>
            </w:pPr>
            <w:r w:rsidRPr="000E3A33">
              <w:rPr>
                <w:rFonts w:eastAsia="DengXian" w:cs="Arial"/>
                <w:color w:val="000000"/>
                <w:szCs w:val="18"/>
              </w:rPr>
              <w:t>NOTE 1</w:t>
            </w:r>
          </w:p>
        </w:tc>
        <w:tc>
          <w:tcPr>
            <w:tcW w:w="1417" w:type="dxa"/>
            <w:tcBorders>
              <w:top w:val="single" w:sz="4" w:space="0" w:color="auto"/>
              <w:bottom w:val="single" w:sz="4" w:space="0" w:color="auto"/>
            </w:tcBorders>
          </w:tcPr>
          <w:p w14:paraId="6D938E27" w14:textId="77777777" w:rsidR="004664CA" w:rsidRPr="000E3A33" w:rsidRDefault="004664CA" w:rsidP="004664CA">
            <w:pPr>
              <w:pStyle w:val="TAL"/>
            </w:pPr>
          </w:p>
        </w:tc>
      </w:tr>
      <w:tr w:rsidR="004664CA" w:rsidRPr="000E3A33" w14:paraId="16865B15" w14:textId="77777777" w:rsidTr="004664CA">
        <w:trPr>
          <w:jc w:val="center"/>
        </w:trPr>
        <w:tc>
          <w:tcPr>
            <w:tcW w:w="1156" w:type="dxa"/>
            <w:tcBorders>
              <w:top w:val="single" w:sz="4" w:space="0" w:color="auto"/>
              <w:bottom w:val="single" w:sz="4" w:space="0" w:color="auto"/>
            </w:tcBorders>
            <w:shd w:val="clear" w:color="auto" w:fill="E7E6E6"/>
          </w:tcPr>
          <w:p w14:paraId="25F6783B" w14:textId="77777777" w:rsidR="004664CA" w:rsidRPr="000E3A33" w:rsidRDefault="004664CA" w:rsidP="004664CA">
            <w:pPr>
              <w:pStyle w:val="TAL"/>
              <w:rPr>
                <w:b/>
              </w:rPr>
            </w:pPr>
            <w:r w:rsidRPr="000E3A33">
              <w:rPr>
                <w:b/>
              </w:rPr>
              <w:t>7.3.2.2</w:t>
            </w:r>
          </w:p>
        </w:tc>
        <w:tc>
          <w:tcPr>
            <w:tcW w:w="4418" w:type="dxa"/>
            <w:tcBorders>
              <w:top w:val="single" w:sz="4" w:space="0" w:color="auto"/>
              <w:bottom w:val="single" w:sz="4" w:space="0" w:color="auto"/>
            </w:tcBorders>
            <w:shd w:val="clear" w:color="auto" w:fill="E7E6E6"/>
          </w:tcPr>
          <w:p w14:paraId="7B6F3B68" w14:textId="77777777" w:rsidR="004664CA" w:rsidRPr="000E3A33" w:rsidRDefault="004664CA" w:rsidP="004664CA">
            <w:pPr>
              <w:pStyle w:val="TAL"/>
              <w:rPr>
                <w:b/>
                <w:lang w:eastAsia="zh-CN"/>
              </w:rPr>
            </w:pPr>
            <w:r w:rsidRPr="000E3A33">
              <w:rPr>
                <w:b/>
                <w:lang w:eastAsia="zh-CN"/>
              </w:rPr>
              <w:t>Random access</w:t>
            </w:r>
          </w:p>
        </w:tc>
        <w:tc>
          <w:tcPr>
            <w:tcW w:w="849" w:type="dxa"/>
            <w:tcBorders>
              <w:top w:val="single" w:sz="4" w:space="0" w:color="auto"/>
              <w:bottom w:val="single" w:sz="4" w:space="0" w:color="auto"/>
            </w:tcBorders>
            <w:shd w:val="clear" w:color="auto" w:fill="E7E6E6"/>
          </w:tcPr>
          <w:p w14:paraId="75470C06" w14:textId="77777777" w:rsidR="004664CA" w:rsidRPr="000E3A33" w:rsidRDefault="004664CA" w:rsidP="004664CA">
            <w:pPr>
              <w:pStyle w:val="TAC"/>
              <w:rPr>
                <w:b/>
                <w:lang w:eastAsia="zh-CN"/>
              </w:rPr>
            </w:pPr>
          </w:p>
        </w:tc>
        <w:tc>
          <w:tcPr>
            <w:tcW w:w="1376" w:type="dxa"/>
            <w:tcBorders>
              <w:top w:val="single" w:sz="4" w:space="0" w:color="auto"/>
              <w:bottom w:val="single" w:sz="4" w:space="0" w:color="auto"/>
            </w:tcBorders>
            <w:shd w:val="clear" w:color="auto" w:fill="E7E6E6"/>
          </w:tcPr>
          <w:p w14:paraId="41A53D23" w14:textId="77777777" w:rsidR="004664CA" w:rsidRPr="000E3A33" w:rsidRDefault="004664CA" w:rsidP="004664CA">
            <w:pPr>
              <w:pStyle w:val="TAL"/>
              <w:rPr>
                <w:b/>
                <w:lang w:eastAsia="zh-CN"/>
              </w:rPr>
            </w:pPr>
          </w:p>
        </w:tc>
        <w:tc>
          <w:tcPr>
            <w:tcW w:w="3129" w:type="dxa"/>
            <w:tcBorders>
              <w:top w:val="single" w:sz="4" w:space="0" w:color="auto"/>
              <w:bottom w:val="single" w:sz="4" w:space="0" w:color="auto"/>
            </w:tcBorders>
            <w:shd w:val="clear" w:color="auto" w:fill="E7E6E6"/>
          </w:tcPr>
          <w:p w14:paraId="7B274466" w14:textId="77777777" w:rsidR="004664CA" w:rsidRPr="000E3A33" w:rsidRDefault="004664CA" w:rsidP="004664CA">
            <w:pPr>
              <w:pStyle w:val="TAL"/>
              <w:rPr>
                <w:b/>
                <w:lang w:eastAsia="zh-CN"/>
              </w:rPr>
            </w:pPr>
          </w:p>
        </w:tc>
        <w:tc>
          <w:tcPr>
            <w:tcW w:w="1964" w:type="dxa"/>
            <w:tcBorders>
              <w:top w:val="single" w:sz="4" w:space="0" w:color="auto"/>
              <w:bottom w:val="single" w:sz="4" w:space="0" w:color="auto"/>
            </w:tcBorders>
            <w:shd w:val="clear" w:color="auto" w:fill="E7E6E6"/>
          </w:tcPr>
          <w:p w14:paraId="2C77F158" w14:textId="77777777" w:rsidR="004664CA" w:rsidRPr="000E3A33" w:rsidRDefault="004664CA" w:rsidP="004664CA">
            <w:pPr>
              <w:pStyle w:val="TAL"/>
              <w:rPr>
                <w:b/>
              </w:rPr>
            </w:pPr>
          </w:p>
        </w:tc>
        <w:tc>
          <w:tcPr>
            <w:tcW w:w="1417" w:type="dxa"/>
            <w:tcBorders>
              <w:top w:val="single" w:sz="4" w:space="0" w:color="auto"/>
              <w:bottom w:val="single" w:sz="4" w:space="0" w:color="auto"/>
            </w:tcBorders>
            <w:shd w:val="clear" w:color="auto" w:fill="E7E6E6"/>
          </w:tcPr>
          <w:p w14:paraId="10729337" w14:textId="77777777" w:rsidR="004664CA" w:rsidRPr="000E3A33" w:rsidRDefault="004664CA" w:rsidP="004664CA">
            <w:pPr>
              <w:pStyle w:val="TAL"/>
              <w:rPr>
                <w:b/>
              </w:rPr>
            </w:pPr>
          </w:p>
        </w:tc>
      </w:tr>
      <w:tr w:rsidR="004664CA" w:rsidRPr="000E3A33" w14:paraId="338B88EE" w14:textId="77777777" w:rsidTr="004664CA">
        <w:trPr>
          <w:jc w:val="center"/>
        </w:trPr>
        <w:tc>
          <w:tcPr>
            <w:tcW w:w="1156" w:type="dxa"/>
            <w:tcBorders>
              <w:top w:val="single" w:sz="4" w:space="0" w:color="auto"/>
              <w:bottom w:val="single" w:sz="4" w:space="0" w:color="auto"/>
            </w:tcBorders>
            <w:shd w:val="clear" w:color="auto" w:fill="E7E6E6"/>
          </w:tcPr>
          <w:p w14:paraId="3B60EDA6" w14:textId="77777777" w:rsidR="004664CA" w:rsidRPr="000E3A33" w:rsidRDefault="004664CA" w:rsidP="004664CA">
            <w:pPr>
              <w:pStyle w:val="TAL"/>
              <w:rPr>
                <w:b/>
              </w:rPr>
            </w:pPr>
            <w:r w:rsidRPr="000E3A33">
              <w:rPr>
                <w:b/>
              </w:rPr>
              <w:t>7.3.2.3</w:t>
            </w:r>
          </w:p>
        </w:tc>
        <w:tc>
          <w:tcPr>
            <w:tcW w:w="4418" w:type="dxa"/>
            <w:tcBorders>
              <w:top w:val="single" w:sz="4" w:space="0" w:color="auto"/>
              <w:bottom w:val="single" w:sz="4" w:space="0" w:color="auto"/>
            </w:tcBorders>
            <w:shd w:val="clear" w:color="auto" w:fill="E7E6E6"/>
          </w:tcPr>
          <w:p w14:paraId="1089DBEA" w14:textId="77777777" w:rsidR="004664CA" w:rsidRPr="000E3A33" w:rsidRDefault="004664CA" w:rsidP="004664CA">
            <w:pPr>
              <w:pStyle w:val="TAL"/>
              <w:rPr>
                <w:b/>
                <w:lang w:eastAsia="zh-CN"/>
              </w:rPr>
            </w:pPr>
            <w:r w:rsidRPr="000E3A33">
              <w:rPr>
                <w:b/>
                <w:lang w:eastAsia="zh-CN"/>
              </w:rPr>
              <w:t>RRC connection release with redirection</w:t>
            </w:r>
          </w:p>
        </w:tc>
        <w:tc>
          <w:tcPr>
            <w:tcW w:w="849" w:type="dxa"/>
            <w:tcBorders>
              <w:top w:val="single" w:sz="4" w:space="0" w:color="auto"/>
              <w:bottom w:val="single" w:sz="4" w:space="0" w:color="auto"/>
            </w:tcBorders>
            <w:shd w:val="clear" w:color="auto" w:fill="E7E6E6"/>
          </w:tcPr>
          <w:p w14:paraId="13C654FC" w14:textId="77777777" w:rsidR="004664CA" w:rsidRPr="000E3A33" w:rsidRDefault="004664CA" w:rsidP="004664CA">
            <w:pPr>
              <w:pStyle w:val="TAC"/>
              <w:rPr>
                <w:b/>
                <w:lang w:eastAsia="zh-CN"/>
              </w:rPr>
            </w:pPr>
          </w:p>
        </w:tc>
        <w:tc>
          <w:tcPr>
            <w:tcW w:w="1376" w:type="dxa"/>
            <w:tcBorders>
              <w:top w:val="single" w:sz="4" w:space="0" w:color="auto"/>
              <w:bottom w:val="single" w:sz="4" w:space="0" w:color="auto"/>
            </w:tcBorders>
            <w:shd w:val="clear" w:color="auto" w:fill="E7E6E6"/>
          </w:tcPr>
          <w:p w14:paraId="3AB70B22" w14:textId="77777777" w:rsidR="004664CA" w:rsidRPr="000E3A33" w:rsidRDefault="004664CA" w:rsidP="004664CA">
            <w:pPr>
              <w:pStyle w:val="TAL"/>
              <w:rPr>
                <w:b/>
                <w:lang w:eastAsia="zh-CN"/>
              </w:rPr>
            </w:pPr>
          </w:p>
        </w:tc>
        <w:tc>
          <w:tcPr>
            <w:tcW w:w="3129" w:type="dxa"/>
            <w:tcBorders>
              <w:top w:val="single" w:sz="4" w:space="0" w:color="auto"/>
              <w:bottom w:val="single" w:sz="4" w:space="0" w:color="auto"/>
            </w:tcBorders>
            <w:shd w:val="clear" w:color="auto" w:fill="E7E6E6"/>
          </w:tcPr>
          <w:p w14:paraId="1B32EB0D" w14:textId="77777777" w:rsidR="004664CA" w:rsidRPr="000E3A33" w:rsidRDefault="004664CA" w:rsidP="004664CA">
            <w:pPr>
              <w:pStyle w:val="TAL"/>
              <w:rPr>
                <w:b/>
                <w:lang w:eastAsia="zh-CN"/>
              </w:rPr>
            </w:pPr>
          </w:p>
        </w:tc>
        <w:tc>
          <w:tcPr>
            <w:tcW w:w="1964" w:type="dxa"/>
            <w:tcBorders>
              <w:top w:val="single" w:sz="4" w:space="0" w:color="auto"/>
              <w:bottom w:val="single" w:sz="4" w:space="0" w:color="auto"/>
            </w:tcBorders>
            <w:shd w:val="clear" w:color="auto" w:fill="E7E6E6"/>
          </w:tcPr>
          <w:p w14:paraId="0B700115" w14:textId="77777777" w:rsidR="004664CA" w:rsidRPr="000E3A33" w:rsidRDefault="004664CA" w:rsidP="004664CA">
            <w:pPr>
              <w:pStyle w:val="TAL"/>
              <w:rPr>
                <w:b/>
              </w:rPr>
            </w:pPr>
          </w:p>
        </w:tc>
        <w:tc>
          <w:tcPr>
            <w:tcW w:w="1417" w:type="dxa"/>
            <w:tcBorders>
              <w:top w:val="single" w:sz="4" w:space="0" w:color="auto"/>
              <w:bottom w:val="single" w:sz="4" w:space="0" w:color="auto"/>
            </w:tcBorders>
            <w:shd w:val="clear" w:color="auto" w:fill="E7E6E6"/>
          </w:tcPr>
          <w:p w14:paraId="62E62E4F" w14:textId="77777777" w:rsidR="004664CA" w:rsidRPr="000E3A33" w:rsidRDefault="004664CA" w:rsidP="004664CA">
            <w:pPr>
              <w:pStyle w:val="TAL"/>
              <w:rPr>
                <w:b/>
              </w:rPr>
            </w:pPr>
          </w:p>
        </w:tc>
      </w:tr>
      <w:tr w:rsidR="004664CA" w:rsidRPr="000E3A33" w14:paraId="01C4B66C" w14:textId="77777777" w:rsidTr="004664CA">
        <w:trPr>
          <w:jc w:val="center"/>
        </w:trPr>
        <w:tc>
          <w:tcPr>
            <w:tcW w:w="1156" w:type="dxa"/>
            <w:tcBorders>
              <w:top w:val="single" w:sz="4" w:space="0" w:color="auto"/>
              <w:bottom w:val="single" w:sz="4" w:space="0" w:color="auto"/>
            </w:tcBorders>
            <w:shd w:val="clear" w:color="auto" w:fill="auto"/>
          </w:tcPr>
          <w:p w14:paraId="0B10F273" w14:textId="77777777" w:rsidR="004664CA" w:rsidRPr="000E3A33" w:rsidRDefault="004664CA" w:rsidP="004664CA">
            <w:pPr>
              <w:pStyle w:val="TAL"/>
            </w:pPr>
            <w:r w:rsidRPr="000E3A33">
              <w:t>7.3.2.3.1</w:t>
            </w:r>
          </w:p>
        </w:tc>
        <w:tc>
          <w:tcPr>
            <w:tcW w:w="4418" w:type="dxa"/>
            <w:tcBorders>
              <w:top w:val="single" w:sz="4" w:space="0" w:color="auto"/>
              <w:bottom w:val="single" w:sz="4" w:space="0" w:color="auto"/>
            </w:tcBorders>
            <w:shd w:val="clear" w:color="auto" w:fill="auto"/>
          </w:tcPr>
          <w:p w14:paraId="2431CD0B" w14:textId="77777777" w:rsidR="004664CA" w:rsidRPr="000E3A33" w:rsidRDefault="004664CA" w:rsidP="004664CA">
            <w:pPr>
              <w:pStyle w:val="TAL"/>
              <w:rPr>
                <w:lang w:eastAsia="zh-CN"/>
              </w:rPr>
            </w:pPr>
            <w:r w:rsidRPr="000E3A33">
              <w:t>NR SA FR2 RRC connection release with redirection</w:t>
            </w:r>
          </w:p>
        </w:tc>
        <w:tc>
          <w:tcPr>
            <w:tcW w:w="849" w:type="dxa"/>
            <w:tcBorders>
              <w:top w:val="single" w:sz="4" w:space="0" w:color="auto"/>
              <w:bottom w:val="single" w:sz="4" w:space="0" w:color="auto"/>
            </w:tcBorders>
            <w:shd w:val="clear" w:color="auto" w:fill="auto"/>
          </w:tcPr>
          <w:p w14:paraId="2593D95E" w14:textId="77777777" w:rsidR="004664CA" w:rsidRPr="000E3A33" w:rsidRDefault="004664CA" w:rsidP="004664CA">
            <w:pPr>
              <w:pStyle w:val="TAC"/>
              <w:rPr>
                <w:lang w:eastAsia="zh-CN"/>
              </w:rPr>
            </w:pPr>
            <w:r w:rsidRPr="000E3A33">
              <w:rPr>
                <w:rFonts w:eastAsia="SimSun"/>
                <w:szCs w:val="18"/>
                <w:lang w:eastAsia="zh-CN"/>
              </w:rPr>
              <w:t>FFS</w:t>
            </w:r>
          </w:p>
        </w:tc>
        <w:tc>
          <w:tcPr>
            <w:tcW w:w="1376" w:type="dxa"/>
            <w:tcBorders>
              <w:top w:val="single" w:sz="4" w:space="0" w:color="auto"/>
              <w:bottom w:val="single" w:sz="4" w:space="0" w:color="auto"/>
            </w:tcBorders>
            <w:shd w:val="clear" w:color="auto" w:fill="auto"/>
          </w:tcPr>
          <w:p w14:paraId="3406B1BB" w14:textId="77777777" w:rsidR="004664CA" w:rsidRPr="000E3A33" w:rsidRDefault="004664CA" w:rsidP="004664CA">
            <w:pPr>
              <w:pStyle w:val="TAL"/>
              <w:rPr>
                <w:lang w:eastAsia="zh-CN"/>
              </w:rPr>
            </w:pPr>
            <w:r w:rsidRPr="000E3A33">
              <w:rPr>
                <w:rFonts w:eastAsia="SimSun"/>
                <w:szCs w:val="18"/>
                <w:lang w:eastAsia="zh-CN"/>
              </w:rPr>
              <w:t>FFS</w:t>
            </w:r>
          </w:p>
        </w:tc>
        <w:tc>
          <w:tcPr>
            <w:tcW w:w="3129" w:type="dxa"/>
            <w:tcBorders>
              <w:top w:val="single" w:sz="4" w:space="0" w:color="auto"/>
              <w:bottom w:val="single" w:sz="4" w:space="0" w:color="auto"/>
            </w:tcBorders>
            <w:shd w:val="clear" w:color="auto" w:fill="auto"/>
          </w:tcPr>
          <w:p w14:paraId="7FDD30D1" w14:textId="77777777" w:rsidR="004664CA" w:rsidRPr="000E3A33" w:rsidRDefault="004664CA" w:rsidP="004664CA">
            <w:pPr>
              <w:pStyle w:val="TAL"/>
              <w:rPr>
                <w:lang w:eastAsia="zh-CN"/>
              </w:rPr>
            </w:pPr>
            <w:r w:rsidRPr="000E3A33">
              <w:rPr>
                <w:rFonts w:eastAsia="SimSun"/>
                <w:szCs w:val="18"/>
                <w:lang w:eastAsia="zh-CN"/>
              </w:rPr>
              <w:t>FFS</w:t>
            </w:r>
          </w:p>
        </w:tc>
        <w:tc>
          <w:tcPr>
            <w:tcW w:w="1964" w:type="dxa"/>
            <w:tcBorders>
              <w:top w:val="single" w:sz="4" w:space="0" w:color="auto"/>
              <w:bottom w:val="single" w:sz="4" w:space="0" w:color="auto"/>
            </w:tcBorders>
            <w:shd w:val="clear" w:color="auto" w:fill="auto"/>
          </w:tcPr>
          <w:p w14:paraId="63A6B29E" w14:textId="77777777" w:rsidR="004664CA" w:rsidRPr="000E3A33" w:rsidRDefault="004664CA" w:rsidP="004664CA">
            <w:pPr>
              <w:pStyle w:val="TAL"/>
              <w:rPr>
                <w:rFonts w:eastAsia="SimSun"/>
                <w:szCs w:val="18"/>
                <w:lang w:eastAsia="zh-CN"/>
              </w:rPr>
            </w:pPr>
            <w:r w:rsidRPr="000E3A33">
              <w:rPr>
                <w:szCs w:val="18"/>
              </w:rPr>
              <w:t>NOTE 1</w:t>
            </w:r>
          </w:p>
        </w:tc>
        <w:tc>
          <w:tcPr>
            <w:tcW w:w="1417" w:type="dxa"/>
            <w:tcBorders>
              <w:top w:val="single" w:sz="4" w:space="0" w:color="auto"/>
              <w:bottom w:val="single" w:sz="4" w:space="0" w:color="auto"/>
            </w:tcBorders>
            <w:shd w:val="clear" w:color="auto" w:fill="auto"/>
          </w:tcPr>
          <w:p w14:paraId="0D1F386F" w14:textId="77777777" w:rsidR="004664CA" w:rsidRPr="000E3A33" w:rsidRDefault="004664CA" w:rsidP="004664CA">
            <w:pPr>
              <w:pStyle w:val="TAL"/>
            </w:pPr>
          </w:p>
        </w:tc>
      </w:tr>
      <w:tr w:rsidR="004664CA" w:rsidRPr="000E3A33" w14:paraId="4969C449" w14:textId="77777777" w:rsidTr="004664CA">
        <w:trPr>
          <w:jc w:val="center"/>
        </w:trPr>
        <w:tc>
          <w:tcPr>
            <w:tcW w:w="1156" w:type="dxa"/>
            <w:tcBorders>
              <w:top w:val="single" w:sz="4" w:space="0" w:color="auto"/>
              <w:bottom w:val="single" w:sz="4" w:space="0" w:color="auto"/>
            </w:tcBorders>
            <w:shd w:val="clear" w:color="auto" w:fill="E7E6E6"/>
          </w:tcPr>
          <w:p w14:paraId="7296F445" w14:textId="77777777" w:rsidR="004664CA" w:rsidRPr="000E3A33" w:rsidRDefault="004664CA" w:rsidP="004664CA">
            <w:pPr>
              <w:pStyle w:val="TAL"/>
              <w:rPr>
                <w:b/>
              </w:rPr>
            </w:pPr>
            <w:r w:rsidRPr="000E3A33">
              <w:rPr>
                <w:b/>
              </w:rPr>
              <w:t>7.4</w:t>
            </w:r>
          </w:p>
        </w:tc>
        <w:tc>
          <w:tcPr>
            <w:tcW w:w="4418" w:type="dxa"/>
            <w:tcBorders>
              <w:top w:val="single" w:sz="4" w:space="0" w:color="auto"/>
              <w:bottom w:val="single" w:sz="4" w:space="0" w:color="auto"/>
            </w:tcBorders>
            <w:shd w:val="clear" w:color="auto" w:fill="E7E6E6"/>
          </w:tcPr>
          <w:p w14:paraId="2425ED43" w14:textId="77777777" w:rsidR="004664CA" w:rsidRPr="000E3A33" w:rsidRDefault="004664CA" w:rsidP="004664CA">
            <w:pPr>
              <w:pStyle w:val="TAL"/>
              <w:rPr>
                <w:b/>
                <w:lang w:eastAsia="zh-CN"/>
              </w:rPr>
            </w:pPr>
            <w:r w:rsidRPr="000E3A33">
              <w:rPr>
                <w:b/>
                <w:lang w:eastAsia="zh-CN"/>
              </w:rPr>
              <w:t>Timing</w:t>
            </w:r>
          </w:p>
        </w:tc>
        <w:tc>
          <w:tcPr>
            <w:tcW w:w="849" w:type="dxa"/>
            <w:tcBorders>
              <w:top w:val="single" w:sz="4" w:space="0" w:color="auto"/>
              <w:bottom w:val="single" w:sz="4" w:space="0" w:color="auto"/>
            </w:tcBorders>
            <w:shd w:val="clear" w:color="auto" w:fill="E7E6E6"/>
          </w:tcPr>
          <w:p w14:paraId="5E0BE700" w14:textId="77777777" w:rsidR="004664CA" w:rsidRPr="000E3A33" w:rsidRDefault="004664CA" w:rsidP="004664CA">
            <w:pPr>
              <w:pStyle w:val="TAC"/>
              <w:rPr>
                <w:b/>
                <w:lang w:eastAsia="zh-CN"/>
              </w:rPr>
            </w:pPr>
          </w:p>
        </w:tc>
        <w:tc>
          <w:tcPr>
            <w:tcW w:w="1376" w:type="dxa"/>
            <w:tcBorders>
              <w:top w:val="single" w:sz="4" w:space="0" w:color="auto"/>
              <w:bottom w:val="single" w:sz="4" w:space="0" w:color="auto"/>
            </w:tcBorders>
            <w:shd w:val="clear" w:color="auto" w:fill="E7E6E6"/>
          </w:tcPr>
          <w:p w14:paraId="09A9C5AB" w14:textId="77777777" w:rsidR="004664CA" w:rsidRPr="000E3A33" w:rsidRDefault="004664CA" w:rsidP="004664CA">
            <w:pPr>
              <w:pStyle w:val="TAL"/>
              <w:rPr>
                <w:b/>
                <w:lang w:eastAsia="zh-CN"/>
              </w:rPr>
            </w:pPr>
          </w:p>
        </w:tc>
        <w:tc>
          <w:tcPr>
            <w:tcW w:w="3129" w:type="dxa"/>
            <w:tcBorders>
              <w:top w:val="single" w:sz="4" w:space="0" w:color="auto"/>
              <w:bottom w:val="single" w:sz="4" w:space="0" w:color="auto"/>
            </w:tcBorders>
            <w:shd w:val="clear" w:color="auto" w:fill="E7E6E6"/>
          </w:tcPr>
          <w:p w14:paraId="5110DC5B" w14:textId="77777777" w:rsidR="004664CA" w:rsidRPr="000E3A33" w:rsidRDefault="004664CA" w:rsidP="004664CA">
            <w:pPr>
              <w:pStyle w:val="TAL"/>
              <w:rPr>
                <w:b/>
                <w:lang w:eastAsia="zh-CN"/>
              </w:rPr>
            </w:pPr>
          </w:p>
        </w:tc>
        <w:tc>
          <w:tcPr>
            <w:tcW w:w="1964" w:type="dxa"/>
            <w:tcBorders>
              <w:top w:val="single" w:sz="4" w:space="0" w:color="auto"/>
              <w:bottom w:val="single" w:sz="4" w:space="0" w:color="auto"/>
            </w:tcBorders>
            <w:shd w:val="clear" w:color="auto" w:fill="E7E6E6"/>
          </w:tcPr>
          <w:p w14:paraId="0EE2617C" w14:textId="77777777" w:rsidR="004664CA" w:rsidRPr="000E3A33" w:rsidRDefault="004664CA" w:rsidP="004664CA">
            <w:pPr>
              <w:pStyle w:val="TAL"/>
              <w:rPr>
                <w:b/>
              </w:rPr>
            </w:pPr>
          </w:p>
        </w:tc>
        <w:tc>
          <w:tcPr>
            <w:tcW w:w="1417" w:type="dxa"/>
            <w:tcBorders>
              <w:top w:val="single" w:sz="4" w:space="0" w:color="auto"/>
              <w:bottom w:val="single" w:sz="4" w:space="0" w:color="auto"/>
            </w:tcBorders>
            <w:shd w:val="clear" w:color="auto" w:fill="E7E6E6"/>
          </w:tcPr>
          <w:p w14:paraId="1DC27E08" w14:textId="77777777" w:rsidR="004664CA" w:rsidRPr="000E3A33" w:rsidRDefault="004664CA" w:rsidP="004664CA">
            <w:pPr>
              <w:pStyle w:val="TAL"/>
              <w:rPr>
                <w:b/>
              </w:rPr>
            </w:pPr>
          </w:p>
        </w:tc>
      </w:tr>
      <w:tr w:rsidR="004664CA" w:rsidRPr="000E3A33" w14:paraId="71680EEE" w14:textId="77777777" w:rsidTr="004664CA">
        <w:trPr>
          <w:jc w:val="center"/>
        </w:trPr>
        <w:tc>
          <w:tcPr>
            <w:tcW w:w="1156" w:type="dxa"/>
            <w:tcBorders>
              <w:top w:val="single" w:sz="4" w:space="0" w:color="auto"/>
              <w:bottom w:val="single" w:sz="4" w:space="0" w:color="auto"/>
            </w:tcBorders>
            <w:shd w:val="clear" w:color="auto" w:fill="E7E6E6"/>
          </w:tcPr>
          <w:p w14:paraId="799BF404" w14:textId="77777777" w:rsidR="004664CA" w:rsidRPr="000E3A33" w:rsidRDefault="004664CA" w:rsidP="004664CA">
            <w:pPr>
              <w:pStyle w:val="TAL"/>
              <w:rPr>
                <w:b/>
              </w:rPr>
            </w:pPr>
            <w:r w:rsidRPr="000E3A33">
              <w:rPr>
                <w:b/>
              </w:rPr>
              <w:t>7.4.1</w:t>
            </w:r>
          </w:p>
        </w:tc>
        <w:tc>
          <w:tcPr>
            <w:tcW w:w="4418" w:type="dxa"/>
            <w:tcBorders>
              <w:top w:val="single" w:sz="4" w:space="0" w:color="auto"/>
              <w:bottom w:val="single" w:sz="4" w:space="0" w:color="auto"/>
            </w:tcBorders>
            <w:shd w:val="clear" w:color="auto" w:fill="E7E6E6"/>
          </w:tcPr>
          <w:p w14:paraId="6EED32F0" w14:textId="77777777" w:rsidR="004664CA" w:rsidRPr="000E3A33" w:rsidRDefault="004664CA" w:rsidP="004664CA">
            <w:pPr>
              <w:pStyle w:val="TAL"/>
              <w:rPr>
                <w:b/>
                <w:lang w:eastAsia="zh-CN"/>
              </w:rPr>
            </w:pPr>
            <w:r w:rsidRPr="000E3A33">
              <w:rPr>
                <w:b/>
                <w:lang w:eastAsia="zh-CN"/>
              </w:rPr>
              <w:t>UE transmit timing</w:t>
            </w:r>
          </w:p>
        </w:tc>
        <w:tc>
          <w:tcPr>
            <w:tcW w:w="849" w:type="dxa"/>
            <w:tcBorders>
              <w:top w:val="single" w:sz="4" w:space="0" w:color="auto"/>
              <w:bottom w:val="single" w:sz="4" w:space="0" w:color="auto"/>
            </w:tcBorders>
            <w:shd w:val="clear" w:color="auto" w:fill="E7E6E6"/>
          </w:tcPr>
          <w:p w14:paraId="1CC81A33" w14:textId="77777777" w:rsidR="004664CA" w:rsidRPr="000E3A33" w:rsidRDefault="004664CA" w:rsidP="004664CA">
            <w:pPr>
              <w:pStyle w:val="TAC"/>
              <w:rPr>
                <w:b/>
                <w:lang w:eastAsia="zh-CN"/>
              </w:rPr>
            </w:pPr>
          </w:p>
        </w:tc>
        <w:tc>
          <w:tcPr>
            <w:tcW w:w="1376" w:type="dxa"/>
            <w:tcBorders>
              <w:top w:val="single" w:sz="4" w:space="0" w:color="auto"/>
              <w:bottom w:val="single" w:sz="4" w:space="0" w:color="auto"/>
            </w:tcBorders>
            <w:shd w:val="clear" w:color="auto" w:fill="E7E6E6"/>
          </w:tcPr>
          <w:p w14:paraId="43A1D77E" w14:textId="77777777" w:rsidR="004664CA" w:rsidRPr="000E3A33" w:rsidRDefault="004664CA" w:rsidP="004664CA">
            <w:pPr>
              <w:pStyle w:val="TAL"/>
              <w:rPr>
                <w:b/>
                <w:lang w:eastAsia="zh-CN"/>
              </w:rPr>
            </w:pPr>
          </w:p>
        </w:tc>
        <w:tc>
          <w:tcPr>
            <w:tcW w:w="3129" w:type="dxa"/>
            <w:tcBorders>
              <w:top w:val="single" w:sz="4" w:space="0" w:color="auto"/>
              <w:bottom w:val="single" w:sz="4" w:space="0" w:color="auto"/>
            </w:tcBorders>
            <w:shd w:val="clear" w:color="auto" w:fill="E7E6E6"/>
          </w:tcPr>
          <w:p w14:paraId="32D4C2C2" w14:textId="77777777" w:rsidR="004664CA" w:rsidRPr="000E3A33" w:rsidRDefault="004664CA" w:rsidP="004664CA">
            <w:pPr>
              <w:pStyle w:val="TAL"/>
              <w:rPr>
                <w:b/>
                <w:lang w:eastAsia="zh-CN"/>
              </w:rPr>
            </w:pPr>
          </w:p>
        </w:tc>
        <w:tc>
          <w:tcPr>
            <w:tcW w:w="1964" w:type="dxa"/>
            <w:tcBorders>
              <w:top w:val="single" w:sz="4" w:space="0" w:color="auto"/>
              <w:bottom w:val="single" w:sz="4" w:space="0" w:color="auto"/>
            </w:tcBorders>
            <w:shd w:val="clear" w:color="auto" w:fill="E7E6E6"/>
          </w:tcPr>
          <w:p w14:paraId="274058FB" w14:textId="77777777" w:rsidR="004664CA" w:rsidRPr="000E3A33" w:rsidRDefault="004664CA" w:rsidP="004664CA">
            <w:pPr>
              <w:pStyle w:val="TAL"/>
              <w:rPr>
                <w:b/>
              </w:rPr>
            </w:pPr>
          </w:p>
        </w:tc>
        <w:tc>
          <w:tcPr>
            <w:tcW w:w="1417" w:type="dxa"/>
            <w:tcBorders>
              <w:top w:val="single" w:sz="4" w:space="0" w:color="auto"/>
              <w:bottom w:val="single" w:sz="4" w:space="0" w:color="auto"/>
            </w:tcBorders>
            <w:shd w:val="clear" w:color="auto" w:fill="E7E6E6"/>
          </w:tcPr>
          <w:p w14:paraId="6AA25A1E" w14:textId="77777777" w:rsidR="004664CA" w:rsidRPr="000E3A33" w:rsidRDefault="004664CA" w:rsidP="004664CA">
            <w:pPr>
              <w:pStyle w:val="TAL"/>
              <w:rPr>
                <w:b/>
              </w:rPr>
            </w:pPr>
          </w:p>
        </w:tc>
      </w:tr>
      <w:tr w:rsidR="004664CA" w:rsidRPr="000E3A33" w14:paraId="72B9C26C" w14:textId="77777777" w:rsidTr="004664CA">
        <w:trPr>
          <w:jc w:val="center"/>
        </w:trPr>
        <w:tc>
          <w:tcPr>
            <w:tcW w:w="1156" w:type="dxa"/>
            <w:tcBorders>
              <w:top w:val="single" w:sz="4" w:space="0" w:color="auto"/>
              <w:bottom w:val="single" w:sz="4" w:space="0" w:color="auto"/>
            </w:tcBorders>
            <w:shd w:val="clear" w:color="auto" w:fill="E7E6E6"/>
          </w:tcPr>
          <w:p w14:paraId="4011BF17" w14:textId="77777777" w:rsidR="004664CA" w:rsidRPr="000E3A33" w:rsidRDefault="004664CA" w:rsidP="004664CA">
            <w:pPr>
              <w:pStyle w:val="TAL"/>
              <w:rPr>
                <w:b/>
              </w:rPr>
            </w:pPr>
            <w:r w:rsidRPr="000E3A33">
              <w:rPr>
                <w:b/>
              </w:rPr>
              <w:t>7.4.2</w:t>
            </w:r>
          </w:p>
        </w:tc>
        <w:tc>
          <w:tcPr>
            <w:tcW w:w="4418" w:type="dxa"/>
            <w:tcBorders>
              <w:top w:val="single" w:sz="4" w:space="0" w:color="auto"/>
              <w:bottom w:val="single" w:sz="4" w:space="0" w:color="auto"/>
            </w:tcBorders>
            <w:shd w:val="clear" w:color="auto" w:fill="E7E6E6"/>
          </w:tcPr>
          <w:p w14:paraId="03DCAE4D" w14:textId="77777777" w:rsidR="004664CA" w:rsidRPr="000E3A33" w:rsidRDefault="004664CA" w:rsidP="004664CA">
            <w:pPr>
              <w:pStyle w:val="TAL"/>
              <w:rPr>
                <w:b/>
                <w:lang w:eastAsia="zh-CN"/>
              </w:rPr>
            </w:pPr>
            <w:r w:rsidRPr="000E3A33">
              <w:rPr>
                <w:b/>
                <w:lang w:eastAsia="zh-CN"/>
              </w:rPr>
              <w:t>UE timer accuracy</w:t>
            </w:r>
          </w:p>
        </w:tc>
        <w:tc>
          <w:tcPr>
            <w:tcW w:w="849" w:type="dxa"/>
            <w:tcBorders>
              <w:top w:val="single" w:sz="4" w:space="0" w:color="auto"/>
              <w:bottom w:val="single" w:sz="4" w:space="0" w:color="auto"/>
            </w:tcBorders>
            <w:shd w:val="clear" w:color="auto" w:fill="E7E6E6"/>
          </w:tcPr>
          <w:p w14:paraId="44176463" w14:textId="77777777" w:rsidR="004664CA" w:rsidRPr="000E3A33" w:rsidRDefault="004664CA" w:rsidP="004664CA">
            <w:pPr>
              <w:pStyle w:val="TAC"/>
              <w:rPr>
                <w:b/>
                <w:lang w:eastAsia="zh-CN"/>
              </w:rPr>
            </w:pPr>
          </w:p>
        </w:tc>
        <w:tc>
          <w:tcPr>
            <w:tcW w:w="1376" w:type="dxa"/>
            <w:tcBorders>
              <w:top w:val="single" w:sz="4" w:space="0" w:color="auto"/>
              <w:bottom w:val="single" w:sz="4" w:space="0" w:color="auto"/>
            </w:tcBorders>
            <w:shd w:val="clear" w:color="auto" w:fill="E7E6E6"/>
          </w:tcPr>
          <w:p w14:paraId="50730E71" w14:textId="77777777" w:rsidR="004664CA" w:rsidRPr="000E3A33" w:rsidRDefault="004664CA" w:rsidP="004664CA">
            <w:pPr>
              <w:pStyle w:val="TAL"/>
              <w:rPr>
                <w:b/>
                <w:lang w:eastAsia="zh-CN"/>
              </w:rPr>
            </w:pPr>
          </w:p>
        </w:tc>
        <w:tc>
          <w:tcPr>
            <w:tcW w:w="3129" w:type="dxa"/>
            <w:tcBorders>
              <w:top w:val="single" w:sz="4" w:space="0" w:color="auto"/>
              <w:bottom w:val="single" w:sz="4" w:space="0" w:color="auto"/>
            </w:tcBorders>
            <w:shd w:val="clear" w:color="auto" w:fill="E7E6E6"/>
          </w:tcPr>
          <w:p w14:paraId="68FDF524" w14:textId="77777777" w:rsidR="004664CA" w:rsidRPr="000E3A33" w:rsidRDefault="004664CA" w:rsidP="004664CA">
            <w:pPr>
              <w:pStyle w:val="TAL"/>
              <w:rPr>
                <w:b/>
                <w:lang w:eastAsia="zh-CN"/>
              </w:rPr>
            </w:pPr>
          </w:p>
        </w:tc>
        <w:tc>
          <w:tcPr>
            <w:tcW w:w="1964" w:type="dxa"/>
            <w:tcBorders>
              <w:top w:val="single" w:sz="4" w:space="0" w:color="auto"/>
              <w:bottom w:val="single" w:sz="4" w:space="0" w:color="auto"/>
            </w:tcBorders>
            <w:shd w:val="clear" w:color="auto" w:fill="E7E6E6"/>
          </w:tcPr>
          <w:p w14:paraId="71B25C16" w14:textId="77777777" w:rsidR="004664CA" w:rsidRPr="000E3A33" w:rsidRDefault="004664CA" w:rsidP="004664CA">
            <w:pPr>
              <w:pStyle w:val="TAL"/>
              <w:rPr>
                <w:b/>
              </w:rPr>
            </w:pPr>
          </w:p>
        </w:tc>
        <w:tc>
          <w:tcPr>
            <w:tcW w:w="1417" w:type="dxa"/>
            <w:tcBorders>
              <w:top w:val="single" w:sz="4" w:space="0" w:color="auto"/>
              <w:bottom w:val="single" w:sz="4" w:space="0" w:color="auto"/>
            </w:tcBorders>
            <w:shd w:val="clear" w:color="auto" w:fill="E7E6E6"/>
          </w:tcPr>
          <w:p w14:paraId="6283BB6A" w14:textId="77777777" w:rsidR="004664CA" w:rsidRPr="000E3A33" w:rsidRDefault="004664CA" w:rsidP="004664CA">
            <w:pPr>
              <w:pStyle w:val="TAL"/>
              <w:rPr>
                <w:b/>
              </w:rPr>
            </w:pPr>
          </w:p>
        </w:tc>
      </w:tr>
      <w:tr w:rsidR="004664CA" w:rsidRPr="000E3A33" w14:paraId="5F8DE9A3" w14:textId="77777777" w:rsidTr="004664CA">
        <w:trPr>
          <w:jc w:val="center"/>
        </w:trPr>
        <w:tc>
          <w:tcPr>
            <w:tcW w:w="1156" w:type="dxa"/>
            <w:tcBorders>
              <w:top w:val="single" w:sz="4" w:space="0" w:color="auto"/>
              <w:bottom w:val="single" w:sz="4" w:space="0" w:color="auto"/>
            </w:tcBorders>
            <w:shd w:val="clear" w:color="auto" w:fill="E7E6E6"/>
          </w:tcPr>
          <w:p w14:paraId="5B649F2C" w14:textId="77777777" w:rsidR="004664CA" w:rsidRPr="000E3A33" w:rsidRDefault="004664CA" w:rsidP="004664CA">
            <w:pPr>
              <w:pStyle w:val="TAL"/>
              <w:rPr>
                <w:b/>
              </w:rPr>
            </w:pPr>
            <w:r w:rsidRPr="000E3A33">
              <w:rPr>
                <w:b/>
              </w:rPr>
              <w:t>7.4.3</w:t>
            </w:r>
          </w:p>
        </w:tc>
        <w:tc>
          <w:tcPr>
            <w:tcW w:w="4418" w:type="dxa"/>
            <w:tcBorders>
              <w:top w:val="single" w:sz="4" w:space="0" w:color="auto"/>
              <w:bottom w:val="single" w:sz="4" w:space="0" w:color="auto"/>
            </w:tcBorders>
            <w:shd w:val="clear" w:color="auto" w:fill="E7E6E6"/>
          </w:tcPr>
          <w:p w14:paraId="3E3B313A" w14:textId="77777777" w:rsidR="004664CA" w:rsidRPr="000E3A33" w:rsidRDefault="004664CA" w:rsidP="004664CA">
            <w:pPr>
              <w:pStyle w:val="TAL"/>
              <w:rPr>
                <w:b/>
                <w:lang w:eastAsia="zh-CN"/>
              </w:rPr>
            </w:pPr>
            <w:r w:rsidRPr="000E3A33">
              <w:rPr>
                <w:b/>
                <w:lang w:eastAsia="zh-CN"/>
              </w:rPr>
              <w:t>Timing advance</w:t>
            </w:r>
          </w:p>
        </w:tc>
        <w:tc>
          <w:tcPr>
            <w:tcW w:w="849" w:type="dxa"/>
            <w:tcBorders>
              <w:top w:val="single" w:sz="4" w:space="0" w:color="auto"/>
              <w:bottom w:val="single" w:sz="4" w:space="0" w:color="auto"/>
            </w:tcBorders>
            <w:shd w:val="clear" w:color="auto" w:fill="E7E6E6"/>
          </w:tcPr>
          <w:p w14:paraId="7FDC5A87" w14:textId="77777777" w:rsidR="004664CA" w:rsidRPr="000E3A33" w:rsidRDefault="004664CA" w:rsidP="004664CA">
            <w:pPr>
              <w:pStyle w:val="TAC"/>
              <w:rPr>
                <w:b/>
                <w:lang w:eastAsia="zh-CN"/>
              </w:rPr>
            </w:pPr>
          </w:p>
        </w:tc>
        <w:tc>
          <w:tcPr>
            <w:tcW w:w="1376" w:type="dxa"/>
            <w:tcBorders>
              <w:top w:val="single" w:sz="4" w:space="0" w:color="auto"/>
              <w:bottom w:val="single" w:sz="4" w:space="0" w:color="auto"/>
            </w:tcBorders>
            <w:shd w:val="clear" w:color="auto" w:fill="E7E6E6"/>
          </w:tcPr>
          <w:p w14:paraId="4389F2CA" w14:textId="77777777" w:rsidR="004664CA" w:rsidRPr="000E3A33" w:rsidRDefault="004664CA" w:rsidP="004664CA">
            <w:pPr>
              <w:pStyle w:val="TAL"/>
              <w:rPr>
                <w:b/>
                <w:lang w:eastAsia="zh-CN"/>
              </w:rPr>
            </w:pPr>
          </w:p>
        </w:tc>
        <w:tc>
          <w:tcPr>
            <w:tcW w:w="3129" w:type="dxa"/>
            <w:tcBorders>
              <w:top w:val="single" w:sz="4" w:space="0" w:color="auto"/>
              <w:bottom w:val="single" w:sz="4" w:space="0" w:color="auto"/>
            </w:tcBorders>
            <w:shd w:val="clear" w:color="auto" w:fill="E7E6E6"/>
          </w:tcPr>
          <w:p w14:paraId="1E341211" w14:textId="77777777" w:rsidR="004664CA" w:rsidRPr="000E3A33" w:rsidRDefault="004664CA" w:rsidP="004664CA">
            <w:pPr>
              <w:pStyle w:val="TAL"/>
              <w:rPr>
                <w:b/>
                <w:lang w:eastAsia="zh-CN"/>
              </w:rPr>
            </w:pPr>
          </w:p>
        </w:tc>
        <w:tc>
          <w:tcPr>
            <w:tcW w:w="1964" w:type="dxa"/>
            <w:tcBorders>
              <w:top w:val="single" w:sz="4" w:space="0" w:color="auto"/>
              <w:bottom w:val="single" w:sz="4" w:space="0" w:color="auto"/>
            </w:tcBorders>
            <w:shd w:val="clear" w:color="auto" w:fill="E7E6E6"/>
          </w:tcPr>
          <w:p w14:paraId="4EA5D21E" w14:textId="77777777" w:rsidR="004664CA" w:rsidRPr="000E3A33" w:rsidRDefault="004664CA" w:rsidP="004664CA">
            <w:pPr>
              <w:pStyle w:val="TAL"/>
              <w:rPr>
                <w:b/>
              </w:rPr>
            </w:pPr>
          </w:p>
        </w:tc>
        <w:tc>
          <w:tcPr>
            <w:tcW w:w="1417" w:type="dxa"/>
            <w:tcBorders>
              <w:top w:val="single" w:sz="4" w:space="0" w:color="auto"/>
              <w:bottom w:val="single" w:sz="4" w:space="0" w:color="auto"/>
            </w:tcBorders>
            <w:shd w:val="clear" w:color="auto" w:fill="E7E6E6"/>
          </w:tcPr>
          <w:p w14:paraId="4A7AAEBA" w14:textId="77777777" w:rsidR="004664CA" w:rsidRPr="000E3A33" w:rsidRDefault="004664CA" w:rsidP="004664CA">
            <w:pPr>
              <w:pStyle w:val="TAL"/>
              <w:rPr>
                <w:b/>
              </w:rPr>
            </w:pPr>
          </w:p>
        </w:tc>
      </w:tr>
      <w:tr w:rsidR="004664CA" w:rsidRPr="000E3A33" w14:paraId="66DECF06" w14:textId="77777777" w:rsidTr="004664CA">
        <w:trPr>
          <w:jc w:val="center"/>
        </w:trPr>
        <w:tc>
          <w:tcPr>
            <w:tcW w:w="1156" w:type="dxa"/>
            <w:tcBorders>
              <w:top w:val="single" w:sz="4" w:space="0" w:color="auto"/>
              <w:bottom w:val="single" w:sz="4" w:space="0" w:color="auto"/>
            </w:tcBorders>
            <w:shd w:val="clear" w:color="auto" w:fill="E7E6E6"/>
          </w:tcPr>
          <w:p w14:paraId="62490AC6" w14:textId="77777777" w:rsidR="004664CA" w:rsidRPr="000E3A33" w:rsidRDefault="004664CA" w:rsidP="004664CA">
            <w:pPr>
              <w:pStyle w:val="TAL"/>
              <w:rPr>
                <w:b/>
              </w:rPr>
            </w:pPr>
            <w:r w:rsidRPr="000E3A33">
              <w:rPr>
                <w:b/>
              </w:rPr>
              <w:t>7.5</w:t>
            </w:r>
          </w:p>
        </w:tc>
        <w:tc>
          <w:tcPr>
            <w:tcW w:w="4418" w:type="dxa"/>
            <w:tcBorders>
              <w:top w:val="single" w:sz="4" w:space="0" w:color="auto"/>
              <w:bottom w:val="single" w:sz="4" w:space="0" w:color="auto"/>
            </w:tcBorders>
            <w:shd w:val="clear" w:color="auto" w:fill="E7E6E6"/>
          </w:tcPr>
          <w:p w14:paraId="272F31BC" w14:textId="77777777" w:rsidR="004664CA" w:rsidRPr="000E3A33" w:rsidRDefault="004664CA" w:rsidP="004664CA">
            <w:pPr>
              <w:pStyle w:val="TAL"/>
              <w:rPr>
                <w:b/>
                <w:lang w:eastAsia="zh-CN"/>
              </w:rPr>
            </w:pPr>
            <w:r w:rsidRPr="000E3A33">
              <w:rPr>
                <w:b/>
              </w:rPr>
              <w:t>Signalling characteristics</w:t>
            </w:r>
          </w:p>
        </w:tc>
        <w:tc>
          <w:tcPr>
            <w:tcW w:w="849" w:type="dxa"/>
            <w:tcBorders>
              <w:top w:val="single" w:sz="4" w:space="0" w:color="auto"/>
              <w:bottom w:val="single" w:sz="4" w:space="0" w:color="auto"/>
            </w:tcBorders>
            <w:shd w:val="clear" w:color="auto" w:fill="E7E6E6"/>
          </w:tcPr>
          <w:p w14:paraId="5893D109" w14:textId="77777777" w:rsidR="004664CA" w:rsidRPr="000E3A33" w:rsidRDefault="004664CA" w:rsidP="004664CA">
            <w:pPr>
              <w:pStyle w:val="TAC"/>
              <w:rPr>
                <w:b/>
                <w:lang w:eastAsia="zh-CN"/>
              </w:rPr>
            </w:pPr>
          </w:p>
        </w:tc>
        <w:tc>
          <w:tcPr>
            <w:tcW w:w="1376" w:type="dxa"/>
            <w:tcBorders>
              <w:top w:val="single" w:sz="4" w:space="0" w:color="auto"/>
              <w:bottom w:val="single" w:sz="4" w:space="0" w:color="auto"/>
            </w:tcBorders>
            <w:shd w:val="clear" w:color="auto" w:fill="E7E6E6"/>
          </w:tcPr>
          <w:p w14:paraId="39C73B02" w14:textId="77777777" w:rsidR="004664CA" w:rsidRPr="000E3A33" w:rsidRDefault="004664CA" w:rsidP="004664CA">
            <w:pPr>
              <w:pStyle w:val="TAL"/>
              <w:rPr>
                <w:b/>
                <w:lang w:eastAsia="zh-CN"/>
              </w:rPr>
            </w:pPr>
          </w:p>
        </w:tc>
        <w:tc>
          <w:tcPr>
            <w:tcW w:w="3129" w:type="dxa"/>
            <w:tcBorders>
              <w:top w:val="single" w:sz="4" w:space="0" w:color="auto"/>
              <w:bottom w:val="single" w:sz="4" w:space="0" w:color="auto"/>
            </w:tcBorders>
            <w:shd w:val="clear" w:color="auto" w:fill="E7E6E6"/>
          </w:tcPr>
          <w:p w14:paraId="2B2F956B" w14:textId="77777777" w:rsidR="004664CA" w:rsidRPr="000E3A33" w:rsidRDefault="004664CA" w:rsidP="004664CA">
            <w:pPr>
              <w:pStyle w:val="TAL"/>
              <w:rPr>
                <w:b/>
                <w:lang w:eastAsia="zh-CN"/>
              </w:rPr>
            </w:pPr>
          </w:p>
        </w:tc>
        <w:tc>
          <w:tcPr>
            <w:tcW w:w="1964" w:type="dxa"/>
            <w:tcBorders>
              <w:top w:val="single" w:sz="4" w:space="0" w:color="auto"/>
              <w:bottom w:val="single" w:sz="4" w:space="0" w:color="auto"/>
            </w:tcBorders>
            <w:shd w:val="clear" w:color="auto" w:fill="E7E6E6"/>
          </w:tcPr>
          <w:p w14:paraId="5B83ED9B" w14:textId="77777777" w:rsidR="004664CA" w:rsidRPr="000E3A33" w:rsidRDefault="004664CA" w:rsidP="004664CA">
            <w:pPr>
              <w:pStyle w:val="TAL"/>
              <w:rPr>
                <w:b/>
              </w:rPr>
            </w:pPr>
          </w:p>
        </w:tc>
        <w:tc>
          <w:tcPr>
            <w:tcW w:w="1417" w:type="dxa"/>
            <w:tcBorders>
              <w:top w:val="single" w:sz="4" w:space="0" w:color="auto"/>
              <w:bottom w:val="single" w:sz="4" w:space="0" w:color="auto"/>
            </w:tcBorders>
            <w:shd w:val="clear" w:color="auto" w:fill="E7E6E6"/>
          </w:tcPr>
          <w:p w14:paraId="6F3F34F0" w14:textId="77777777" w:rsidR="004664CA" w:rsidRPr="000E3A33" w:rsidRDefault="004664CA" w:rsidP="004664CA">
            <w:pPr>
              <w:pStyle w:val="TAL"/>
              <w:rPr>
                <w:b/>
              </w:rPr>
            </w:pPr>
          </w:p>
        </w:tc>
      </w:tr>
      <w:tr w:rsidR="004664CA" w:rsidRPr="000E3A33" w14:paraId="6D525B84" w14:textId="77777777" w:rsidTr="004664CA">
        <w:trPr>
          <w:jc w:val="center"/>
        </w:trPr>
        <w:tc>
          <w:tcPr>
            <w:tcW w:w="1156" w:type="dxa"/>
            <w:tcBorders>
              <w:top w:val="single" w:sz="4" w:space="0" w:color="auto"/>
              <w:bottom w:val="single" w:sz="4" w:space="0" w:color="auto"/>
            </w:tcBorders>
            <w:shd w:val="clear" w:color="auto" w:fill="E7E6E6"/>
          </w:tcPr>
          <w:p w14:paraId="0CB9127E" w14:textId="77777777" w:rsidR="004664CA" w:rsidRPr="000E3A33" w:rsidRDefault="004664CA" w:rsidP="004664CA">
            <w:pPr>
              <w:pStyle w:val="TAL"/>
              <w:rPr>
                <w:b/>
              </w:rPr>
            </w:pPr>
            <w:r w:rsidRPr="000E3A33">
              <w:rPr>
                <w:b/>
              </w:rPr>
              <w:t>7.5.1</w:t>
            </w:r>
          </w:p>
        </w:tc>
        <w:tc>
          <w:tcPr>
            <w:tcW w:w="4418" w:type="dxa"/>
            <w:tcBorders>
              <w:top w:val="single" w:sz="4" w:space="0" w:color="auto"/>
              <w:bottom w:val="single" w:sz="4" w:space="0" w:color="auto"/>
            </w:tcBorders>
            <w:shd w:val="clear" w:color="auto" w:fill="E7E6E6"/>
          </w:tcPr>
          <w:p w14:paraId="3307222C" w14:textId="77777777" w:rsidR="004664CA" w:rsidRPr="000E3A33" w:rsidRDefault="004664CA" w:rsidP="004664CA">
            <w:pPr>
              <w:pStyle w:val="TAL"/>
              <w:rPr>
                <w:b/>
              </w:rPr>
            </w:pPr>
            <w:r w:rsidRPr="000E3A33">
              <w:rPr>
                <w:b/>
              </w:rPr>
              <w:t>Radio Link Monitoring</w:t>
            </w:r>
          </w:p>
        </w:tc>
        <w:tc>
          <w:tcPr>
            <w:tcW w:w="849" w:type="dxa"/>
            <w:tcBorders>
              <w:top w:val="single" w:sz="4" w:space="0" w:color="auto"/>
              <w:bottom w:val="single" w:sz="4" w:space="0" w:color="auto"/>
            </w:tcBorders>
            <w:shd w:val="clear" w:color="auto" w:fill="E7E6E6"/>
          </w:tcPr>
          <w:p w14:paraId="33B6C6E1" w14:textId="77777777" w:rsidR="004664CA" w:rsidRPr="000E3A33" w:rsidRDefault="004664CA" w:rsidP="004664CA">
            <w:pPr>
              <w:pStyle w:val="TAC"/>
              <w:rPr>
                <w:b/>
              </w:rPr>
            </w:pPr>
          </w:p>
        </w:tc>
        <w:tc>
          <w:tcPr>
            <w:tcW w:w="1376" w:type="dxa"/>
            <w:tcBorders>
              <w:top w:val="single" w:sz="4" w:space="0" w:color="auto"/>
              <w:bottom w:val="single" w:sz="4" w:space="0" w:color="auto"/>
            </w:tcBorders>
            <w:shd w:val="clear" w:color="auto" w:fill="E7E6E6"/>
          </w:tcPr>
          <w:p w14:paraId="05F877DD" w14:textId="77777777" w:rsidR="004664CA" w:rsidRPr="000E3A33" w:rsidRDefault="004664CA" w:rsidP="004664CA">
            <w:pPr>
              <w:pStyle w:val="TAL"/>
              <w:rPr>
                <w:b/>
              </w:rPr>
            </w:pPr>
          </w:p>
        </w:tc>
        <w:tc>
          <w:tcPr>
            <w:tcW w:w="3129" w:type="dxa"/>
            <w:tcBorders>
              <w:top w:val="single" w:sz="4" w:space="0" w:color="auto"/>
              <w:bottom w:val="single" w:sz="4" w:space="0" w:color="auto"/>
            </w:tcBorders>
            <w:shd w:val="clear" w:color="auto" w:fill="E7E6E6"/>
          </w:tcPr>
          <w:p w14:paraId="281B0FC3" w14:textId="77777777" w:rsidR="004664CA" w:rsidRPr="000E3A33" w:rsidRDefault="004664CA" w:rsidP="004664CA">
            <w:pPr>
              <w:pStyle w:val="TAL"/>
              <w:rPr>
                <w:b/>
              </w:rPr>
            </w:pPr>
          </w:p>
        </w:tc>
        <w:tc>
          <w:tcPr>
            <w:tcW w:w="1964" w:type="dxa"/>
            <w:tcBorders>
              <w:top w:val="single" w:sz="4" w:space="0" w:color="auto"/>
              <w:bottom w:val="single" w:sz="4" w:space="0" w:color="auto"/>
            </w:tcBorders>
            <w:shd w:val="clear" w:color="auto" w:fill="E7E6E6"/>
          </w:tcPr>
          <w:p w14:paraId="31386157" w14:textId="77777777" w:rsidR="004664CA" w:rsidRPr="000E3A33" w:rsidRDefault="004664CA" w:rsidP="004664CA">
            <w:pPr>
              <w:pStyle w:val="TAL"/>
              <w:rPr>
                <w:b/>
              </w:rPr>
            </w:pPr>
          </w:p>
        </w:tc>
        <w:tc>
          <w:tcPr>
            <w:tcW w:w="1417" w:type="dxa"/>
            <w:tcBorders>
              <w:top w:val="single" w:sz="4" w:space="0" w:color="auto"/>
              <w:bottom w:val="single" w:sz="4" w:space="0" w:color="auto"/>
            </w:tcBorders>
            <w:shd w:val="clear" w:color="auto" w:fill="E7E6E6"/>
          </w:tcPr>
          <w:p w14:paraId="5AFB149B" w14:textId="77777777" w:rsidR="004664CA" w:rsidRPr="000E3A33" w:rsidRDefault="004664CA" w:rsidP="004664CA">
            <w:pPr>
              <w:pStyle w:val="TAL"/>
              <w:rPr>
                <w:b/>
              </w:rPr>
            </w:pPr>
          </w:p>
        </w:tc>
      </w:tr>
      <w:tr w:rsidR="004664CA" w:rsidRPr="000E3A33" w14:paraId="2BD36988" w14:textId="77777777" w:rsidTr="004664CA">
        <w:trPr>
          <w:jc w:val="center"/>
        </w:trPr>
        <w:tc>
          <w:tcPr>
            <w:tcW w:w="1156" w:type="dxa"/>
            <w:tcBorders>
              <w:top w:val="single" w:sz="4" w:space="0" w:color="auto"/>
              <w:bottom w:val="single" w:sz="4" w:space="0" w:color="auto"/>
            </w:tcBorders>
            <w:shd w:val="clear" w:color="auto" w:fill="auto"/>
          </w:tcPr>
          <w:p w14:paraId="0B8DD5A9" w14:textId="77777777" w:rsidR="004664CA" w:rsidRPr="000E3A33" w:rsidRDefault="004664CA" w:rsidP="004664CA">
            <w:pPr>
              <w:pStyle w:val="TAL"/>
              <w:rPr>
                <w:bCs/>
              </w:rPr>
            </w:pPr>
            <w:r w:rsidRPr="000E3A33">
              <w:rPr>
                <w:lang w:eastAsia="zh-CN"/>
              </w:rPr>
              <w:t>7.5.1.9</w:t>
            </w:r>
          </w:p>
        </w:tc>
        <w:tc>
          <w:tcPr>
            <w:tcW w:w="4418" w:type="dxa"/>
            <w:tcBorders>
              <w:top w:val="single" w:sz="4" w:space="0" w:color="auto"/>
              <w:bottom w:val="single" w:sz="4" w:space="0" w:color="auto"/>
            </w:tcBorders>
            <w:shd w:val="clear" w:color="auto" w:fill="auto"/>
          </w:tcPr>
          <w:p w14:paraId="5B4A6DDD" w14:textId="77777777" w:rsidR="004664CA" w:rsidRPr="000E3A33" w:rsidRDefault="004664CA" w:rsidP="004664CA">
            <w:pPr>
              <w:pStyle w:val="TAL"/>
            </w:pPr>
            <w:r w:rsidRPr="000E3A33">
              <w:rPr>
                <w:rFonts w:cs="Arial"/>
                <w:szCs w:val="24"/>
              </w:rPr>
              <w:t>NR SA FR2 radio link monitoring UE scheduling restrictions</w:t>
            </w:r>
          </w:p>
        </w:tc>
        <w:tc>
          <w:tcPr>
            <w:tcW w:w="849" w:type="dxa"/>
            <w:tcBorders>
              <w:top w:val="single" w:sz="4" w:space="0" w:color="auto"/>
              <w:bottom w:val="single" w:sz="4" w:space="0" w:color="auto"/>
            </w:tcBorders>
            <w:shd w:val="clear" w:color="auto" w:fill="auto"/>
          </w:tcPr>
          <w:p w14:paraId="51659D56" w14:textId="77777777" w:rsidR="004664CA" w:rsidRPr="000E3A33" w:rsidRDefault="004664CA" w:rsidP="004664CA">
            <w:pPr>
              <w:pStyle w:val="TAC"/>
            </w:pPr>
            <w:r w:rsidRPr="000E3A33">
              <w:rPr>
                <w:lang w:eastAsia="zh-CN"/>
              </w:rPr>
              <w:t>Rel-15</w:t>
            </w:r>
          </w:p>
        </w:tc>
        <w:tc>
          <w:tcPr>
            <w:tcW w:w="1376" w:type="dxa"/>
            <w:tcBorders>
              <w:top w:val="single" w:sz="4" w:space="0" w:color="auto"/>
              <w:bottom w:val="single" w:sz="4" w:space="0" w:color="auto"/>
            </w:tcBorders>
            <w:shd w:val="clear" w:color="auto" w:fill="auto"/>
          </w:tcPr>
          <w:p w14:paraId="4251D538" w14:textId="77777777" w:rsidR="004664CA" w:rsidRPr="000E3A33" w:rsidRDefault="004664CA" w:rsidP="004664CA">
            <w:pPr>
              <w:pStyle w:val="TAL"/>
            </w:pPr>
            <w:r w:rsidRPr="000E3A33">
              <w:t>C006</w:t>
            </w:r>
          </w:p>
        </w:tc>
        <w:tc>
          <w:tcPr>
            <w:tcW w:w="3129" w:type="dxa"/>
            <w:tcBorders>
              <w:top w:val="single" w:sz="4" w:space="0" w:color="auto"/>
              <w:bottom w:val="single" w:sz="4" w:space="0" w:color="auto"/>
            </w:tcBorders>
            <w:shd w:val="clear" w:color="auto" w:fill="auto"/>
          </w:tcPr>
          <w:p w14:paraId="586D8B2D" w14:textId="77777777" w:rsidR="004664CA" w:rsidRPr="000E3A33" w:rsidRDefault="004664CA" w:rsidP="004664CA">
            <w:pPr>
              <w:pStyle w:val="TAL"/>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lang w:eastAsia="zh-CN"/>
              </w:rPr>
              <w:t xml:space="preserve"> FR2</w:t>
            </w:r>
          </w:p>
        </w:tc>
        <w:tc>
          <w:tcPr>
            <w:tcW w:w="1964" w:type="dxa"/>
            <w:tcBorders>
              <w:top w:val="single" w:sz="4" w:space="0" w:color="auto"/>
              <w:bottom w:val="single" w:sz="4" w:space="0" w:color="auto"/>
            </w:tcBorders>
          </w:tcPr>
          <w:p w14:paraId="7D812246" w14:textId="77777777" w:rsidR="004664CA" w:rsidRPr="000E3A33" w:rsidRDefault="004664CA" w:rsidP="004664CA">
            <w:pPr>
              <w:pStyle w:val="TAL"/>
              <w:rPr>
                <w:rFonts w:eastAsia="SimSun"/>
                <w:szCs w:val="18"/>
                <w:lang w:eastAsia="zh-CN"/>
              </w:rPr>
            </w:pPr>
            <w:r w:rsidRPr="000E3A33">
              <w:t>NOTE 1</w:t>
            </w:r>
          </w:p>
        </w:tc>
        <w:tc>
          <w:tcPr>
            <w:tcW w:w="1417" w:type="dxa"/>
            <w:tcBorders>
              <w:top w:val="single" w:sz="4" w:space="0" w:color="auto"/>
              <w:bottom w:val="single" w:sz="4" w:space="0" w:color="auto"/>
            </w:tcBorders>
          </w:tcPr>
          <w:p w14:paraId="5E0CCAF8" w14:textId="77777777" w:rsidR="004664CA" w:rsidRPr="000E3A33" w:rsidRDefault="004664CA" w:rsidP="004664CA">
            <w:pPr>
              <w:pStyle w:val="TAL"/>
            </w:pPr>
          </w:p>
        </w:tc>
      </w:tr>
      <w:tr w:rsidR="004664CA" w:rsidRPr="000E3A33" w14:paraId="4E819E07" w14:textId="77777777" w:rsidTr="004664CA">
        <w:trPr>
          <w:jc w:val="center"/>
        </w:trPr>
        <w:tc>
          <w:tcPr>
            <w:tcW w:w="1156" w:type="dxa"/>
            <w:tcBorders>
              <w:top w:val="single" w:sz="4" w:space="0" w:color="auto"/>
              <w:bottom w:val="single" w:sz="4" w:space="0" w:color="auto"/>
            </w:tcBorders>
            <w:shd w:val="clear" w:color="auto" w:fill="E7E6E6"/>
          </w:tcPr>
          <w:p w14:paraId="68844D49" w14:textId="77777777" w:rsidR="004664CA" w:rsidRPr="000E3A33" w:rsidRDefault="004664CA" w:rsidP="004664CA">
            <w:pPr>
              <w:pStyle w:val="TAL"/>
              <w:rPr>
                <w:b/>
              </w:rPr>
            </w:pPr>
            <w:r w:rsidRPr="000E3A33">
              <w:rPr>
                <w:b/>
              </w:rPr>
              <w:t>7.5.2</w:t>
            </w:r>
          </w:p>
        </w:tc>
        <w:tc>
          <w:tcPr>
            <w:tcW w:w="4418" w:type="dxa"/>
            <w:tcBorders>
              <w:top w:val="single" w:sz="4" w:space="0" w:color="auto"/>
              <w:bottom w:val="single" w:sz="4" w:space="0" w:color="auto"/>
            </w:tcBorders>
            <w:shd w:val="clear" w:color="auto" w:fill="E7E6E6"/>
          </w:tcPr>
          <w:p w14:paraId="3695E347" w14:textId="77777777" w:rsidR="004664CA" w:rsidRPr="000E3A33" w:rsidRDefault="004664CA" w:rsidP="004664CA">
            <w:pPr>
              <w:pStyle w:val="TAL"/>
              <w:rPr>
                <w:b/>
              </w:rPr>
            </w:pPr>
            <w:r w:rsidRPr="000E3A33">
              <w:rPr>
                <w:b/>
              </w:rPr>
              <w:t>Interruption</w:t>
            </w:r>
          </w:p>
        </w:tc>
        <w:tc>
          <w:tcPr>
            <w:tcW w:w="849" w:type="dxa"/>
            <w:tcBorders>
              <w:top w:val="single" w:sz="4" w:space="0" w:color="auto"/>
              <w:bottom w:val="single" w:sz="4" w:space="0" w:color="auto"/>
            </w:tcBorders>
            <w:shd w:val="clear" w:color="auto" w:fill="E7E6E6"/>
          </w:tcPr>
          <w:p w14:paraId="2F3CFB01" w14:textId="77777777" w:rsidR="004664CA" w:rsidRPr="000E3A33" w:rsidRDefault="004664CA" w:rsidP="004664CA">
            <w:pPr>
              <w:pStyle w:val="TAC"/>
              <w:rPr>
                <w:b/>
              </w:rPr>
            </w:pPr>
          </w:p>
        </w:tc>
        <w:tc>
          <w:tcPr>
            <w:tcW w:w="1376" w:type="dxa"/>
            <w:tcBorders>
              <w:top w:val="single" w:sz="4" w:space="0" w:color="auto"/>
              <w:bottom w:val="single" w:sz="4" w:space="0" w:color="auto"/>
            </w:tcBorders>
            <w:shd w:val="clear" w:color="auto" w:fill="E7E6E6"/>
          </w:tcPr>
          <w:p w14:paraId="51761188" w14:textId="77777777" w:rsidR="004664CA" w:rsidRPr="000E3A33" w:rsidRDefault="004664CA" w:rsidP="004664CA">
            <w:pPr>
              <w:pStyle w:val="TAL"/>
              <w:rPr>
                <w:b/>
              </w:rPr>
            </w:pPr>
          </w:p>
        </w:tc>
        <w:tc>
          <w:tcPr>
            <w:tcW w:w="3129" w:type="dxa"/>
            <w:tcBorders>
              <w:top w:val="single" w:sz="4" w:space="0" w:color="auto"/>
              <w:bottom w:val="single" w:sz="4" w:space="0" w:color="auto"/>
            </w:tcBorders>
            <w:shd w:val="clear" w:color="auto" w:fill="E7E6E6"/>
          </w:tcPr>
          <w:p w14:paraId="398B62C7" w14:textId="77777777" w:rsidR="004664CA" w:rsidRPr="000E3A33" w:rsidRDefault="004664CA" w:rsidP="004664CA">
            <w:pPr>
              <w:pStyle w:val="TAL"/>
              <w:rPr>
                <w:b/>
              </w:rPr>
            </w:pPr>
          </w:p>
        </w:tc>
        <w:tc>
          <w:tcPr>
            <w:tcW w:w="1964" w:type="dxa"/>
            <w:tcBorders>
              <w:top w:val="single" w:sz="4" w:space="0" w:color="auto"/>
              <w:bottom w:val="single" w:sz="4" w:space="0" w:color="auto"/>
            </w:tcBorders>
            <w:shd w:val="clear" w:color="auto" w:fill="E7E6E6"/>
          </w:tcPr>
          <w:p w14:paraId="33593400" w14:textId="77777777" w:rsidR="004664CA" w:rsidRPr="000E3A33" w:rsidRDefault="004664CA" w:rsidP="004664CA">
            <w:pPr>
              <w:pStyle w:val="TAL"/>
              <w:rPr>
                <w:b/>
              </w:rPr>
            </w:pPr>
          </w:p>
        </w:tc>
        <w:tc>
          <w:tcPr>
            <w:tcW w:w="1417" w:type="dxa"/>
            <w:tcBorders>
              <w:top w:val="single" w:sz="4" w:space="0" w:color="auto"/>
              <w:bottom w:val="single" w:sz="4" w:space="0" w:color="auto"/>
            </w:tcBorders>
            <w:shd w:val="clear" w:color="auto" w:fill="E7E6E6"/>
          </w:tcPr>
          <w:p w14:paraId="002CB753" w14:textId="77777777" w:rsidR="004664CA" w:rsidRPr="000E3A33" w:rsidRDefault="004664CA" w:rsidP="004664CA">
            <w:pPr>
              <w:pStyle w:val="TAL"/>
              <w:rPr>
                <w:b/>
              </w:rPr>
            </w:pPr>
          </w:p>
        </w:tc>
      </w:tr>
      <w:tr w:rsidR="004664CA" w:rsidRPr="000E3A33" w14:paraId="5D094EF3" w14:textId="77777777" w:rsidTr="004664CA">
        <w:trPr>
          <w:jc w:val="center"/>
        </w:trPr>
        <w:tc>
          <w:tcPr>
            <w:tcW w:w="1156" w:type="dxa"/>
            <w:tcBorders>
              <w:top w:val="single" w:sz="4" w:space="0" w:color="auto"/>
              <w:bottom w:val="single" w:sz="4" w:space="0" w:color="auto"/>
            </w:tcBorders>
            <w:shd w:val="clear" w:color="auto" w:fill="E7E6E6"/>
          </w:tcPr>
          <w:p w14:paraId="5D985932" w14:textId="77777777" w:rsidR="004664CA" w:rsidRPr="000E3A33" w:rsidRDefault="004664CA" w:rsidP="004664CA">
            <w:pPr>
              <w:pStyle w:val="TAL"/>
              <w:rPr>
                <w:b/>
              </w:rPr>
            </w:pPr>
            <w:r w:rsidRPr="000E3A33">
              <w:rPr>
                <w:b/>
              </w:rPr>
              <w:t>7.5.3</w:t>
            </w:r>
          </w:p>
        </w:tc>
        <w:tc>
          <w:tcPr>
            <w:tcW w:w="4418" w:type="dxa"/>
            <w:tcBorders>
              <w:top w:val="single" w:sz="4" w:space="0" w:color="auto"/>
              <w:bottom w:val="single" w:sz="4" w:space="0" w:color="auto"/>
            </w:tcBorders>
            <w:shd w:val="clear" w:color="auto" w:fill="E7E6E6"/>
          </w:tcPr>
          <w:p w14:paraId="38A2B58C" w14:textId="77777777" w:rsidR="004664CA" w:rsidRPr="000E3A33" w:rsidRDefault="004664CA" w:rsidP="004664CA">
            <w:pPr>
              <w:pStyle w:val="TAL"/>
              <w:rPr>
                <w:b/>
              </w:rPr>
            </w:pPr>
            <w:proofErr w:type="spellStart"/>
            <w:r w:rsidRPr="000E3A33">
              <w:rPr>
                <w:b/>
              </w:rPr>
              <w:t>Scell</w:t>
            </w:r>
            <w:proofErr w:type="spellEnd"/>
            <w:r w:rsidRPr="000E3A33">
              <w:rPr>
                <w:b/>
              </w:rPr>
              <w:t xml:space="preserve"> activation and deactivation delay</w:t>
            </w:r>
          </w:p>
        </w:tc>
        <w:tc>
          <w:tcPr>
            <w:tcW w:w="849" w:type="dxa"/>
            <w:tcBorders>
              <w:top w:val="single" w:sz="4" w:space="0" w:color="auto"/>
              <w:bottom w:val="single" w:sz="4" w:space="0" w:color="auto"/>
            </w:tcBorders>
            <w:shd w:val="clear" w:color="auto" w:fill="E7E6E6"/>
          </w:tcPr>
          <w:p w14:paraId="551B824A" w14:textId="77777777" w:rsidR="004664CA" w:rsidRPr="000E3A33" w:rsidRDefault="004664CA" w:rsidP="004664CA">
            <w:pPr>
              <w:pStyle w:val="TAC"/>
              <w:rPr>
                <w:b/>
              </w:rPr>
            </w:pPr>
          </w:p>
        </w:tc>
        <w:tc>
          <w:tcPr>
            <w:tcW w:w="1376" w:type="dxa"/>
            <w:tcBorders>
              <w:top w:val="single" w:sz="4" w:space="0" w:color="auto"/>
              <w:bottom w:val="single" w:sz="4" w:space="0" w:color="auto"/>
            </w:tcBorders>
            <w:shd w:val="clear" w:color="auto" w:fill="E7E6E6"/>
          </w:tcPr>
          <w:p w14:paraId="1B624732" w14:textId="77777777" w:rsidR="004664CA" w:rsidRPr="000E3A33" w:rsidRDefault="004664CA" w:rsidP="004664CA">
            <w:pPr>
              <w:pStyle w:val="TAL"/>
              <w:rPr>
                <w:b/>
              </w:rPr>
            </w:pPr>
          </w:p>
        </w:tc>
        <w:tc>
          <w:tcPr>
            <w:tcW w:w="3129" w:type="dxa"/>
            <w:tcBorders>
              <w:top w:val="single" w:sz="4" w:space="0" w:color="auto"/>
              <w:bottom w:val="single" w:sz="4" w:space="0" w:color="auto"/>
            </w:tcBorders>
            <w:shd w:val="clear" w:color="auto" w:fill="E7E6E6"/>
          </w:tcPr>
          <w:p w14:paraId="24521BBD" w14:textId="77777777" w:rsidR="004664CA" w:rsidRPr="000E3A33" w:rsidRDefault="004664CA" w:rsidP="004664CA">
            <w:pPr>
              <w:pStyle w:val="TAL"/>
              <w:rPr>
                <w:b/>
              </w:rPr>
            </w:pPr>
          </w:p>
        </w:tc>
        <w:tc>
          <w:tcPr>
            <w:tcW w:w="1964" w:type="dxa"/>
            <w:tcBorders>
              <w:top w:val="single" w:sz="4" w:space="0" w:color="auto"/>
              <w:bottom w:val="single" w:sz="4" w:space="0" w:color="auto"/>
            </w:tcBorders>
            <w:shd w:val="clear" w:color="auto" w:fill="E7E6E6"/>
          </w:tcPr>
          <w:p w14:paraId="7CFEDB94" w14:textId="77777777" w:rsidR="004664CA" w:rsidRPr="000E3A33" w:rsidRDefault="004664CA" w:rsidP="004664CA">
            <w:pPr>
              <w:pStyle w:val="TAL"/>
              <w:rPr>
                <w:b/>
              </w:rPr>
            </w:pPr>
          </w:p>
        </w:tc>
        <w:tc>
          <w:tcPr>
            <w:tcW w:w="1417" w:type="dxa"/>
            <w:tcBorders>
              <w:top w:val="single" w:sz="4" w:space="0" w:color="auto"/>
              <w:bottom w:val="single" w:sz="4" w:space="0" w:color="auto"/>
            </w:tcBorders>
            <w:shd w:val="clear" w:color="auto" w:fill="E7E6E6"/>
          </w:tcPr>
          <w:p w14:paraId="583AA643" w14:textId="77777777" w:rsidR="004664CA" w:rsidRPr="000E3A33" w:rsidRDefault="004664CA" w:rsidP="004664CA">
            <w:pPr>
              <w:pStyle w:val="TAL"/>
              <w:rPr>
                <w:b/>
              </w:rPr>
            </w:pPr>
          </w:p>
        </w:tc>
      </w:tr>
      <w:tr w:rsidR="004664CA" w:rsidRPr="000E3A33" w14:paraId="4280D5B8" w14:textId="77777777" w:rsidTr="004664CA">
        <w:trPr>
          <w:jc w:val="center"/>
        </w:trPr>
        <w:tc>
          <w:tcPr>
            <w:tcW w:w="1156" w:type="dxa"/>
            <w:tcBorders>
              <w:top w:val="single" w:sz="4" w:space="0" w:color="auto"/>
              <w:bottom w:val="single" w:sz="4" w:space="0" w:color="auto"/>
            </w:tcBorders>
            <w:shd w:val="clear" w:color="auto" w:fill="E7E6E6"/>
          </w:tcPr>
          <w:p w14:paraId="4926AEB9" w14:textId="77777777" w:rsidR="004664CA" w:rsidRPr="000E3A33" w:rsidRDefault="004664CA" w:rsidP="004664CA">
            <w:pPr>
              <w:pStyle w:val="TAL"/>
              <w:rPr>
                <w:b/>
              </w:rPr>
            </w:pPr>
            <w:r w:rsidRPr="000E3A33">
              <w:rPr>
                <w:b/>
              </w:rPr>
              <w:t>7.5.4</w:t>
            </w:r>
          </w:p>
        </w:tc>
        <w:tc>
          <w:tcPr>
            <w:tcW w:w="4418" w:type="dxa"/>
            <w:tcBorders>
              <w:top w:val="single" w:sz="4" w:space="0" w:color="auto"/>
              <w:bottom w:val="single" w:sz="4" w:space="0" w:color="auto"/>
            </w:tcBorders>
            <w:shd w:val="clear" w:color="auto" w:fill="E7E6E6"/>
          </w:tcPr>
          <w:p w14:paraId="6C09BF01" w14:textId="77777777" w:rsidR="004664CA" w:rsidRPr="000E3A33" w:rsidRDefault="004664CA" w:rsidP="004664CA">
            <w:pPr>
              <w:pStyle w:val="TAL"/>
              <w:rPr>
                <w:b/>
              </w:rPr>
            </w:pPr>
            <w:r w:rsidRPr="000E3A33">
              <w:rPr>
                <w:b/>
              </w:rPr>
              <w:t>UE UL carrier RRC reconfiguration delay</w:t>
            </w:r>
          </w:p>
        </w:tc>
        <w:tc>
          <w:tcPr>
            <w:tcW w:w="849" w:type="dxa"/>
            <w:tcBorders>
              <w:top w:val="single" w:sz="4" w:space="0" w:color="auto"/>
              <w:bottom w:val="single" w:sz="4" w:space="0" w:color="auto"/>
            </w:tcBorders>
            <w:shd w:val="clear" w:color="auto" w:fill="E7E6E6"/>
          </w:tcPr>
          <w:p w14:paraId="4CF1745C" w14:textId="77777777" w:rsidR="004664CA" w:rsidRPr="000E3A33" w:rsidRDefault="004664CA" w:rsidP="004664CA">
            <w:pPr>
              <w:pStyle w:val="TAC"/>
              <w:rPr>
                <w:b/>
              </w:rPr>
            </w:pPr>
          </w:p>
        </w:tc>
        <w:tc>
          <w:tcPr>
            <w:tcW w:w="1376" w:type="dxa"/>
            <w:tcBorders>
              <w:top w:val="single" w:sz="4" w:space="0" w:color="auto"/>
              <w:bottom w:val="single" w:sz="4" w:space="0" w:color="auto"/>
            </w:tcBorders>
            <w:shd w:val="clear" w:color="auto" w:fill="E7E6E6"/>
          </w:tcPr>
          <w:p w14:paraId="6609D5F2" w14:textId="77777777" w:rsidR="004664CA" w:rsidRPr="000E3A33" w:rsidRDefault="004664CA" w:rsidP="004664CA">
            <w:pPr>
              <w:pStyle w:val="TAL"/>
              <w:rPr>
                <w:b/>
              </w:rPr>
            </w:pPr>
          </w:p>
        </w:tc>
        <w:tc>
          <w:tcPr>
            <w:tcW w:w="3129" w:type="dxa"/>
            <w:tcBorders>
              <w:top w:val="single" w:sz="4" w:space="0" w:color="auto"/>
              <w:bottom w:val="single" w:sz="4" w:space="0" w:color="auto"/>
            </w:tcBorders>
            <w:shd w:val="clear" w:color="auto" w:fill="E7E6E6"/>
          </w:tcPr>
          <w:p w14:paraId="22618DAA" w14:textId="77777777" w:rsidR="004664CA" w:rsidRPr="000E3A33" w:rsidRDefault="004664CA" w:rsidP="004664CA">
            <w:pPr>
              <w:pStyle w:val="TAL"/>
              <w:rPr>
                <w:b/>
              </w:rPr>
            </w:pPr>
          </w:p>
        </w:tc>
        <w:tc>
          <w:tcPr>
            <w:tcW w:w="1964" w:type="dxa"/>
            <w:tcBorders>
              <w:top w:val="single" w:sz="4" w:space="0" w:color="auto"/>
              <w:bottom w:val="single" w:sz="4" w:space="0" w:color="auto"/>
            </w:tcBorders>
            <w:shd w:val="clear" w:color="auto" w:fill="E7E6E6"/>
          </w:tcPr>
          <w:p w14:paraId="13848A0D" w14:textId="77777777" w:rsidR="004664CA" w:rsidRPr="000E3A33" w:rsidRDefault="004664CA" w:rsidP="004664CA">
            <w:pPr>
              <w:pStyle w:val="TAL"/>
              <w:rPr>
                <w:b/>
              </w:rPr>
            </w:pPr>
          </w:p>
        </w:tc>
        <w:tc>
          <w:tcPr>
            <w:tcW w:w="1417" w:type="dxa"/>
            <w:tcBorders>
              <w:top w:val="single" w:sz="4" w:space="0" w:color="auto"/>
              <w:bottom w:val="single" w:sz="4" w:space="0" w:color="auto"/>
            </w:tcBorders>
            <w:shd w:val="clear" w:color="auto" w:fill="E7E6E6"/>
          </w:tcPr>
          <w:p w14:paraId="5EB0DFA6" w14:textId="77777777" w:rsidR="004664CA" w:rsidRPr="000E3A33" w:rsidRDefault="004664CA" w:rsidP="004664CA">
            <w:pPr>
              <w:pStyle w:val="TAL"/>
              <w:rPr>
                <w:b/>
              </w:rPr>
            </w:pPr>
          </w:p>
        </w:tc>
      </w:tr>
      <w:tr w:rsidR="004664CA" w:rsidRPr="000E3A33" w14:paraId="547C5E61" w14:textId="77777777" w:rsidTr="004664CA">
        <w:trPr>
          <w:jc w:val="center"/>
        </w:trPr>
        <w:tc>
          <w:tcPr>
            <w:tcW w:w="1156" w:type="dxa"/>
            <w:tcBorders>
              <w:top w:val="single" w:sz="4" w:space="0" w:color="auto"/>
              <w:bottom w:val="single" w:sz="4" w:space="0" w:color="auto"/>
            </w:tcBorders>
            <w:shd w:val="clear" w:color="auto" w:fill="E7E6E6"/>
          </w:tcPr>
          <w:p w14:paraId="6393DBB1" w14:textId="77777777" w:rsidR="004664CA" w:rsidRPr="000E3A33" w:rsidRDefault="004664CA" w:rsidP="004664CA">
            <w:pPr>
              <w:pStyle w:val="TAL"/>
              <w:rPr>
                <w:b/>
                <w:bCs/>
              </w:rPr>
            </w:pPr>
            <w:r w:rsidRPr="000E3A33">
              <w:rPr>
                <w:b/>
              </w:rPr>
              <w:t>7.5.5</w:t>
            </w:r>
          </w:p>
        </w:tc>
        <w:tc>
          <w:tcPr>
            <w:tcW w:w="4418" w:type="dxa"/>
            <w:tcBorders>
              <w:top w:val="single" w:sz="4" w:space="0" w:color="auto"/>
              <w:bottom w:val="single" w:sz="4" w:space="0" w:color="auto"/>
            </w:tcBorders>
            <w:shd w:val="clear" w:color="auto" w:fill="E7E6E6"/>
          </w:tcPr>
          <w:p w14:paraId="3A600C10" w14:textId="77777777" w:rsidR="004664CA" w:rsidRPr="000E3A33" w:rsidRDefault="004664CA" w:rsidP="004664CA">
            <w:pPr>
              <w:pStyle w:val="TAL"/>
              <w:rPr>
                <w:b/>
              </w:rPr>
            </w:pPr>
            <w:r w:rsidRPr="000E3A33">
              <w:rPr>
                <w:b/>
              </w:rPr>
              <w:t xml:space="preserve">Beam failure detection and </w:t>
            </w:r>
            <w:r w:rsidRPr="000E3A33">
              <w:rPr>
                <w:rFonts w:eastAsia="SimSun"/>
                <w:b/>
                <w:lang w:eastAsia="zh-CN"/>
              </w:rPr>
              <w:t xml:space="preserve">link </w:t>
            </w:r>
            <w:r w:rsidRPr="000E3A33">
              <w:rPr>
                <w:b/>
              </w:rPr>
              <w:t>recovery procedures</w:t>
            </w:r>
          </w:p>
        </w:tc>
        <w:tc>
          <w:tcPr>
            <w:tcW w:w="849" w:type="dxa"/>
            <w:tcBorders>
              <w:top w:val="single" w:sz="4" w:space="0" w:color="auto"/>
              <w:bottom w:val="single" w:sz="4" w:space="0" w:color="auto"/>
            </w:tcBorders>
            <w:shd w:val="clear" w:color="auto" w:fill="E7E6E6"/>
          </w:tcPr>
          <w:p w14:paraId="11BB97D5" w14:textId="77777777" w:rsidR="004664CA" w:rsidRPr="000E3A33" w:rsidRDefault="004664CA" w:rsidP="004664CA">
            <w:pPr>
              <w:pStyle w:val="TAC"/>
              <w:rPr>
                <w:b/>
              </w:rPr>
            </w:pPr>
          </w:p>
        </w:tc>
        <w:tc>
          <w:tcPr>
            <w:tcW w:w="1376" w:type="dxa"/>
            <w:tcBorders>
              <w:top w:val="single" w:sz="4" w:space="0" w:color="auto"/>
              <w:bottom w:val="single" w:sz="4" w:space="0" w:color="auto"/>
            </w:tcBorders>
            <w:shd w:val="clear" w:color="auto" w:fill="E7E6E6"/>
          </w:tcPr>
          <w:p w14:paraId="64BC8DEF" w14:textId="77777777" w:rsidR="004664CA" w:rsidRPr="000E3A33" w:rsidRDefault="004664CA" w:rsidP="004664CA">
            <w:pPr>
              <w:pStyle w:val="TAL"/>
              <w:rPr>
                <w:b/>
              </w:rPr>
            </w:pPr>
          </w:p>
        </w:tc>
        <w:tc>
          <w:tcPr>
            <w:tcW w:w="3129" w:type="dxa"/>
            <w:tcBorders>
              <w:top w:val="single" w:sz="4" w:space="0" w:color="auto"/>
              <w:bottom w:val="single" w:sz="4" w:space="0" w:color="auto"/>
            </w:tcBorders>
            <w:shd w:val="clear" w:color="auto" w:fill="E7E6E6"/>
          </w:tcPr>
          <w:p w14:paraId="309DF593" w14:textId="77777777" w:rsidR="004664CA" w:rsidRPr="000E3A33" w:rsidRDefault="004664CA" w:rsidP="004664CA">
            <w:pPr>
              <w:pStyle w:val="TAL"/>
              <w:rPr>
                <w:b/>
              </w:rPr>
            </w:pPr>
          </w:p>
        </w:tc>
        <w:tc>
          <w:tcPr>
            <w:tcW w:w="1964" w:type="dxa"/>
            <w:tcBorders>
              <w:top w:val="single" w:sz="4" w:space="0" w:color="auto"/>
              <w:bottom w:val="single" w:sz="4" w:space="0" w:color="auto"/>
            </w:tcBorders>
            <w:shd w:val="clear" w:color="auto" w:fill="E7E6E6"/>
          </w:tcPr>
          <w:p w14:paraId="36E2C386" w14:textId="77777777" w:rsidR="004664CA" w:rsidRPr="000E3A33" w:rsidRDefault="004664CA" w:rsidP="004664CA">
            <w:pPr>
              <w:pStyle w:val="TAL"/>
              <w:rPr>
                <w:b/>
              </w:rPr>
            </w:pPr>
          </w:p>
        </w:tc>
        <w:tc>
          <w:tcPr>
            <w:tcW w:w="1417" w:type="dxa"/>
            <w:tcBorders>
              <w:top w:val="single" w:sz="4" w:space="0" w:color="auto"/>
              <w:bottom w:val="single" w:sz="4" w:space="0" w:color="auto"/>
            </w:tcBorders>
            <w:shd w:val="clear" w:color="auto" w:fill="E7E6E6"/>
          </w:tcPr>
          <w:p w14:paraId="3473AB38" w14:textId="77777777" w:rsidR="004664CA" w:rsidRPr="000E3A33" w:rsidRDefault="004664CA" w:rsidP="004664CA">
            <w:pPr>
              <w:pStyle w:val="TAL"/>
              <w:rPr>
                <w:b/>
              </w:rPr>
            </w:pPr>
          </w:p>
        </w:tc>
      </w:tr>
      <w:tr w:rsidR="004664CA" w:rsidRPr="000E3A33" w14:paraId="1B0663C0" w14:textId="77777777" w:rsidTr="004664CA">
        <w:trPr>
          <w:jc w:val="center"/>
        </w:trPr>
        <w:tc>
          <w:tcPr>
            <w:tcW w:w="1156" w:type="dxa"/>
            <w:tcBorders>
              <w:top w:val="single" w:sz="4" w:space="0" w:color="auto"/>
              <w:bottom w:val="single" w:sz="4" w:space="0" w:color="auto"/>
            </w:tcBorders>
            <w:shd w:val="clear" w:color="auto" w:fill="auto"/>
          </w:tcPr>
          <w:p w14:paraId="423DA3AD" w14:textId="77777777" w:rsidR="004664CA" w:rsidRPr="000E3A33" w:rsidRDefault="004664CA" w:rsidP="004664CA">
            <w:pPr>
              <w:pStyle w:val="TAL"/>
              <w:rPr>
                <w:bCs/>
              </w:rPr>
            </w:pPr>
            <w:r w:rsidRPr="000E3A33">
              <w:rPr>
                <w:lang w:eastAsia="zh-CN"/>
              </w:rPr>
              <w:t>7.5.5.1</w:t>
            </w:r>
          </w:p>
        </w:tc>
        <w:tc>
          <w:tcPr>
            <w:tcW w:w="4418" w:type="dxa"/>
            <w:tcBorders>
              <w:top w:val="single" w:sz="4" w:space="0" w:color="auto"/>
              <w:bottom w:val="single" w:sz="4" w:space="0" w:color="auto"/>
            </w:tcBorders>
            <w:shd w:val="clear" w:color="auto" w:fill="auto"/>
          </w:tcPr>
          <w:p w14:paraId="51BD0807" w14:textId="77777777" w:rsidR="004664CA" w:rsidRPr="000E3A33" w:rsidRDefault="004664CA" w:rsidP="004664CA">
            <w:pPr>
              <w:pStyle w:val="TAL"/>
            </w:pPr>
            <w:r w:rsidRPr="000E3A33">
              <w:rPr>
                <w:lang w:eastAsia="zh-CN"/>
              </w:rPr>
              <w:t>NR SA FR2 SSB-based beam failure detection and link recovery in non-DRX</w:t>
            </w:r>
          </w:p>
        </w:tc>
        <w:tc>
          <w:tcPr>
            <w:tcW w:w="849" w:type="dxa"/>
            <w:tcBorders>
              <w:top w:val="single" w:sz="4" w:space="0" w:color="auto"/>
              <w:bottom w:val="single" w:sz="4" w:space="0" w:color="auto"/>
            </w:tcBorders>
            <w:shd w:val="clear" w:color="auto" w:fill="auto"/>
          </w:tcPr>
          <w:p w14:paraId="5BE9C8C3" w14:textId="77777777" w:rsidR="004664CA" w:rsidRPr="000E3A33" w:rsidRDefault="004664CA" w:rsidP="004664CA">
            <w:pPr>
              <w:pStyle w:val="TAC"/>
            </w:pPr>
            <w:r w:rsidRPr="000E3A33">
              <w:rPr>
                <w:lang w:eastAsia="zh-CN"/>
              </w:rPr>
              <w:t>Rel-15</w:t>
            </w:r>
          </w:p>
        </w:tc>
        <w:tc>
          <w:tcPr>
            <w:tcW w:w="1376" w:type="dxa"/>
            <w:tcBorders>
              <w:top w:val="single" w:sz="4" w:space="0" w:color="auto"/>
              <w:bottom w:val="single" w:sz="4" w:space="0" w:color="auto"/>
            </w:tcBorders>
            <w:shd w:val="clear" w:color="auto" w:fill="auto"/>
          </w:tcPr>
          <w:p w14:paraId="32C7C0F9" w14:textId="77777777" w:rsidR="004664CA" w:rsidRPr="000E3A33" w:rsidRDefault="004664CA" w:rsidP="004664CA">
            <w:pPr>
              <w:pStyle w:val="TAL"/>
            </w:pPr>
            <w:r w:rsidRPr="000E3A33">
              <w:t>C006</w:t>
            </w:r>
          </w:p>
        </w:tc>
        <w:tc>
          <w:tcPr>
            <w:tcW w:w="3129" w:type="dxa"/>
            <w:tcBorders>
              <w:top w:val="single" w:sz="4" w:space="0" w:color="auto"/>
              <w:bottom w:val="single" w:sz="4" w:space="0" w:color="auto"/>
            </w:tcBorders>
            <w:shd w:val="clear" w:color="auto" w:fill="auto"/>
          </w:tcPr>
          <w:p w14:paraId="3442EC05" w14:textId="77777777" w:rsidR="004664CA" w:rsidRPr="000E3A33" w:rsidRDefault="004664CA" w:rsidP="004664CA">
            <w:pPr>
              <w:pStyle w:val="TAL"/>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lang w:eastAsia="zh-CN"/>
              </w:rPr>
              <w:t xml:space="preserve"> FR2</w:t>
            </w:r>
          </w:p>
        </w:tc>
        <w:tc>
          <w:tcPr>
            <w:tcW w:w="1964" w:type="dxa"/>
            <w:tcBorders>
              <w:top w:val="single" w:sz="4" w:space="0" w:color="auto"/>
              <w:bottom w:val="single" w:sz="4" w:space="0" w:color="auto"/>
            </w:tcBorders>
          </w:tcPr>
          <w:p w14:paraId="06655450" w14:textId="77777777" w:rsidR="004664CA" w:rsidRPr="000E3A33" w:rsidRDefault="004664CA" w:rsidP="004664CA">
            <w:pPr>
              <w:pStyle w:val="TAL"/>
              <w:rPr>
                <w:rFonts w:eastAsia="SimSun"/>
                <w:szCs w:val="18"/>
                <w:lang w:eastAsia="zh-CN"/>
              </w:rPr>
            </w:pPr>
            <w:r w:rsidRPr="000E3A33">
              <w:t>NOTE 1</w:t>
            </w:r>
          </w:p>
        </w:tc>
        <w:tc>
          <w:tcPr>
            <w:tcW w:w="1417" w:type="dxa"/>
            <w:tcBorders>
              <w:top w:val="single" w:sz="4" w:space="0" w:color="auto"/>
              <w:bottom w:val="single" w:sz="4" w:space="0" w:color="auto"/>
            </w:tcBorders>
          </w:tcPr>
          <w:p w14:paraId="78602207" w14:textId="77777777" w:rsidR="004664CA" w:rsidRPr="000E3A33" w:rsidRDefault="004664CA" w:rsidP="004664CA">
            <w:pPr>
              <w:pStyle w:val="TAL"/>
            </w:pPr>
          </w:p>
        </w:tc>
      </w:tr>
      <w:tr w:rsidR="004664CA" w:rsidRPr="000E3A33" w14:paraId="33A27721" w14:textId="77777777" w:rsidTr="004664CA">
        <w:trPr>
          <w:jc w:val="center"/>
        </w:trPr>
        <w:tc>
          <w:tcPr>
            <w:tcW w:w="1156" w:type="dxa"/>
            <w:tcBorders>
              <w:top w:val="single" w:sz="4" w:space="0" w:color="auto"/>
              <w:bottom w:val="single" w:sz="4" w:space="0" w:color="auto"/>
            </w:tcBorders>
            <w:shd w:val="clear" w:color="auto" w:fill="auto"/>
          </w:tcPr>
          <w:p w14:paraId="5F2D844E" w14:textId="77777777" w:rsidR="004664CA" w:rsidRPr="000E3A33" w:rsidRDefault="004664CA" w:rsidP="004664CA">
            <w:pPr>
              <w:pStyle w:val="TAL"/>
              <w:rPr>
                <w:bCs/>
              </w:rPr>
            </w:pPr>
            <w:r w:rsidRPr="000E3A33">
              <w:rPr>
                <w:lang w:eastAsia="zh-CN"/>
              </w:rPr>
              <w:t>7.5.5.2</w:t>
            </w:r>
          </w:p>
        </w:tc>
        <w:tc>
          <w:tcPr>
            <w:tcW w:w="4418" w:type="dxa"/>
            <w:tcBorders>
              <w:top w:val="single" w:sz="4" w:space="0" w:color="auto"/>
              <w:bottom w:val="single" w:sz="4" w:space="0" w:color="auto"/>
            </w:tcBorders>
            <w:shd w:val="clear" w:color="auto" w:fill="auto"/>
          </w:tcPr>
          <w:p w14:paraId="70399015" w14:textId="77777777" w:rsidR="004664CA" w:rsidRPr="000E3A33" w:rsidRDefault="004664CA" w:rsidP="004664CA">
            <w:pPr>
              <w:pStyle w:val="TAL"/>
            </w:pPr>
            <w:r w:rsidRPr="000E3A33">
              <w:rPr>
                <w:lang w:eastAsia="zh-CN"/>
              </w:rPr>
              <w:t>NR SA FR2 SSB-based beam failure detection and link recovery in DRX</w:t>
            </w:r>
          </w:p>
        </w:tc>
        <w:tc>
          <w:tcPr>
            <w:tcW w:w="849" w:type="dxa"/>
            <w:tcBorders>
              <w:top w:val="single" w:sz="4" w:space="0" w:color="auto"/>
              <w:bottom w:val="single" w:sz="4" w:space="0" w:color="auto"/>
            </w:tcBorders>
            <w:shd w:val="clear" w:color="auto" w:fill="auto"/>
          </w:tcPr>
          <w:p w14:paraId="6B59571C" w14:textId="77777777" w:rsidR="004664CA" w:rsidRPr="000E3A33" w:rsidRDefault="004664CA" w:rsidP="004664CA">
            <w:pPr>
              <w:pStyle w:val="TAC"/>
            </w:pPr>
            <w:r w:rsidRPr="000E3A33">
              <w:rPr>
                <w:lang w:eastAsia="zh-CN"/>
              </w:rPr>
              <w:t>Rel-15</w:t>
            </w:r>
          </w:p>
        </w:tc>
        <w:tc>
          <w:tcPr>
            <w:tcW w:w="1376" w:type="dxa"/>
            <w:tcBorders>
              <w:top w:val="single" w:sz="4" w:space="0" w:color="auto"/>
              <w:bottom w:val="single" w:sz="4" w:space="0" w:color="auto"/>
            </w:tcBorders>
            <w:shd w:val="clear" w:color="auto" w:fill="auto"/>
          </w:tcPr>
          <w:p w14:paraId="5D6FB326" w14:textId="77777777" w:rsidR="004664CA" w:rsidRPr="000E3A33" w:rsidRDefault="004664CA" w:rsidP="004664CA">
            <w:pPr>
              <w:pStyle w:val="TAL"/>
            </w:pPr>
            <w:r w:rsidRPr="000E3A33">
              <w:t>C006</w:t>
            </w:r>
          </w:p>
        </w:tc>
        <w:tc>
          <w:tcPr>
            <w:tcW w:w="3129" w:type="dxa"/>
            <w:tcBorders>
              <w:top w:val="single" w:sz="4" w:space="0" w:color="auto"/>
              <w:bottom w:val="single" w:sz="4" w:space="0" w:color="auto"/>
            </w:tcBorders>
            <w:shd w:val="clear" w:color="auto" w:fill="auto"/>
          </w:tcPr>
          <w:p w14:paraId="21389AE3" w14:textId="77777777" w:rsidR="004664CA" w:rsidRPr="000E3A33" w:rsidRDefault="004664CA" w:rsidP="004664CA">
            <w:pPr>
              <w:pStyle w:val="TAL"/>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lang w:eastAsia="zh-CN"/>
              </w:rPr>
              <w:t xml:space="preserve"> FR2</w:t>
            </w:r>
          </w:p>
        </w:tc>
        <w:tc>
          <w:tcPr>
            <w:tcW w:w="1964" w:type="dxa"/>
            <w:tcBorders>
              <w:top w:val="single" w:sz="4" w:space="0" w:color="auto"/>
              <w:bottom w:val="single" w:sz="4" w:space="0" w:color="auto"/>
            </w:tcBorders>
          </w:tcPr>
          <w:p w14:paraId="139AC764" w14:textId="77777777" w:rsidR="004664CA" w:rsidRPr="000E3A33" w:rsidRDefault="004664CA" w:rsidP="004664CA">
            <w:pPr>
              <w:pStyle w:val="TAL"/>
              <w:rPr>
                <w:rFonts w:eastAsia="SimSun"/>
                <w:szCs w:val="18"/>
                <w:lang w:eastAsia="zh-CN"/>
              </w:rPr>
            </w:pPr>
            <w:r w:rsidRPr="000E3A33">
              <w:t>NOTE 1</w:t>
            </w:r>
          </w:p>
        </w:tc>
        <w:tc>
          <w:tcPr>
            <w:tcW w:w="1417" w:type="dxa"/>
            <w:tcBorders>
              <w:top w:val="single" w:sz="4" w:space="0" w:color="auto"/>
              <w:bottom w:val="single" w:sz="4" w:space="0" w:color="auto"/>
            </w:tcBorders>
          </w:tcPr>
          <w:p w14:paraId="33E00166" w14:textId="77777777" w:rsidR="004664CA" w:rsidRPr="000E3A33" w:rsidRDefault="004664CA" w:rsidP="004664CA">
            <w:pPr>
              <w:pStyle w:val="TAL"/>
            </w:pPr>
          </w:p>
        </w:tc>
      </w:tr>
      <w:tr w:rsidR="004664CA" w:rsidRPr="000E3A33" w14:paraId="18ECC553" w14:textId="77777777" w:rsidTr="004664CA">
        <w:trPr>
          <w:jc w:val="center"/>
        </w:trPr>
        <w:tc>
          <w:tcPr>
            <w:tcW w:w="1156" w:type="dxa"/>
            <w:tcBorders>
              <w:top w:val="single" w:sz="4" w:space="0" w:color="auto"/>
              <w:bottom w:val="single" w:sz="4" w:space="0" w:color="auto"/>
            </w:tcBorders>
            <w:shd w:val="clear" w:color="auto" w:fill="auto"/>
          </w:tcPr>
          <w:p w14:paraId="7AC0F4FE" w14:textId="77777777" w:rsidR="004664CA" w:rsidRPr="000E3A33" w:rsidRDefault="004664CA" w:rsidP="004664CA">
            <w:pPr>
              <w:pStyle w:val="TAL"/>
              <w:rPr>
                <w:bCs/>
              </w:rPr>
            </w:pPr>
            <w:r w:rsidRPr="000E3A33">
              <w:rPr>
                <w:lang w:eastAsia="zh-CN"/>
              </w:rPr>
              <w:t>7.5.5.3</w:t>
            </w:r>
          </w:p>
        </w:tc>
        <w:tc>
          <w:tcPr>
            <w:tcW w:w="4418" w:type="dxa"/>
            <w:tcBorders>
              <w:top w:val="single" w:sz="4" w:space="0" w:color="auto"/>
              <w:bottom w:val="single" w:sz="4" w:space="0" w:color="auto"/>
            </w:tcBorders>
            <w:shd w:val="clear" w:color="auto" w:fill="auto"/>
          </w:tcPr>
          <w:p w14:paraId="5783A377" w14:textId="77777777" w:rsidR="004664CA" w:rsidRPr="000E3A33" w:rsidRDefault="004664CA" w:rsidP="004664CA">
            <w:pPr>
              <w:pStyle w:val="TAL"/>
            </w:pPr>
            <w:r w:rsidRPr="000E3A33">
              <w:rPr>
                <w:lang w:eastAsia="zh-CN"/>
              </w:rPr>
              <w:t>NR SA FR2 CSI-RS-based beam failure detection and link recovery in non-DRX</w:t>
            </w:r>
          </w:p>
        </w:tc>
        <w:tc>
          <w:tcPr>
            <w:tcW w:w="849" w:type="dxa"/>
            <w:tcBorders>
              <w:top w:val="single" w:sz="4" w:space="0" w:color="auto"/>
              <w:bottom w:val="single" w:sz="4" w:space="0" w:color="auto"/>
            </w:tcBorders>
            <w:shd w:val="clear" w:color="auto" w:fill="auto"/>
          </w:tcPr>
          <w:p w14:paraId="7022FB59" w14:textId="77777777" w:rsidR="004664CA" w:rsidRPr="000E3A33" w:rsidRDefault="004664CA" w:rsidP="004664CA">
            <w:pPr>
              <w:pStyle w:val="TAC"/>
            </w:pPr>
            <w:r w:rsidRPr="000E3A33">
              <w:rPr>
                <w:lang w:eastAsia="zh-CN"/>
              </w:rPr>
              <w:t>Rel-15</w:t>
            </w:r>
          </w:p>
        </w:tc>
        <w:tc>
          <w:tcPr>
            <w:tcW w:w="1376" w:type="dxa"/>
            <w:tcBorders>
              <w:top w:val="single" w:sz="4" w:space="0" w:color="auto"/>
              <w:bottom w:val="single" w:sz="4" w:space="0" w:color="auto"/>
            </w:tcBorders>
            <w:shd w:val="clear" w:color="auto" w:fill="auto"/>
          </w:tcPr>
          <w:p w14:paraId="09116D7C" w14:textId="77777777" w:rsidR="004664CA" w:rsidRPr="000E3A33" w:rsidRDefault="004664CA" w:rsidP="004664CA">
            <w:pPr>
              <w:pStyle w:val="TAL"/>
            </w:pPr>
            <w:r w:rsidRPr="000E3A33">
              <w:t>C006</w:t>
            </w:r>
          </w:p>
        </w:tc>
        <w:tc>
          <w:tcPr>
            <w:tcW w:w="3129" w:type="dxa"/>
            <w:tcBorders>
              <w:top w:val="single" w:sz="4" w:space="0" w:color="auto"/>
              <w:bottom w:val="single" w:sz="4" w:space="0" w:color="auto"/>
            </w:tcBorders>
            <w:shd w:val="clear" w:color="auto" w:fill="auto"/>
          </w:tcPr>
          <w:p w14:paraId="7CA1F41A" w14:textId="77777777" w:rsidR="004664CA" w:rsidRPr="000E3A33" w:rsidRDefault="004664CA" w:rsidP="004664CA">
            <w:pPr>
              <w:pStyle w:val="TAL"/>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lang w:eastAsia="zh-CN"/>
              </w:rPr>
              <w:t xml:space="preserve"> FR2</w:t>
            </w:r>
          </w:p>
        </w:tc>
        <w:tc>
          <w:tcPr>
            <w:tcW w:w="1964" w:type="dxa"/>
            <w:tcBorders>
              <w:top w:val="single" w:sz="4" w:space="0" w:color="auto"/>
              <w:bottom w:val="single" w:sz="4" w:space="0" w:color="auto"/>
            </w:tcBorders>
          </w:tcPr>
          <w:p w14:paraId="6C1E8347" w14:textId="77777777" w:rsidR="004664CA" w:rsidRPr="000E3A33" w:rsidRDefault="004664CA" w:rsidP="004664CA">
            <w:pPr>
              <w:pStyle w:val="TAL"/>
              <w:rPr>
                <w:rFonts w:eastAsia="SimSun"/>
                <w:szCs w:val="18"/>
                <w:lang w:eastAsia="zh-CN"/>
              </w:rPr>
            </w:pPr>
            <w:r w:rsidRPr="000E3A33">
              <w:t>NOTE 1</w:t>
            </w:r>
          </w:p>
        </w:tc>
        <w:tc>
          <w:tcPr>
            <w:tcW w:w="1417" w:type="dxa"/>
            <w:tcBorders>
              <w:top w:val="single" w:sz="4" w:space="0" w:color="auto"/>
              <w:bottom w:val="single" w:sz="4" w:space="0" w:color="auto"/>
            </w:tcBorders>
          </w:tcPr>
          <w:p w14:paraId="699F221E" w14:textId="77777777" w:rsidR="004664CA" w:rsidRPr="000E3A33" w:rsidRDefault="004664CA" w:rsidP="004664CA">
            <w:pPr>
              <w:pStyle w:val="TAL"/>
            </w:pPr>
          </w:p>
        </w:tc>
      </w:tr>
      <w:tr w:rsidR="004664CA" w:rsidRPr="000E3A33" w14:paraId="726A4325" w14:textId="77777777" w:rsidTr="004664CA">
        <w:trPr>
          <w:jc w:val="center"/>
        </w:trPr>
        <w:tc>
          <w:tcPr>
            <w:tcW w:w="1156" w:type="dxa"/>
            <w:tcBorders>
              <w:top w:val="single" w:sz="4" w:space="0" w:color="auto"/>
              <w:bottom w:val="single" w:sz="4" w:space="0" w:color="auto"/>
            </w:tcBorders>
            <w:shd w:val="clear" w:color="auto" w:fill="auto"/>
          </w:tcPr>
          <w:p w14:paraId="4E5AAE42" w14:textId="77777777" w:rsidR="004664CA" w:rsidRPr="000E3A33" w:rsidRDefault="004664CA" w:rsidP="004664CA">
            <w:pPr>
              <w:pStyle w:val="TAL"/>
              <w:rPr>
                <w:bCs/>
              </w:rPr>
            </w:pPr>
            <w:r w:rsidRPr="000E3A33">
              <w:rPr>
                <w:lang w:eastAsia="zh-CN"/>
              </w:rPr>
              <w:t>7.5.5.4</w:t>
            </w:r>
          </w:p>
        </w:tc>
        <w:tc>
          <w:tcPr>
            <w:tcW w:w="4418" w:type="dxa"/>
            <w:tcBorders>
              <w:top w:val="single" w:sz="4" w:space="0" w:color="auto"/>
              <w:bottom w:val="single" w:sz="4" w:space="0" w:color="auto"/>
            </w:tcBorders>
            <w:shd w:val="clear" w:color="auto" w:fill="auto"/>
          </w:tcPr>
          <w:p w14:paraId="07DC0128" w14:textId="77777777" w:rsidR="004664CA" w:rsidRPr="000E3A33" w:rsidRDefault="004664CA" w:rsidP="004664CA">
            <w:pPr>
              <w:pStyle w:val="TAL"/>
            </w:pPr>
            <w:r w:rsidRPr="000E3A33">
              <w:rPr>
                <w:lang w:eastAsia="zh-CN"/>
              </w:rPr>
              <w:t>NR SA FR2 CSI-RS-based beam failure detection and link recovery in DRX</w:t>
            </w:r>
          </w:p>
        </w:tc>
        <w:tc>
          <w:tcPr>
            <w:tcW w:w="849" w:type="dxa"/>
            <w:tcBorders>
              <w:top w:val="single" w:sz="4" w:space="0" w:color="auto"/>
              <w:bottom w:val="single" w:sz="4" w:space="0" w:color="auto"/>
            </w:tcBorders>
            <w:shd w:val="clear" w:color="auto" w:fill="auto"/>
          </w:tcPr>
          <w:p w14:paraId="1E251394" w14:textId="77777777" w:rsidR="004664CA" w:rsidRPr="000E3A33" w:rsidRDefault="004664CA" w:rsidP="004664CA">
            <w:pPr>
              <w:pStyle w:val="TAC"/>
            </w:pPr>
            <w:r w:rsidRPr="000E3A33">
              <w:rPr>
                <w:lang w:eastAsia="zh-CN"/>
              </w:rPr>
              <w:t>Rel-15</w:t>
            </w:r>
          </w:p>
        </w:tc>
        <w:tc>
          <w:tcPr>
            <w:tcW w:w="1376" w:type="dxa"/>
            <w:tcBorders>
              <w:top w:val="single" w:sz="4" w:space="0" w:color="auto"/>
              <w:bottom w:val="single" w:sz="4" w:space="0" w:color="auto"/>
            </w:tcBorders>
            <w:shd w:val="clear" w:color="auto" w:fill="auto"/>
          </w:tcPr>
          <w:p w14:paraId="0F6CE983" w14:textId="77777777" w:rsidR="004664CA" w:rsidRPr="000E3A33" w:rsidRDefault="004664CA" w:rsidP="004664CA">
            <w:pPr>
              <w:pStyle w:val="TAL"/>
            </w:pPr>
            <w:r w:rsidRPr="000E3A33">
              <w:t>C006</w:t>
            </w:r>
          </w:p>
        </w:tc>
        <w:tc>
          <w:tcPr>
            <w:tcW w:w="3129" w:type="dxa"/>
            <w:tcBorders>
              <w:top w:val="single" w:sz="4" w:space="0" w:color="auto"/>
              <w:bottom w:val="single" w:sz="4" w:space="0" w:color="auto"/>
            </w:tcBorders>
            <w:shd w:val="clear" w:color="auto" w:fill="auto"/>
          </w:tcPr>
          <w:p w14:paraId="60470AC6" w14:textId="77777777" w:rsidR="004664CA" w:rsidRPr="000E3A33" w:rsidRDefault="004664CA" w:rsidP="004664CA">
            <w:pPr>
              <w:pStyle w:val="TAL"/>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lang w:eastAsia="zh-CN"/>
              </w:rPr>
              <w:t xml:space="preserve"> FR2</w:t>
            </w:r>
          </w:p>
        </w:tc>
        <w:tc>
          <w:tcPr>
            <w:tcW w:w="1964" w:type="dxa"/>
            <w:tcBorders>
              <w:top w:val="single" w:sz="4" w:space="0" w:color="auto"/>
              <w:bottom w:val="single" w:sz="4" w:space="0" w:color="auto"/>
            </w:tcBorders>
          </w:tcPr>
          <w:p w14:paraId="20753303" w14:textId="77777777" w:rsidR="004664CA" w:rsidRPr="000E3A33" w:rsidRDefault="004664CA" w:rsidP="004664CA">
            <w:pPr>
              <w:pStyle w:val="TAL"/>
              <w:rPr>
                <w:rFonts w:eastAsia="SimSun"/>
                <w:szCs w:val="18"/>
                <w:lang w:eastAsia="zh-CN"/>
              </w:rPr>
            </w:pPr>
            <w:r w:rsidRPr="000E3A33">
              <w:t>NOTE 1</w:t>
            </w:r>
          </w:p>
        </w:tc>
        <w:tc>
          <w:tcPr>
            <w:tcW w:w="1417" w:type="dxa"/>
            <w:tcBorders>
              <w:top w:val="single" w:sz="4" w:space="0" w:color="auto"/>
              <w:bottom w:val="single" w:sz="4" w:space="0" w:color="auto"/>
            </w:tcBorders>
          </w:tcPr>
          <w:p w14:paraId="4B32AED7" w14:textId="77777777" w:rsidR="004664CA" w:rsidRPr="000E3A33" w:rsidRDefault="004664CA" w:rsidP="004664CA">
            <w:pPr>
              <w:pStyle w:val="TAL"/>
            </w:pPr>
          </w:p>
        </w:tc>
      </w:tr>
      <w:tr w:rsidR="004664CA" w:rsidRPr="000E3A33" w14:paraId="11FBAB59" w14:textId="77777777" w:rsidTr="004664CA">
        <w:trPr>
          <w:jc w:val="center"/>
        </w:trPr>
        <w:tc>
          <w:tcPr>
            <w:tcW w:w="1156" w:type="dxa"/>
            <w:tcBorders>
              <w:top w:val="single" w:sz="4" w:space="0" w:color="auto"/>
              <w:bottom w:val="single" w:sz="4" w:space="0" w:color="auto"/>
            </w:tcBorders>
            <w:shd w:val="clear" w:color="auto" w:fill="auto"/>
          </w:tcPr>
          <w:p w14:paraId="719EE8DC" w14:textId="77777777" w:rsidR="004664CA" w:rsidRPr="000E3A33" w:rsidRDefault="004664CA" w:rsidP="004664CA">
            <w:pPr>
              <w:pStyle w:val="TAL"/>
              <w:rPr>
                <w:lang w:eastAsia="zh-CN"/>
              </w:rPr>
            </w:pPr>
            <w:r w:rsidRPr="000E3A33">
              <w:rPr>
                <w:lang w:eastAsia="zh-CN"/>
              </w:rPr>
              <w:t>7.5.5.5</w:t>
            </w:r>
          </w:p>
        </w:tc>
        <w:tc>
          <w:tcPr>
            <w:tcW w:w="4418" w:type="dxa"/>
            <w:tcBorders>
              <w:top w:val="single" w:sz="4" w:space="0" w:color="auto"/>
              <w:bottom w:val="single" w:sz="4" w:space="0" w:color="auto"/>
            </w:tcBorders>
            <w:shd w:val="clear" w:color="auto" w:fill="auto"/>
          </w:tcPr>
          <w:p w14:paraId="78583B07" w14:textId="77777777" w:rsidR="004664CA" w:rsidRPr="000E3A33" w:rsidRDefault="004664CA" w:rsidP="004664CA">
            <w:pPr>
              <w:pStyle w:val="TAL"/>
              <w:rPr>
                <w:lang w:eastAsia="zh-CN"/>
              </w:rPr>
            </w:pPr>
            <w:r w:rsidRPr="000E3A33">
              <w:rPr>
                <w:lang w:eastAsia="zh-CN"/>
              </w:rPr>
              <w:t>NR SA FR2 scheduling availability restriction during SSB-based beam failure detection   and link recovery in non-DRX</w:t>
            </w:r>
          </w:p>
        </w:tc>
        <w:tc>
          <w:tcPr>
            <w:tcW w:w="849" w:type="dxa"/>
            <w:tcBorders>
              <w:top w:val="single" w:sz="4" w:space="0" w:color="auto"/>
              <w:bottom w:val="single" w:sz="4" w:space="0" w:color="auto"/>
            </w:tcBorders>
            <w:shd w:val="clear" w:color="auto" w:fill="auto"/>
          </w:tcPr>
          <w:p w14:paraId="6BDD662A" w14:textId="77777777" w:rsidR="004664CA" w:rsidRPr="000E3A33" w:rsidRDefault="004664CA" w:rsidP="004664CA">
            <w:pPr>
              <w:pStyle w:val="TAC"/>
              <w:rPr>
                <w:lang w:eastAsia="zh-CN"/>
              </w:rPr>
            </w:pPr>
            <w:r w:rsidRPr="000E3A33">
              <w:rPr>
                <w:lang w:eastAsia="zh-CN"/>
              </w:rPr>
              <w:t>Rel-15</w:t>
            </w:r>
          </w:p>
        </w:tc>
        <w:tc>
          <w:tcPr>
            <w:tcW w:w="1376" w:type="dxa"/>
            <w:tcBorders>
              <w:top w:val="single" w:sz="4" w:space="0" w:color="auto"/>
              <w:bottom w:val="single" w:sz="4" w:space="0" w:color="auto"/>
            </w:tcBorders>
            <w:shd w:val="clear" w:color="auto" w:fill="auto"/>
          </w:tcPr>
          <w:p w14:paraId="27A54562" w14:textId="77777777" w:rsidR="004664CA" w:rsidRPr="000E3A33" w:rsidRDefault="004664CA" w:rsidP="004664CA">
            <w:pPr>
              <w:pStyle w:val="TAL"/>
            </w:pPr>
            <w:r w:rsidRPr="000E3A33">
              <w:t>C006</w:t>
            </w:r>
          </w:p>
        </w:tc>
        <w:tc>
          <w:tcPr>
            <w:tcW w:w="3129" w:type="dxa"/>
            <w:tcBorders>
              <w:top w:val="single" w:sz="4" w:space="0" w:color="auto"/>
              <w:bottom w:val="single" w:sz="4" w:space="0" w:color="auto"/>
            </w:tcBorders>
            <w:shd w:val="clear" w:color="auto" w:fill="auto"/>
          </w:tcPr>
          <w:p w14:paraId="0A637847" w14:textId="77777777" w:rsidR="004664CA" w:rsidRPr="000E3A33" w:rsidRDefault="004664CA" w:rsidP="004664CA">
            <w:pPr>
              <w:pStyle w:val="TAL"/>
              <w:rPr>
                <w:lang w:eastAsia="zh-CN"/>
              </w:rPr>
            </w:pPr>
            <w:r w:rsidRPr="000E3A33">
              <w:rPr>
                <w:lang w:eastAsia="zh-CN"/>
              </w:rPr>
              <w:t>UEs   supporting 5GS NR SA FR2</w:t>
            </w:r>
          </w:p>
        </w:tc>
        <w:tc>
          <w:tcPr>
            <w:tcW w:w="1964" w:type="dxa"/>
            <w:tcBorders>
              <w:top w:val="single" w:sz="4" w:space="0" w:color="auto"/>
              <w:bottom w:val="single" w:sz="4" w:space="0" w:color="auto"/>
            </w:tcBorders>
          </w:tcPr>
          <w:p w14:paraId="2509EDB2" w14:textId="77777777" w:rsidR="004664CA" w:rsidRPr="000E3A33" w:rsidRDefault="004664CA" w:rsidP="004664CA">
            <w:pPr>
              <w:pStyle w:val="TAL"/>
            </w:pPr>
            <w:r w:rsidRPr="000E3A33">
              <w:t>NOTE 1</w:t>
            </w:r>
          </w:p>
        </w:tc>
        <w:tc>
          <w:tcPr>
            <w:tcW w:w="1417" w:type="dxa"/>
            <w:tcBorders>
              <w:top w:val="single" w:sz="4" w:space="0" w:color="auto"/>
              <w:bottom w:val="single" w:sz="4" w:space="0" w:color="auto"/>
            </w:tcBorders>
          </w:tcPr>
          <w:p w14:paraId="08F09E75" w14:textId="77777777" w:rsidR="004664CA" w:rsidRPr="000E3A33" w:rsidRDefault="004664CA" w:rsidP="004664CA">
            <w:pPr>
              <w:pStyle w:val="TAL"/>
            </w:pPr>
          </w:p>
        </w:tc>
      </w:tr>
      <w:tr w:rsidR="004664CA" w:rsidRPr="000E3A33" w14:paraId="396325D2" w14:textId="77777777" w:rsidTr="004664CA">
        <w:trPr>
          <w:jc w:val="center"/>
        </w:trPr>
        <w:tc>
          <w:tcPr>
            <w:tcW w:w="1156" w:type="dxa"/>
            <w:tcBorders>
              <w:top w:val="single" w:sz="4" w:space="0" w:color="auto"/>
              <w:bottom w:val="single" w:sz="4" w:space="0" w:color="auto"/>
            </w:tcBorders>
            <w:shd w:val="clear" w:color="auto" w:fill="E7E6E6"/>
          </w:tcPr>
          <w:p w14:paraId="7EE93BB0" w14:textId="77777777" w:rsidR="004664CA" w:rsidRPr="000E3A33" w:rsidRDefault="004664CA" w:rsidP="004664CA">
            <w:pPr>
              <w:pStyle w:val="TAL"/>
              <w:rPr>
                <w:b/>
              </w:rPr>
            </w:pPr>
            <w:r w:rsidRPr="000E3A33">
              <w:rPr>
                <w:b/>
              </w:rPr>
              <w:t>7.5.6</w:t>
            </w:r>
          </w:p>
        </w:tc>
        <w:tc>
          <w:tcPr>
            <w:tcW w:w="4418" w:type="dxa"/>
            <w:tcBorders>
              <w:top w:val="single" w:sz="4" w:space="0" w:color="auto"/>
              <w:bottom w:val="single" w:sz="4" w:space="0" w:color="auto"/>
            </w:tcBorders>
            <w:shd w:val="clear" w:color="auto" w:fill="E7E6E6"/>
          </w:tcPr>
          <w:p w14:paraId="54A3BE48" w14:textId="77777777" w:rsidR="004664CA" w:rsidRPr="000E3A33" w:rsidRDefault="004664CA" w:rsidP="004664CA">
            <w:pPr>
              <w:pStyle w:val="TAL"/>
              <w:rPr>
                <w:b/>
                <w:lang w:eastAsia="zh-CN"/>
              </w:rPr>
            </w:pPr>
            <w:r w:rsidRPr="000E3A33">
              <w:rPr>
                <w:b/>
                <w:lang w:eastAsia="zh-CN"/>
              </w:rPr>
              <w:t>Active BWP switch delay</w:t>
            </w:r>
          </w:p>
        </w:tc>
        <w:tc>
          <w:tcPr>
            <w:tcW w:w="849" w:type="dxa"/>
            <w:tcBorders>
              <w:top w:val="single" w:sz="4" w:space="0" w:color="auto"/>
              <w:bottom w:val="single" w:sz="4" w:space="0" w:color="auto"/>
            </w:tcBorders>
            <w:shd w:val="clear" w:color="auto" w:fill="E7E6E6"/>
          </w:tcPr>
          <w:p w14:paraId="28C7A700" w14:textId="77777777" w:rsidR="004664CA" w:rsidRPr="000E3A33" w:rsidRDefault="004664CA" w:rsidP="004664CA">
            <w:pPr>
              <w:pStyle w:val="TAC"/>
              <w:rPr>
                <w:b/>
                <w:lang w:eastAsia="zh-CN"/>
              </w:rPr>
            </w:pPr>
          </w:p>
        </w:tc>
        <w:tc>
          <w:tcPr>
            <w:tcW w:w="1376" w:type="dxa"/>
            <w:tcBorders>
              <w:top w:val="single" w:sz="4" w:space="0" w:color="auto"/>
              <w:bottom w:val="single" w:sz="4" w:space="0" w:color="auto"/>
            </w:tcBorders>
            <w:shd w:val="clear" w:color="auto" w:fill="E7E6E6"/>
          </w:tcPr>
          <w:p w14:paraId="0E5E727C" w14:textId="77777777" w:rsidR="004664CA" w:rsidRPr="000E3A33" w:rsidRDefault="004664CA" w:rsidP="004664CA">
            <w:pPr>
              <w:pStyle w:val="TAL"/>
              <w:rPr>
                <w:b/>
              </w:rPr>
            </w:pPr>
          </w:p>
        </w:tc>
        <w:tc>
          <w:tcPr>
            <w:tcW w:w="3129" w:type="dxa"/>
            <w:tcBorders>
              <w:top w:val="single" w:sz="4" w:space="0" w:color="auto"/>
              <w:bottom w:val="single" w:sz="4" w:space="0" w:color="auto"/>
            </w:tcBorders>
            <w:shd w:val="clear" w:color="auto" w:fill="E7E6E6"/>
          </w:tcPr>
          <w:p w14:paraId="585ABD76" w14:textId="77777777" w:rsidR="004664CA" w:rsidRPr="000E3A33" w:rsidRDefault="004664CA" w:rsidP="004664CA">
            <w:pPr>
              <w:pStyle w:val="TAL"/>
              <w:rPr>
                <w:b/>
                <w:lang w:eastAsia="zh-CN"/>
              </w:rPr>
            </w:pPr>
          </w:p>
        </w:tc>
        <w:tc>
          <w:tcPr>
            <w:tcW w:w="1964" w:type="dxa"/>
            <w:tcBorders>
              <w:top w:val="single" w:sz="4" w:space="0" w:color="auto"/>
              <w:bottom w:val="single" w:sz="4" w:space="0" w:color="auto"/>
            </w:tcBorders>
            <w:shd w:val="clear" w:color="auto" w:fill="E7E6E6"/>
          </w:tcPr>
          <w:p w14:paraId="2C233D79" w14:textId="77777777" w:rsidR="004664CA" w:rsidRPr="000E3A33" w:rsidRDefault="004664CA" w:rsidP="004664CA">
            <w:pPr>
              <w:pStyle w:val="TAL"/>
              <w:rPr>
                <w:b/>
              </w:rPr>
            </w:pPr>
          </w:p>
        </w:tc>
        <w:tc>
          <w:tcPr>
            <w:tcW w:w="1417" w:type="dxa"/>
            <w:tcBorders>
              <w:top w:val="single" w:sz="4" w:space="0" w:color="auto"/>
              <w:bottom w:val="single" w:sz="4" w:space="0" w:color="auto"/>
            </w:tcBorders>
            <w:shd w:val="clear" w:color="auto" w:fill="E7E6E6"/>
          </w:tcPr>
          <w:p w14:paraId="5EFA0A1F" w14:textId="77777777" w:rsidR="004664CA" w:rsidRPr="000E3A33" w:rsidRDefault="004664CA" w:rsidP="004664CA">
            <w:pPr>
              <w:pStyle w:val="TAL"/>
              <w:rPr>
                <w:b/>
              </w:rPr>
            </w:pPr>
          </w:p>
        </w:tc>
      </w:tr>
      <w:tr w:rsidR="004664CA" w:rsidRPr="000E3A33" w14:paraId="56D7EA68" w14:textId="77777777" w:rsidTr="004664CA">
        <w:trPr>
          <w:jc w:val="center"/>
        </w:trPr>
        <w:tc>
          <w:tcPr>
            <w:tcW w:w="1156" w:type="dxa"/>
            <w:tcBorders>
              <w:top w:val="single" w:sz="4" w:space="0" w:color="auto"/>
              <w:bottom w:val="single" w:sz="4" w:space="0" w:color="auto"/>
            </w:tcBorders>
            <w:shd w:val="clear" w:color="auto" w:fill="E7E6E6"/>
          </w:tcPr>
          <w:p w14:paraId="2BAECBF9" w14:textId="77777777" w:rsidR="004664CA" w:rsidRPr="000E3A33" w:rsidRDefault="004664CA" w:rsidP="004664CA">
            <w:pPr>
              <w:pStyle w:val="TAL"/>
              <w:rPr>
                <w:b/>
              </w:rPr>
            </w:pPr>
            <w:r w:rsidRPr="000E3A33">
              <w:rPr>
                <w:b/>
              </w:rPr>
              <w:lastRenderedPageBreak/>
              <w:t>7.5.6.1</w:t>
            </w:r>
          </w:p>
        </w:tc>
        <w:tc>
          <w:tcPr>
            <w:tcW w:w="4418" w:type="dxa"/>
            <w:tcBorders>
              <w:top w:val="single" w:sz="4" w:space="0" w:color="auto"/>
              <w:bottom w:val="single" w:sz="4" w:space="0" w:color="auto"/>
            </w:tcBorders>
            <w:shd w:val="clear" w:color="auto" w:fill="E7E6E6"/>
          </w:tcPr>
          <w:p w14:paraId="6BD3CB66" w14:textId="77777777" w:rsidR="004664CA" w:rsidRPr="000E3A33" w:rsidRDefault="004664CA" w:rsidP="004664CA">
            <w:pPr>
              <w:pStyle w:val="TAL"/>
              <w:rPr>
                <w:b/>
                <w:lang w:eastAsia="zh-CN"/>
              </w:rPr>
            </w:pPr>
            <w:r w:rsidRPr="000E3A33">
              <w:rPr>
                <w:b/>
                <w:lang w:eastAsia="zh-CN"/>
              </w:rPr>
              <w:t>Intra-frequency measurements</w:t>
            </w:r>
          </w:p>
        </w:tc>
        <w:tc>
          <w:tcPr>
            <w:tcW w:w="849" w:type="dxa"/>
            <w:tcBorders>
              <w:top w:val="single" w:sz="4" w:space="0" w:color="auto"/>
              <w:bottom w:val="single" w:sz="4" w:space="0" w:color="auto"/>
            </w:tcBorders>
            <w:shd w:val="clear" w:color="auto" w:fill="E7E6E6"/>
          </w:tcPr>
          <w:p w14:paraId="372EEDE2" w14:textId="77777777" w:rsidR="004664CA" w:rsidRPr="000E3A33" w:rsidRDefault="004664CA" w:rsidP="004664CA">
            <w:pPr>
              <w:pStyle w:val="TAC"/>
              <w:rPr>
                <w:rFonts w:eastAsia="SimSun"/>
                <w:b/>
                <w:lang w:eastAsia="zh-CN"/>
              </w:rPr>
            </w:pPr>
          </w:p>
        </w:tc>
        <w:tc>
          <w:tcPr>
            <w:tcW w:w="1376" w:type="dxa"/>
            <w:tcBorders>
              <w:top w:val="single" w:sz="4" w:space="0" w:color="auto"/>
              <w:bottom w:val="single" w:sz="4" w:space="0" w:color="auto"/>
            </w:tcBorders>
            <w:shd w:val="clear" w:color="auto" w:fill="E7E6E6"/>
          </w:tcPr>
          <w:p w14:paraId="1E68CB40" w14:textId="77777777" w:rsidR="004664CA" w:rsidRPr="000E3A33" w:rsidRDefault="004664CA" w:rsidP="004664CA">
            <w:pPr>
              <w:pStyle w:val="TAL"/>
              <w:rPr>
                <w:rFonts w:eastAsia="SimSun"/>
                <w:b/>
                <w:lang w:eastAsia="zh-CN"/>
              </w:rPr>
            </w:pPr>
          </w:p>
        </w:tc>
        <w:tc>
          <w:tcPr>
            <w:tcW w:w="3129" w:type="dxa"/>
            <w:tcBorders>
              <w:top w:val="single" w:sz="4" w:space="0" w:color="auto"/>
              <w:bottom w:val="single" w:sz="4" w:space="0" w:color="auto"/>
            </w:tcBorders>
            <w:shd w:val="clear" w:color="auto" w:fill="E7E6E6"/>
          </w:tcPr>
          <w:p w14:paraId="354A090D" w14:textId="77777777" w:rsidR="004664CA" w:rsidRPr="000E3A33" w:rsidRDefault="004664CA" w:rsidP="004664CA">
            <w:pPr>
              <w:pStyle w:val="TAL"/>
              <w:rPr>
                <w:rFonts w:eastAsia="SimSun"/>
                <w:b/>
                <w:lang w:eastAsia="zh-CN"/>
              </w:rPr>
            </w:pPr>
          </w:p>
        </w:tc>
        <w:tc>
          <w:tcPr>
            <w:tcW w:w="1964" w:type="dxa"/>
            <w:tcBorders>
              <w:top w:val="single" w:sz="4" w:space="0" w:color="auto"/>
              <w:bottom w:val="single" w:sz="4" w:space="0" w:color="auto"/>
            </w:tcBorders>
            <w:shd w:val="clear" w:color="auto" w:fill="E7E6E6"/>
          </w:tcPr>
          <w:p w14:paraId="744A1767" w14:textId="77777777" w:rsidR="004664CA" w:rsidRPr="000E3A33" w:rsidRDefault="004664CA" w:rsidP="004664CA">
            <w:pPr>
              <w:pStyle w:val="TAL"/>
              <w:rPr>
                <w:b/>
              </w:rPr>
            </w:pPr>
          </w:p>
        </w:tc>
        <w:tc>
          <w:tcPr>
            <w:tcW w:w="1417" w:type="dxa"/>
            <w:tcBorders>
              <w:top w:val="single" w:sz="4" w:space="0" w:color="auto"/>
              <w:bottom w:val="single" w:sz="4" w:space="0" w:color="auto"/>
            </w:tcBorders>
            <w:shd w:val="clear" w:color="auto" w:fill="E7E6E6"/>
          </w:tcPr>
          <w:p w14:paraId="5970C8E5" w14:textId="77777777" w:rsidR="004664CA" w:rsidRPr="000E3A33" w:rsidRDefault="004664CA" w:rsidP="004664CA">
            <w:pPr>
              <w:pStyle w:val="TAL"/>
              <w:rPr>
                <w:b/>
              </w:rPr>
            </w:pPr>
          </w:p>
        </w:tc>
      </w:tr>
      <w:tr w:rsidR="004664CA" w:rsidRPr="000E3A33" w14:paraId="30275D53" w14:textId="77777777" w:rsidTr="004664CA">
        <w:trPr>
          <w:jc w:val="center"/>
        </w:trPr>
        <w:tc>
          <w:tcPr>
            <w:tcW w:w="1156" w:type="dxa"/>
            <w:tcBorders>
              <w:top w:val="single" w:sz="4" w:space="0" w:color="auto"/>
              <w:bottom w:val="single" w:sz="4" w:space="0" w:color="auto"/>
            </w:tcBorders>
            <w:shd w:val="clear" w:color="auto" w:fill="auto"/>
          </w:tcPr>
          <w:p w14:paraId="3448833B" w14:textId="77777777" w:rsidR="004664CA" w:rsidRPr="000E3A33" w:rsidRDefault="004664CA" w:rsidP="004664CA">
            <w:pPr>
              <w:pStyle w:val="TAL"/>
              <w:rPr>
                <w:bCs/>
              </w:rPr>
            </w:pPr>
            <w:r w:rsidRPr="000E3A33">
              <w:rPr>
                <w:lang w:eastAsia="zh-CN"/>
              </w:rPr>
              <w:t>7.5.6.1.1</w:t>
            </w:r>
          </w:p>
        </w:tc>
        <w:tc>
          <w:tcPr>
            <w:tcW w:w="4418" w:type="dxa"/>
            <w:tcBorders>
              <w:top w:val="single" w:sz="4" w:space="0" w:color="auto"/>
              <w:bottom w:val="single" w:sz="4" w:space="0" w:color="auto"/>
            </w:tcBorders>
            <w:shd w:val="clear" w:color="auto" w:fill="auto"/>
          </w:tcPr>
          <w:p w14:paraId="5CDF340A" w14:textId="77777777" w:rsidR="004664CA" w:rsidRPr="000E3A33" w:rsidRDefault="004664CA" w:rsidP="004664CA">
            <w:pPr>
              <w:pStyle w:val="TAL"/>
            </w:pPr>
            <w:r w:rsidRPr="000E3A33">
              <w:rPr>
                <w:lang w:eastAsia="zh-CN"/>
              </w:rPr>
              <w:t>NR SA FR2 2DL CA DCI-based DL active BWP switch in non-DRX</w:t>
            </w:r>
          </w:p>
        </w:tc>
        <w:tc>
          <w:tcPr>
            <w:tcW w:w="849" w:type="dxa"/>
            <w:tcBorders>
              <w:top w:val="single" w:sz="4" w:space="0" w:color="auto"/>
              <w:bottom w:val="single" w:sz="4" w:space="0" w:color="auto"/>
            </w:tcBorders>
            <w:shd w:val="clear" w:color="auto" w:fill="auto"/>
          </w:tcPr>
          <w:p w14:paraId="79DC5A04" w14:textId="77777777" w:rsidR="004664CA" w:rsidRPr="000E3A33" w:rsidRDefault="004664CA" w:rsidP="004664CA">
            <w:pPr>
              <w:pStyle w:val="TAC"/>
            </w:pPr>
            <w:r w:rsidRPr="000E3A33">
              <w:rPr>
                <w:rFonts w:eastAsia="SimSun"/>
                <w:lang w:eastAsia="zh-CN"/>
              </w:rPr>
              <w:t>FFS</w:t>
            </w:r>
          </w:p>
        </w:tc>
        <w:tc>
          <w:tcPr>
            <w:tcW w:w="1376" w:type="dxa"/>
            <w:tcBorders>
              <w:top w:val="single" w:sz="4" w:space="0" w:color="auto"/>
              <w:bottom w:val="single" w:sz="4" w:space="0" w:color="auto"/>
            </w:tcBorders>
            <w:shd w:val="clear" w:color="auto" w:fill="auto"/>
          </w:tcPr>
          <w:p w14:paraId="15764B5C" w14:textId="77777777" w:rsidR="004664CA" w:rsidRPr="000E3A33" w:rsidRDefault="004664CA" w:rsidP="004664CA">
            <w:pPr>
              <w:pStyle w:val="TAL"/>
            </w:pPr>
            <w:r w:rsidRPr="000E3A33">
              <w:rPr>
                <w:rFonts w:eastAsia="SimSun"/>
                <w:lang w:eastAsia="zh-CN"/>
              </w:rPr>
              <w:t>FFS</w:t>
            </w:r>
          </w:p>
        </w:tc>
        <w:tc>
          <w:tcPr>
            <w:tcW w:w="3129" w:type="dxa"/>
            <w:tcBorders>
              <w:top w:val="single" w:sz="4" w:space="0" w:color="auto"/>
              <w:bottom w:val="single" w:sz="4" w:space="0" w:color="auto"/>
            </w:tcBorders>
            <w:shd w:val="clear" w:color="auto" w:fill="auto"/>
          </w:tcPr>
          <w:p w14:paraId="7635BE4B" w14:textId="77777777" w:rsidR="004664CA" w:rsidRPr="000E3A33" w:rsidRDefault="004664CA" w:rsidP="004664CA">
            <w:pPr>
              <w:pStyle w:val="TAL"/>
            </w:pPr>
            <w:r w:rsidRPr="000E3A33">
              <w:rPr>
                <w:rFonts w:eastAsia="SimSun"/>
                <w:lang w:eastAsia="zh-CN"/>
              </w:rPr>
              <w:t>FFS</w:t>
            </w:r>
          </w:p>
        </w:tc>
        <w:tc>
          <w:tcPr>
            <w:tcW w:w="1964" w:type="dxa"/>
            <w:tcBorders>
              <w:top w:val="single" w:sz="4" w:space="0" w:color="auto"/>
              <w:bottom w:val="single" w:sz="4" w:space="0" w:color="auto"/>
            </w:tcBorders>
          </w:tcPr>
          <w:p w14:paraId="06D23418" w14:textId="77777777" w:rsidR="004664CA" w:rsidRPr="000E3A33" w:rsidRDefault="004664CA" w:rsidP="004664CA">
            <w:pPr>
              <w:pStyle w:val="TAL"/>
              <w:rPr>
                <w:rFonts w:eastAsia="SimSun"/>
                <w:szCs w:val="18"/>
                <w:lang w:eastAsia="zh-CN"/>
              </w:rPr>
            </w:pPr>
            <w:r w:rsidRPr="000E3A33">
              <w:t>NOTE 1</w:t>
            </w:r>
          </w:p>
        </w:tc>
        <w:tc>
          <w:tcPr>
            <w:tcW w:w="1417" w:type="dxa"/>
            <w:tcBorders>
              <w:top w:val="single" w:sz="4" w:space="0" w:color="auto"/>
              <w:bottom w:val="single" w:sz="4" w:space="0" w:color="auto"/>
            </w:tcBorders>
          </w:tcPr>
          <w:p w14:paraId="49251F1C" w14:textId="77777777" w:rsidR="004664CA" w:rsidRPr="000E3A33" w:rsidRDefault="004664CA" w:rsidP="004664CA">
            <w:pPr>
              <w:pStyle w:val="TAL"/>
            </w:pPr>
          </w:p>
        </w:tc>
      </w:tr>
      <w:tr w:rsidR="004664CA" w:rsidRPr="000E3A33" w14:paraId="6A694811" w14:textId="77777777" w:rsidTr="004664CA">
        <w:trPr>
          <w:jc w:val="center"/>
        </w:trPr>
        <w:tc>
          <w:tcPr>
            <w:tcW w:w="1156" w:type="dxa"/>
            <w:tcBorders>
              <w:top w:val="single" w:sz="4" w:space="0" w:color="auto"/>
              <w:bottom w:val="single" w:sz="4" w:space="0" w:color="auto"/>
            </w:tcBorders>
            <w:shd w:val="clear" w:color="auto" w:fill="auto"/>
          </w:tcPr>
          <w:p w14:paraId="7133FF0F" w14:textId="77777777" w:rsidR="004664CA" w:rsidRPr="000E3A33" w:rsidRDefault="004664CA" w:rsidP="004664CA">
            <w:pPr>
              <w:pStyle w:val="TAL"/>
              <w:rPr>
                <w:bCs/>
              </w:rPr>
            </w:pPr>
            <w:r w:rsidRPr="000E3A33">
              <w:rPr>
                <w:lang w:eastAsia="zh-CN"/>
              </w:rPr>
              <w:t>7.5.6.1.2</w:t>
            </w:r>
          </w:p>
        </w:tc>
        <w:tc>
          <w:tcPr>
            <w:tcW w:w="4418" w:type="dxa"/>
            <w:tcBorders>
              <w:top w:val="single" w:sz="4" w:space="0" w:color="auto"/>
              <w:bottom w:val="single" w:sz="4" w:space="0" w:color="auto"/>
            </w:tcBorders>
            <w:shd w:val="clear" w:color="auto" w:fill="auto"/>
          </w:tcPr>
          <w:p w14:paraId="72CCCE58" w14:textId="77777777" w:rsidR="004664CA" w:rsidRPr="000E3A33" w:rsidRDefault="004664CA" w:rsidP="004664CA">
            <w:pPr>
              <w:pStyle w:val="TAL"/>
            </w:pPr>
            <w:r w:rsidRPr="000E3A33">
              <w:rPr>
                <w:lang w:eastAsia="zh-CN"/>
              </w:rPr>
              <w:t>NR SA FR1-FR2 DCI-based DL active BWP switch in non-DRX</w:t>
            </w:r>
          </w:p>
        </w:tc>
        <w:tc>
          <w:tcPr>
            <w:tcW w:w="849" w:type="dxa"/>
            <w:tcBorders>
              <w:top w:val="single" w:sz="4" w:space="0" w:color="auto"/>
              <w:bottom w:val="single" w:sz="4" w:space="0" w:color="auto"/>
            </w:tcBorders>
            <w:shd w:val="clear" w:color="auto" w:fill="auto"/>
          </w:tcPr>
          <w:p w14:paraId="3614F563" w14:textId="77777777" w:rsidR="004664CA" w:rsidRPr="000E3A33" w:rsidRDefault="004664CA" w:rsidP="004664CA">
            <w:pPr>
              <w:pStyle w:val="TAC"/>
            </w:pPr>
            <w:r w:rsidRPr="000E3A33">
              <w:rPr>
                <w:rFonts w:eastAsia="SimSun"/>
                <w:lang w:eastAsia="zh-CN"/>
              </w:rPr>
              <w:t>FFS</w:t>
            </w:r>
          </w:p>
        </w:tc>
        <w:tc>
          <w:tcPr>
            <w:tcW w:w="1376" w:type="dxa"/>
            <w:tcBorders>
              <w:top w:val="single" w:sz="4" w:space="0" w:color="auto"/>
              <w:bottom w:val="single" w:sz="4" w:space="0" w:color="auto"/>
            </w:tcBorders>
            <w:shd w:val="clear" w:color="auto" w:fill="auto"/>
          </w:tcPr>
          <w:p w14:paraId="5D16B4B3" w14:textId="77777777" w:rsidR="004664CA" w:rsidRPr="000E3A33" w:rsidRDefault="004664CA" w:rsidP="004664CA">
            <w:pPr>
              <w:pStyle w:val="TAL"/>
            </w:pPr>
            <w:r w:rsidRPr="000E3A33">
              <w:rPr>
                <w:rFonts w:eastAsia="SimSun"/>
                <w:lang w:eastAsia="zh-CN"/>
              </w:rPr>
              <w:t>FFS</w:t>
            </w:r>
          </w:p>
        </w:tc>
        <w:tc>
          <w:tcPr>
            <w:tcW w:w="3129" w:type="dxa"/>
            <w:tcBorders>
              <w:top w:val="single" w:sz="4" w:space="0" w:color="auto"/>
              <w:bottom w:val="single" w:sz="4" w:space="0" w:color="auto"/>
            </w:tcBorders>
            <w:shd w:val="clear" w:color="auto" w:fill="auto"/>
          </w:tcPr>
          <w:p w14:paraId="4B1F19C8" w14:textId="77777777" w:rsidR="004664CA" w:rsidRPr="000E3A33" w:rsidRDefault="004664CA" w:rsidP="004664CA">
            <w:pPr>
              <w:pStyle w:val="TAL"/>
            </w:pPr>
            <w:r w:rsidRPr="000E3A33">
              <w:rPr>
                <w:rFonts w:eastAsia="SimSun"/>
                <w:lang w:eastAsia="zh-CN"/>
              </w:rPr>
              <w:t>FFS</w:t>
            </w:r>
          </w:p>
        </w:tc>
        <w:tc>
          <w:tcPr>
            <w:tcW w:w="1964" w:type="dxa"/>
            <w:tcBorders>
              <w:top w:val="single" w:sz="4" w:space="0" w:color="auto"/>
              <w:bottom w:val="single" w:sz="4" w:space="0" w:color="auto"/>
            </w:tcBorders>
          </w:tcPr>
          <w:p w14:paraId="032CF6EF" w14:textId="77777777" w:rsidR="004664CA" w:rsidRPr="000E3A33" w:rsidRDefault="004664CA" w:rsidP="004664CA">
            <w:pPr>
              <w:pStyle w:val="TAL"/>
              <w:rPr>
                <w:rFonts w:eastAsia="SimSun"/>
                <w:szCs w:val="18"/>
                <w:lang w:eastAsia="zh-CN"/>
              </w:rPr>
            </w:pPr>
            <w:r w:rsidRPr="000E3A33">
              <w:t>NOTE 1</w:t>
            </w:r>
          </w:p>
        </w:tc>
        <w:tc>
          <w:tcPr>
            <w:tcW w:w="1417" w:type="dxa"/>
            <w:tcBorders>
              <w:top w:val="single" w:sz="4" w:space="0" w:color="auto"/>
              <w:bottom w:val="single" w:sz="4" w:space="0" w:color="auto"/>
            </w:tcBorders>
          </w:tcPr>
          <w:p w14:paraId="6F09EA2A" w14:textId="77777777" w:rsidR="004664CA" w:rsidRPr="000E3A33" w:rsidRDefault="004664CA" w:rsidP="004664CA">
            <w:pPr>
              <w:pStyle w:val="TAL"/>
            </w:pPr>
          </w:p>
        </w:tc>
      </w:tr>
      <w:tr w:rsidR="004664CA" w:rsidRPr="000E3A33" w14:paraId="0398337B" w14:textId="77777777" w:rsidTr="004664CA">
        <w:trPr>
          <w:jc w:val="center"/>
        </w:trPr>
        <w:tc>
          <w:tcPr>
            <w:tcW w:w="1156" w:type="dxa"/>
            <w:tcBorders>
              <w:top w:val="single" w:sz="4" w:space="0" w:color="auto"/>
              <w:bottom w:val="single" w:sz="4" w:space="0" w:color="auto"/>
            </w:tcBorders>
            <w:shd w:val="clear" w:color="auto" w:fill="auto"/>
          </w:tcPr>
          <w:p w14:paraId="63FE99DA" w14:textId="77777777" w:rsidR="004664CA" w:rsidRPr="000E3A33" w:rsidRDefault="004664CA" w:rsidP="004664CA">
            <w:pPr>
              <w:pStyle w:val="TAL"/>
              <w:rPr>
                <w:lang w:eastAsia="zh-CN"/>
              </w:rPr>
            </w:pPr>
            <w:r w:rsidRPr="000E3A33">
              <w:rPr>
                <w:lang w:eastAsia="zh-CN"/>
              </w:rPr>
              <w:t>7.5.6.1.3</w:t>
            </w:r>
          </w:p>
        </w:tc>
        <w:tc>
          <w:tcPr>
            <w:tcW w:w="4418" w:type="dxa"/>
            <w:tcBorders>
              <w:top w:val="single" w:sz="4" w:space="0" w:color="auto"/>
              <w:bottom w:val="single" w:sz="4" w:space="0" w:color="auto"/>
            </w:tcBorders>
            <w:shd w:val="clear" w:color="auto" w:fill="auto"/>
          </w:tcPr>
          <w:p w14:paraId="39612CB1" w14:textId="77777777" w:rsidR="004664CA" w:rsidRPr="000E3A33" w:rsidRDefault="004664CA" w:rsidP="004664CA">
            <w:pPr>
              <w:pStyle w:val="TAL"/>
              <w:rPr>
                <w:lang w:eastAsia="zh-CN"/>
              </w:rPr>
            </w:pPr>
            <w:r w:rsidRPr="000E3A33">
              <w:t>NR SA FR2 DCI-based DL active BWP switch in non-DRX</w:t>
            </w:r>
          </w:p>
        </w:tc>
        <w:tc>
          <w:tcPr>
            <w:tcW w:w="849" w:type="dxa"/>
            <w:tcBorders>
              <w:top w:val="single" w:sz="4" w:space="0" w:color="auto"/>
              <w:bottom w:val="single" w:sz="4" w:space="0" w:color="auto"/>
            </w:tcBorders>
            <w:shd w:val="clear" w:color="auto" w:fill="auto"/>
          </w:tcPr>
          <w:p w14:paraId="5FFC5CBD" w14:textId="77777777" w:rsidR="004664CA" w:rsidRPr="000E3A33" w:rsidRDefault="004664CA" w:rsidP="004664CA">
            <w:pPr>
              <w:pStyle w:val="TAC"/>
              <w:rPr>
                <w:rFonts w:eastAsia="SimSun"/>
                <w:lang w:eastAsia="zh-CN"/>
              </w:rPr>
            </w:pPr>
            <w:r w:rsidRPr="000E3A33">
              <w:rPr>
                <w:lang w:eastAsia="zh-CN"/>
              </w:rPr>
              <w:t>Rel-15</w:t>
            </w:r>
          </w:p>
        </w:tc>
        <w:tc>
          <w:tcPr>
            <w:tcW w:w="1376" w:type="dxa"/>
            <w:tcBorders>
              <w:top w:val="single" w:sz="4" w:space="0" w:color="auto"/>
              <w:bottom w:val="single" w:sz="4" w:space="0" w:color="auto"/>
            </w:tcBorders>
            <w:shd w:val="clear" w:color="auto" w:fill="auto"/>
          </w:tcPr>
          <w:p w14:paraId="6F7EA1B6" w14:textId="77777777" w:rsidR="004664CA" w:rsidRPr="000E3A33" w:rsidRDefault="004664CA" w:rsidP="004664CA">
            <w:pPr>
              <w:pStyle w:val="TAL"/>
              <w:rPr>
                <w:rFonts w:eastAsia="SimSun"/>
                <w:lang w:eastAsia="zh-CN"/>
              </w:rPr>
            </w:pPr>
            <w:r w:rsidRPr="000E3A33">
              <w:t>C006</w:t>
            </w:r>
          </w:p>
        </w:tc>
        <w:tc>
          <w:tcPr>
            <w:tcW w:w="3129" w:type="dxa"/>
            <w:tcBorders>
              <w:top w:val="single" w:sz="4" w:space="0" w:color="auto"/>
              <w:bottom w:val="single" w:sz="4" w:space="0" w:color="auto"/>
            </w:tcBorders>
            <w:shd w:val="clear" w:color="auto" w:fill="auto"/>
          </w:tcPr>
          <w:p w14:paraId="680EC843" w14:textId="77777777" w:rsidR="004664CA" w:rsidRPr="000E3A33" w:rsidRDefault="004664CA" w:rsidP="004664CA">
            <w:pPr>
              <w:pStyle w:val="TAL"/>
              <w:rPr>
                <w:rFonts w:eastAsia="SimSun"/>
                <w:lang w:eastAsia="zh-CN"/>
              </w:rPr>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lang w:eastAsia="zh-CN"/>
              </w:rPr>
              <w:t xml:space="preserve"> FR2</w:t>
            </w:r>
          </w:p>
        </w:tc>
        <w:tc>
          <w:tcPr>
            <w:tcW w:w="1964" w:type="dxa"/>
            <w:tcBorders>
              <w:top w:val="single" w:sz="4" w:space="0" w:color="auto"/>
              <w:bottom w:val="single" w:sz="4" w:space="0" w:color="auto"/>
            </w:tcBorders>
          </w:tcPr>
          <w:p w14:paraId="1A25AA01" w14:textId="77777777" w:rsidR="004664CA" w:rsidRPr="000E3A33" w:rsidRDefault="004664CA" w:rsidP="004664CA">
            <w:pPr>
              <w:pStyle w:val="TAL"/>
            </w:pPr>
            <w:r w:rsidRPr="000E3A33">
              <w:t>NOTE 1</w:t>
            </w:r>
            <w:r w:rsidRPr="000E3A33">
              <w:rPr>
                <w:szCs w:val="18"/>
              </w:rPr>
              <w:t xml:space="preserve"> </w:t>
            </w:r>
          </w:p>
        </w:tc>
        <w:tc>
          <w:tcPr>
            <w:tcW w:w="1417" w:type="dxa"/>
            <w:tcBorders>
              <w:top w:val="single" w:sz="4" w:space="0" w:color="auto"/>
              <w:bottom w:val="single" w:sz="4" w:space="0" w:color="auto"/>
            </w:tcBorders>
          </w:tcPr>
          <w:p w14:paraId="31F79EEA" w14:textId="77777777" w:rsidR="004664CA" w:rsidRPr="000E3A33" w:rsidRDefault="004664CA" w:rsidP="004664CA">
            <w:pPr>
              <w:pStyle w:val="TAL"/>
            </w:pPr>
          </w:p>
        </w:tc>
      </w:tr>
      <w:tr w:rsidR="004664CA" w:rsidRPr="000E3A33" w14:paraId="3F5E8B9B" w14:textId="77777777" w:rsidTr="004664CA">
        <w:trPr>
          <w:jc w:val="center"/>
        </w:trPr>
        <w:tc>
          <w:tcPr>
            <w:tcW w:w="1156" w:type="dxa"/>
            <w:tcBorders>
              <w:top w:val="single" w:sz="4" w:space="0" w:color="auto"/>
              <w:bottom w:val="single" w:sz="4" w:space="0" w:color="auto"/>
            </w:tcBorders>
            <w:shd w:val="clear" w:color="auto" w:fill="E7E6E6"/>
          </w:tcPr>
          <w:p w14:paraId="00FB9934" w14:textId="77777777" w:rsidR="004664CA" w:rsidRPr="000E3A33" w:rsidRDefault="004664CA" w:rsidP="004664CA">
            <w:pPr>
              <w:pStyle w:val="TAL"/>
              <w:rPr>
                <w:b/>
              </w:rPr>
            </w:pPr>
            <w:r w:rsidRPr="000E3A33">
              <w:rPr>
                <w:b/>
              </w:rPr>
              <w:t>7.5.6.2</w:t>
            </w:r>
          </w:p>
        </w:tc>
        <w:tc>
          <w:tcPr>
            <w:tcW w:w="4418" w:type="dxa"/>
            <w:tcBorders>
              <w:top w:val="single" w:sz="4" w:space="0" w:color="auto"/>
              <w:bottom w:val="single" w:sz="4" w:space="0" w:color="auto"/>
            </w:tcBorders>
            <w:shd w:val="clear" w:color="auto" w:fill="E7E6E6"/>
          </w:tcPr>
          <w:p w14:paraId="4F31171D" w14:textId="77777777" w:rsidR="004664CA" w:rsidRPr="000E3A33" w:rsidRDefault="004664CA" w:rsidP="004664CA">
            <w:pPr>
              <w:pStyle w:val="TAL"/>
              <w:rPr>
                <w:b/>
                <w:lang w:eastAsia="zh-CN"/>
              </w:rPr>
            </w:pPr>
            <w:r w:rsidRPr="000E3A33">
              <w:rPr>
                <w:b/>
                <w:lang w:eastAsia="zh-CN"/>
              </w:rPr>
              <w:t>RRC-based active BWP switch</w:t>
            </w:r>
          </w:p>
        </w:tc>
        <w:tc>
          <w:tcPr>
            <w:tcW w:w="849" w:type="dxa"/>
            <w:tcBorders>
              <w:top w:val="single" w:sz="4" w:space="0" w:color="auto"/>
              <w:bottom w:val="single" w:sz="4" w:space="0" w:color="auto"/>
            </w:tcBorders>
            <w:shd w:val="clear" w:color="auto" w:fill="E7E6E6"/>
          </w:tcPr>
          <w:p w14:paraId="2950885B" w14:textId="77777777" w:rsidR="004664CA" w:rsidRPr="000E3A33" w:rsidRDefault="004664CA" w:rsidP="004664CA">
            <w:pPr>
              <w:pStyle w:val="TAC"/>
              <w:rPr>
                <w:rFonts w:eastAsia="SimSun"/>
                <w:b/>
                <w:lang w:eastAsia="zh-CN"/>
              </w:rPr>
            </w:pPr>
          </w:p>
        </w:tc>
        <w:tc>
          <w:tcPr>
            <w:tcW w:w="1376" w:type="dxa"/>
            <w:tcBorders>
              <w:top w:val="single" w:sz="4" w:space="0" w:color="auto"/>
              <w:bottom w:val="single" w:sz="4" w:space="0" w:color="auto"/>
            </w:tcBorders>
            <w:shd w:val="clear" w:color="auto" w:fill="E7E6E6"/>
          </w:tcPr>
          <w:p w14:paraId="118BE1AE" w14:textId="77777777" w:rsidR="004664CA" w:rsidRPr="000E3A33" w:rsidRDefault="004664CA" w:rsidP="004664CA">
            <w:pPr>
              <w:pStyle w:val="TAL"/>
              <w:rPr>
                <w:rFonts w:eastAsia="SimSun"/>
                <w:b/>
                <w:lang w:eastAsia="zh-CN"/>
              </w:rPr>
            </w:pPr>
          </w:p>
        </w:tc>
        <w:tc>
          <w:tcPr>
            <w:tcW w:w="3129" w:type="dxa"/>
            <w:tcBorders>
              <w:top w:val="single" w:sz="4" w:space="0" w:color="auto"/>
              <w:bottom w:val="single" w:sz="4" w:space="0" w:color="auto"/>
            </w:tcBorders>
            <w:shd w:val="clear" w:color="auto" w:fill="E7E6E6"/>
          </w:tcPr>
          <w:p w14:paraId="3E5D82CA" w14:textId="77777777" w:rsidR="004664CA" w:rsidRPr="000E3A33" w:rsidRDefault="004664CA" w:rsidP="004664CA">
            <w:pPr>
              <w:pStyle w:val="TAL"/>
              <w:rPr>
                <w:rFonts w:eastAsia="SimSun"/>
                <w:b/>
                <w:lang w:eastAsia="zh-CN"/>
              </w:rPr>
            </w:pPr>
          </w:p>
        </w:tc>
        <w:tc>
          <w:tcPr>
            <w:tcW w:w="1964" w:type="dxa"/>
            <w:tcBorders>
              <w:top w:val="single" w:sz="4" w:space="0" w:color="auto"/>
              <w:bottom w:val="single" w:sz="4" w:space="0" w:color="auto"/>
            </w:tcBorders>
            <w:shd w:val="clear" w:color="auto" w:fill="E7E6E6"/>
          </w:tcPr>
          <w:p w14:paraId="246F4A2A" w14:textId="77777777" w:rsidR="004664CA" w:rsidRPr="000E3A33" w:rsidRDefault="004664CA" w:rsidP="004664CA">
            <w:pPr>
              <w:pStyle w:val="TAL"/>
              <w:rPr>
                <w:b/>
              </w:rPr>
            </w:pPr>
          </w:p>
        </w:tc>
        <w:tc>
          <w:tcPr>
            <w:tcW w:w="1417" w:type="dxa"/>
            <w:tcBorders>
              <w:top w:val="single" w:sz="4" w:space="0" w:color="auto"/>
              <w:bottom w:val="single" w:sz="4" w:space="0" w:color="auto"/>
            </w:tcBorders>
            <w:shd w:val="clear" w:color="auto" w:fill="E7E6E6"/>
          </w:tcPr>
          <w:p w14:paraId="5C7CEB5F" w14:textId="77777777" w:rsidR="004664CA" w:rsidRPr="000E3A33" w:rsidRDefault="004664CA" w:rsidP="004664CA">
            <w:pPr>
              <w:pStyle w:val="TAL"/>
              <w:rPr>
                <w:b/>
              </w:rPr>
            </w:pPr>
          </w:p>
        </w:tc>
      </w:tr>
      <w:tr w:rsidR="004664CA" w:rsidRPr="000E3A33" w14:paraId="718732FB" w14:textId="77777777" w:rsidTr="004664CA">
        <w:trPr>
          <w:jc w:val="center"/>
        </w:trPr>
        <w:tc>
          <w:tcPr>
            <w:tcW w:w="1156" w:type="dxa"/>
            <w:tcBorders>
              <w:top w:val="single" w:sz="4" w:space="0" w:color="auto"/>
              <w:bottom w:val="single" w:sz="4" w:space="0" w:color="auto"/>
            </w:tcBorders>
            <w:shd w:val="clear" w:color="auto" w:fill="auto"/>
          </w:tcPr>
          <w:p w14:paraId="291E88F6" w14:textId="77777777" w:rsidR="004664CA" w:rsidRPr="000E3A33" w:rsidRDefault="004664CA" w:rsidP="004664CA">
            <w:pPr>
              <w:pStyle w:val="TAL"/>
              <w:rPr>
                <w:bCs/>
              </w:rPr>
            </w:pPr>
            <w:r w:rsidRPr="000E3A33">
              <w:rPr>
                <w:lang w:eastAsia="zh-CN"/>
              </w:rPr>
              <w:t>7.5.6.2.1</w:t>
            </w:r>
          </w:p>
        </w:tc>
        <w:tc>
          <w:tcPr>
            <w:tcW w:w="4418" w:type="dxa"/>
            <w:tcBorders>
              <w:top w:val="single" w:sz="4" w:space="0" w:color="auto"/>
              <w:bottom w:val="single" w:sz="4" w:space="0" w:color="auto"/>
            </w:tcBorders>
            <w:shd w:val="clear" w:color="auto" w:fill="auto"/>
          </w:tcPr>
          <w:p w14:paraId="1378FC11" w14:textId="77777777" w:rsidR="004664CA" w:rsidRPr="000E3A33" w:rsidRDefault="004664CA" w:rsidP="004664CA">
            <w:pPr>
              <w:pStyle w:val="TAL"/>
            </w:pPr>
            <w:r w:rsidRPr="000E3A33">
              <w:rPr>
                <w:lang w:eastAsia="zh-CN"/>
              </w:rPr>
              <w:t>NR SA FR2 RRC-based DL active BWP switch in non-DRX</w:t>
            </w:r>
          </w:p>
        </w:tc>
        <w:tc>
          <w:tcPr>
            <w:tcW w:w="849" w:type="dxa"/>
            <w:tcBorders>
              <w:top w:val="single" w:sz="4" w:space="0" w:color="auto"/>
              <w:bottom w:val="single" w:sz="4" w:space="0" w:color="auto"/>
            </w:tcBorders>
            <w:shd w:val="clear" w:color="auto" w:fill="auto"/>
          </w:tcPr>
          <w:p w14:paraId="236AE295" w14:textId="77777777" w:rsidR="004664CA" w:rsidRPr="000E3A33" w:rsidRDefault="004664CA" w:rsidP="004664CA">
            <w:pPr>
              <w:pStyle w:val="TAC"/>
            </w:pPr>
            <w:r w:rsidRPr="000E3A33">
              <w:rPr>
                <w:rFonts w:eastAsia="SimSun"/>
                <w:lang w:eastAsia="zh-CN"/>
              </w:rPr>
              <w:t>FFS</w:t>
            </w:r>
          </w:p>
        </w:tc>
        <w:tc>
          <w:tcPr>
            <w:tcW w:w="1376" w:type="dxa"/>
            <w:tcBorders>
              <w:top w:val="single" w:sz="4" w:space="0" w:color="auto"/>
              <w:bottom w:val="single" w:sz="4" w:space="0" w:color="auto"/>
            </w:tcBorders>
            <w:shd w:val="clear" w:color="auto" w:fill="auto"/>
          </w:tcPr>
          <w:p w14:paraId="56832FC4" w14:textId="77777777" w:rsidR="004664CA" w:rsidRPr="000E3A33" w:rsidRDefault="004664CA" w:rsidP="004664CA">
            <w:pPr>
              <w:pStyle w:val="TAL"/>
            </w:pPr>
            <w:r w:rsidRPr="000E3A33">
              <w:rPr>
                <w:rFonts w:eastAsia="SimSun"/>
                <w:lang w:eastAsia="zh-CN"/>
              </w:rPr>
              <w:t>FFS</w:t>
            </w:r>
          </w:p>
        </w:tc>
        <w:tc>
          <w:tcPr>
            <w:tcW w:w="3129" w:type="dxa"/>
            <w:tcBorders>
              <w:top w:val="single" w:sz="4" w:space="0" w:color="auto"/>
              <w:bottom w:val="single" w:sz="4" w:space="0" w:color="auto"/>
            </w:tcBorders>
            <w:shd w:val="clear" w:color="auto" w:fill="auto"/>
          </w:tcPr>
          <w:p w14:paraId="01CC508B" w14:textId="77777777" w:rsidR="004664CA" w:rsidRPr="000E3A33" w:rsidRDefault="004664CA" w:rsidP="004664CA">
            <w:pPr>
              <w:pStyle w:val="TAL"/>
            </w:pPr>
            <w:r w:rsidRPr="000E3A33">
              <w:rPr>
                <w:rFonts w:eastAsia="SimSun"/>
                <w:lang w:eastAsia="zh-CN"/>
              </w:rPr>
              <w:t>FFS</w:t>
            </w:r>
          </w:p>
        </w:tc>
        <w:tc>
          <w:tcPr>
            <w:tcW w:w="1964" w:type="dxa"/>
            <w:tcBorders>
              <w:top w:val="single" w:sz="4" w:space="0" w:color="auto"/>
              <w:bottom w:val="single" w:sz="4" w:space="0" w:color="auto"/>
            </w:tcBorders>
          </w:tcPr>
          <w:p w14:paraId="163A8BE9" w14:textId="77777777" w:rsidR="004664CA" w:rsidRPr="000E3A33" w:rsidRDefault="004664CA" w:rsidP="004664CA">
            <w:pPr>
              <w:pStyle w:val="TAL"/>
              <w:rPr>
                <w:rFonts w:eastAsia="SimSun"/>
                <w:szCs w:val="18"/>
                <w:lang w:eastAsia="zh-CN"/>
              </w:rPr>
            </w:pPr>
            <w:r w:rsidRPr="000E3A33">
              <w:t>NOTE 1</w:t>
            </w:r>
          </w:p>
        </w:tc>
        <w:tc>
          <w:tcPr>
            <w:tcW w:w="1417" w:type="dxa"/>
            <w:tcBorders>
              <w:top w:val="single" w:sz="4" w:space="0" w:color="auto"/>
              <w:bottom w:val="single" w:sz="4" w:space="0" w:color="auto"/>
            </w:tcBorders>
          </w:tcPr>
          <w:p w14:paraId="5F1631F3" w14:textId="77777777" w:rsidR="004664CA" w:rsidRPr="000E3A33" w:rsidRDefault="004664CA" w:rsidP="004664CA">
            <w:pPr>
              <w:pStyle w:val="TAL"/>
            </w:pPr>
          </w:p>
        </w:tc>
      </w:tr>
      <w:tr w:rsidR="004664CA" w:rsidRPr="000E3A33" w14:paraId="5A0B1538" w14:textId="77777777" w:rsidTr="004664CA">
        <w:trPr>
          <w:jc w:val="center"/>
        </w:trPr>
        <w:tc>
          <w:tcPr>
            <w:tcW w:w="1156" w:type="dxa"/>
            <w:tcBorders>
              <w:top w:val="single" w:sz="4" w:space="0" w:color="auto"/>
              <w:bottom w:val="single" w:sz="4" w:space="0" w:color="auto"/>
            </w:tcBorders>
            <w:shd w:val="clear" w:color="auto" w:fill="E7E6E6"/>
          </w:tcPr>
          <w:p w14:paraId="6ABBC31D" w14:textId="77777777" w:rsidR="004664CA" w:rsidRPr="000E3A33" w:rsidRDefault="004664CA" w:rsidP="004664CA">
            <w:pPr>
              <w:pStyle w:val="TAL"/>
              <w:rPr>
                <w:b/>
                <w:bCs/>
              </w:rPr>
            </w:pPr>
            <w:r w:rsidRPr="000E3A33">
              <w:rPr>
                <w:b/>
              </w:rPr>
              <w:t>7.6</w:t>
            </w:r>
          </w:p>
        </w:tc>
        <w:tc>
          <w:tcPr>
            <w:tcW w:w="4418" w:type="dxa"/>
            <w:tcBorders>
              <w:top w:val="single" w:sz="4" w:space="0" w:color="auto"/>
              <w:bottom w:val="single" w:sz="4" w:space="0" w:color="auto"/>
            </w:tcBorders>
            <w:shd w:val="clear" w:color="auto" w:fill="E7E6E6"/>
          </w:tcPr>
          <w:p w14:paraId="40391A29" w14:textId="77777777" w:rsidR="004664CA" w:rsidRPr="000E3A33" w:rsidRDefault="004664CA" w:rsidP="004664CA">
            <w:pPr>
              <w:pStyle w:val="TAL"/>
              <w:rPr>
                <w:b/>
              </w:rPr>
            </w:pPr>
            <w:r w:rsidRPr="000E3A33">
              <w:rPr>
                <w:b/>
              </w:rPr>
              <w:t>Measurement procedures</w:t>
            </w:r>
          </w:p>
        </w:tc>
        <w:tc>
          <w:tcPr>
            <w:tcW w:w="849" w:type="dxa"/>
            <w:tcBorders>
              <w:top w:val="single" w:sz="4" w:space="0" w:color="auto"/>
              <w:bottom w:val="single" w:sz="4" w:space="0" w:color="auto"/>
            </w:tcBorders>
            <w:shd w:val="clear" w:color="auto" w:fill="E7E6E6"/>
          </w:tcPr>
          <w:p w14:paraId="69AD5C93" w14:textId="77777777" w:rsidR="004664CA" w:rsidRPr="000E3A33" w:rsidRDefault="004664CA" w:rsidP="004664CA">
            <w:pPr>
              <w:pStyle w:val="TAC"/>
              <w:rPr>
                <w:b/>
              </w:rPr>
            </w:pPr>
          </w:p>
        </w:tc>
        <w:tc>
          <w:tcPr>
            <w:tcW w:w="1376" w:type="dxa"/>
            <w:tcBorders>
              <w:top w:val="single" w:sz="4" w:space="0" w:color="auto"/>
              <w:bottom w:val="single" w:sz="4" w:space="0" w:color="auto"/>
            </w:tcBorders>
            <w:shd w:val="clear" w:color="auto" w:fill="E7E6E6"/>
          </w:tcPr>
          <w:p w14:paraId="3AC570C2" w14:textId="77777777" w:rsidR="004664CA" w:rsidRPr="000E3A33" w:rsidRDefault="004664CA" w:rsidP="004664CA">
            <w:pPr>
              <w:pStyle w:val="TAL"/>
              <w:rPr>
                <w:b/>
              </w:rPr>
            </w:pPr>
          </w:p>
        </w:tc>
        <w:tc>
          <w:tcPr>
            <w:tcW w:w="3129" w:type="dxa"/>
            <w:tcBorders>
              <w:top w:val="single" w:sz="4" w:space="0" w:color="auto"/>
              <w:bottom w:val="single" w:sz="4" w:space="0" w:color="auto"/>
            </w:tcBorders>
            <w:shd w:val="clear" w:color="auto" w:fill="E7E6E6"/>
          </w:tcPr>
          <w:p w14:paraId="438397E5" w14:textId="77777777" w:rsidR="004664CA" w:rsidRPr="000E3A33" w:rsidRDefault="004664CA" w:rsidP="004664CA">
            <w:pPr>
              <w:pStyle w:val="TAL"/>
              <w:rPr>
                <w:b/>
              </w:rPr>
            </w:pPr>
          </w:p>
        </w:tc>
        <w:tc>
          <w:tcPr>
            <w:tcW w:w="1964" w:type="dxa"/>
            <w:tcBorders>
              <w:top w:val="single" w:sz="4" w:space="0" w:color="auto"/>
              <w:bottom w:val="single" w:sz="4" w:space="0" w:color="auto"/>
            </w:tcBorders>
            <w:shd w:val="clear" w:color="auto" w:fill="E7E6E6"/>
          </w:tcPr>
          <w:p w14:paraId="2A6708BB" w14:textId="77777777" w:rsidR="004664CA" w:rsidRPr="000E3A33" w:rsidRDefault="004664CA" w:rsidP="004664CA">
            <w:pPr>
              <w:pStyle w:val="TAL"/>
              <w:rPr>
                <w:b/>
              </w:rPr>
            </w:pPr>
          </w:p>
        </w:tc>
        <w:tc>
          <w:tcPr>
            <w:tcW w:w="1417" w:type="dxa"/>
            <w:tcBorders>
              <w:top w:val="single" w:sz="4" w:space="0" w:color="auto"/>
              <w:bottom w:val="single" w:sz="4" w:space="0" w:color="auto"/>
            </w:tcBorders>
            <w:shd w:val="clear" w:color="auto" w:fill="E7E6E6"/>
          </w:tcPr>
          <w:p w14:paraId="4DC6ADEC" w14:textId="77777777" w:rsidR="004664CA" w:rsidRPr="000E3A33" w:rsidRDefault="004664CA" w:rsidP="004664CA">
            <w:pPr>
              <w:pStyle w:val="TAL"/>
              <w:rPr>
                <w:b/>
              </w:rPr>
            </w:pPr>
          </w:p>
        </w:tc>
      </w:tr>
      <w:tr w:rsidR="004664CA" w:rsidRPr="000E3A33" w14:paraId="23FD233F" w14:textId="77777777" w:rsidTr="004664CA">
        <w:trPr>
          <w:jc w:val="center"/>
        </w:trPr>
        <w:tc>
          <w:tcPr>
            <w:tcW w:w="1156" w:type="dxa"/>
            <w:tcBorders>
              <w:top w:val="single" w:sz="4" w:space="0" w:color="auto"/>
              <w:bottom w:val="single" w:sz="4" w:space="0" w:color="auto"/>
            </w:tcBorders>
            <w:shd w:val="clear" w:color="auto" w:fill="E7E6E6"/>
          </w:tcPr>
          <w:p w14:paraId="7639E10E" w14:textId="77777777" w:rsidR="004664CA" w:rsidRPr="000E3A33" w:rsidRDefault="004664CA" w:rsidP="004664CA">
            <w:pPr>
              <w:pStyle w:val="TAL"/>
              <w:rPr>
                <w:b/>
                <w:bCs/>
              </w:rPr>
            </w:pPr>
            <w:r w:rsidRPr="000E3A33">
              <w:rPr>
                <w:b/>
              </w:rPr>
              <w:t>7.6.1</w:t>
            </w:r>
          </w:p>
        </w:tc>
        <w:tc>
          <w:tcPr>
            <w:tcW w:w="4418" w:type="dxa"/>
            <w:tcBorders>
              <w:top w:val="single" w:sz="4" w:space="0" w:color="auto"/>
              <w:bottom w:val="single" w:sz="4" w:space="0" w:color="auto"/>
            </w:tcBorders>
            <w:shd w:val="clear" w:color="auto" w:fill="E7E6E6"/>
          </w:tcPr>
          <w:p w14:paraId="257BBC84" w14:textId="77777777" w:rsidR="004664CA" w:rsidRPr="000E3A33" w:rsidRDefault="004664CA" w:rsidP="004664CA">
            <w:pPr>
              <w:pStyle w:val="TAL"/>
              <w:rPr>
                <w:b/>
              </w:rPr>
            </w:pPr>
            <w:r w:rsidRPr="000E3A33">
              <w:rPr>
                <w:b/>
              </w:rPr>
              <w:t>Intra-frequency measurements</w:t>
            </w:r>
          </w:p>
        </w:tc>
        <w:tc>
          <w:tcPr>
            <w:tcW w:w="849" w:type="dxa"/>
            <w:tcBorders>
              <w:top w:val="single" w:sz="4" w:space="0" w:color="auto"/>
              <w:bottom w:val="single" w:sz="4" w:space="0" w:color="auto"/>
            </w:tcBorders>
            <w:shd w:val="clear" w:color="auto" w:fill="E7E6E6"/>
          </w:tcPr>
          <w:p w14:paraId="16FBD31F" w14:textId="77777777" w:rsidR="004664CA" w:rsidRPr="000E3A33" w:rsidRDefault="004664CA" w:rsidP="004664CA">
            <w:pPr>
              <w:pStyle w:val="TAC"/>
              <w:rPr>
                <w:b/>
              </w:rPr>
            </w:pPr>
          </w:p>
        </w:tc>
        <w:tc>
          <w:tcPr>
            <w:tcW w:w="1376" w:type="dxa"/>
            <w:tcBorders>
              <w:top w:val="single" w:sz="4" w:space="0" w:color="auto"/>
              <w:bottom w:val="single" w:sz="4" w:space="0" w:color="auto"/>
            </w:tcBorders>
            <w:shd w:val="clear" w:color="auto" w:fill="E7E6E6"/>
          </w:tcPr>
          <w:p w14:paraId="55DF0475" w14:textId="77777777" w:rsidR="004664CA" w:rsidRPr="000E3A33" w:rsidRDefault="004664CA" w:rsidP="004664CA">
            <w:pPr>
              <w:pStyle w:val="TAL"/>
              <w:rPr>
                <w:b/>
              </w:rPr>
            </w:pPr>
          </w:p>
        </w:tc>
        <w:tc>
          <w:tcPr>
            <w:tcW w:w="3129" w:type="dxa"/>
            <w:tcBorders>
              <w:top w:val="single" w:sz="4" w:space="0" w:color="auto"/>
              <w:bottom w:val="single" w:sz="4" w:space="0" w:color="auto"/>
            </w:tcBorders>
            <w:shd w:val="clear" w:color="auto" w:fill="E7E6E6"/>
          </w:tcPr>
          <w:p w14:paraId="67BADF2F" w14:textId="77777777" w:rsidR="004664CA" w:rsidRPr="000E3A33" w:rsidRDefault="004664CA" w:rsidP="004664CA">
            <w:pPr>
              <w:pStyle w:val="TAL"/>
              <w:rPr>
                <w:b/>
              </w:rPr>
            </w:pPr>
          </w:p>
        </w:tc>
        <w:tc>
          <w:tcPr>
            <w:tcW w:w="1964" w:type="dxa"/>
            <w:tcBorders>
              <w:top w:val="single" w:sz="4" w:space="0" w:color="auto"/>
              <w:bottom w:val="single" w:sz="4" w:space="0" w:color="auto"/>
            </w:tcBorders>
            <w:shd w:val="clear" w:color="auto" w:fill="E7E6E6"/>
          </w:tcPr>
          <w:p w14:paraId="0710F062" w14:textId="77777777" w:rsidR="004664CA" w:rsidRPr="000E3A33" w:rsidRDefault="004664CA" w:rsidP="004664CA">
            <w:pPr>
              <w:pStyle w:val="TAL"/>
              <w:rPr>
                <w:b/>
              </w:rPr>
            </w:pPr>
          </w:p>
        </w:tc>
        <w:tc>
          <w:tcPr>
            <w:tcW w:w="1417" w:type="dxa"/>
            <w:tcBorders>
              <w:top w:val="single" w:sz="4" w:space="0" w:color="auto"/>
              <w:bottom w:val="single" w:sz="4" w:space="0" w:color="auto"/>
            </w:tcBorders>
            <w:shd w:val="clear" w:color="auto" w:fill="E7E6E6"/>
          </w:tcPr>
          <w:p w14:paraId="2FE29F11" w14:textId="77777777" w:rsidR="004664CA" w:rsidRPr="000E3A33" w:rsidRDefault="004664CA" w:rsidP="004664CA">
            <w:pPr>
              <w:pStyle w:val="TAL"/>
              <w:rPr>
                <w:b/>
              </w:rPr>
            </w:pPr>
          </w:p>
        </w:tc>
      </w:tr>
      <w:tr w:rsidR="004664CA" w:rsidRPr="000E3A33" w14:paraId="09D3FFC3" w14:textId="77777777" w:rsidTr="004664CA">
        <w:trPr>
          <w:jc w:val="center"/>
        </w:trPr>
        <w:tc>
          <w:tcPr>
            <w:tcW w:w="1156" w:type="dxa"/>
            <w:tcBorders>
              <w:top w:val="single" w:sz="4" w:space="0" w:color="auto"/>
              <w:bottom w:val="single" w:sz="4" w:space="0" w:color="auto"/>
            </w:tcBorders>
            <w:shd w:val="clear" w:color="auto" w:fill="auto"/>
          </w:tcPr>
          <w:p w14:paraId="413DFA15" w14:textId="77777777" w:rsidR="004664CA" w:rsidRPr="000E3A33" w:rsidRDefault="004664CA" w:rsidP="004664CA">
            <w:pPr>
              <w:pStyle w:val="TAL"/>
              <w:rPr>
                <w:bCs/>
              </w:rPr>
            </w:pPr>
            <w:r w:rsidRPr="000E3A33">
              <w:rPr>
                <w:rFonts w:eastAsia="MS Mincho"/>
              </w:rPr>
              <w:t>7.6.1.1</w:t>
            </w:r>
          </w:p>
        </w:tc>
        <w:tc>
          <w:tcPr>
            <w:tcW w:w="4418" w:type="dxa"/>
            <w:tcBorders>
              <w:top w:val="single" w:sz="4" w:space="0" w:color="auto"/>
              <w:bottom w:val="single" w:sz="4" w:space="0" w:color="auto"/>
            </w:tcBorders>
            <w:shd w:val="clear" w:color="auto" w:fill="auto"/>
          </w:tcPr>
          <w:p w14:paraId="01AFDB70" w14:textId="77777777" w:rsidR="004664CA" w:rsidRPr="000E3A33" w:rsidRDefault="004664CA" w:rsidP="004664CA">
            <w:pPr>
              <w:pStyle w:val="TAL"/>
            </w:pPr>
            <w:r w:rsidRPr="000E3A33">
              <w:rPr>
                <w:rFonts w:eastAsia="MS Mincho"/>
              </w:rPr>
              <w:t>NR SA FR2 event-triggered reporting without gap in non-DRX</w:t>
            </w:r>
          </w:p>
        </w:tc>
        <w:tc>
          <w:tcPr>
            <w:tcW w:w="849" w:type="dxa"/>
            <w:tcBorders>
              <w:top w:val="single" w:sz="4" w:space="0" w:color="auto"/>
              <w:bottom w:val="single" w:sz="4" w:space="0" w:color="auto"/>
            </w:tcBorders>
            <w:shd w:val="clear" w:color="auto" w:fill="auto"/>
          </w:tcPr>
          <w:p w14:paraId="52820910" w14:textId="77777777" w:rsidR="004664CA" w:rsidRPr="000E3A33" w:rsidRDefault="004664CA" w:rsidP="004664CA">
            <w:pPr>
              <w:pStyle w:val="TAC"/>
            </w:pPr>
            <w:r w:rsidRPr="000E3A33">
              <w:rPr>
                <w:rFonts w:eastAsia="MS Mincho"/>
              </w:rPr>
              <w:t>Rel-15</w:t>
            </w:r>
          </w:p>
        </w:tc>
        <w:tc>
          <w:tcPr>
            <w:tcW w:w="1376" w:type="dxa"/>
            <w:tcBorders>
              <w:top w:val="single" w:sz="4" w:space="0" w:color="auto"/>
              <w:bottom w:val="single" w:sz="4" w:space="0" w:color="auto"/>
            </w:tcBorders>
            <w:shd w:val="clear" w:color="auto" w:fill="auto"/>
          </w:tcPr>
          <w:p w14:paraId="61A29F8D" w14:textId="77777777" w:rsidR="004664CA" w:rsidRPr="000E3A33" w:rsidRDefault="004664CA" w:rsidP="004664CA">
            <w:pPr>
              <w:pStyle w:val="TAL"/>
            </w:pPr>
            <w:r w:rsidRPr="000E3A33">
              <w:t>C006</w:t>
            </w:r>
          </w:p>
        </w:tc>
        <w:tc>
          <w:tcPr>
            <w:tcW w:w="3129" w:type="dxa"/>
            <w:tcBorders>
              <w:top w:val="single" w:sz="4" w:space="0" w:color="auto"/>
              <w:bottom w:val="single" w:sz="4" w:space="0" w:color="auto"/>
            </w:tcBorders>
            <w:shd w:val="clear" w:color="auto" w:fill="auto"/>
          </w:tcPr>
          <w:p w14:paraId="36CFD4EA" w14:textId="77777777" w:rsidR="004664CA" w:rsidRPr="000E3A33" w:rsidRDefault="004664CA" w:rsidP="004664CA">
            <w:pPr>
              <w:pStyle w:val="TAL"/>
            </w:pPr>
            <w:r w:rsidRPr="000E3A33">
              <w:rPr>
                <w:rFonts w:eastAsia="MS Mincho"/>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rFonts w:eastAsia="MS Mincho"/>
              </w:rPr>
              <w:t xml:space="preserve"> FR2</w:t>
            </w:r>
          </w:p>
        </w:tc>
        <w:tc>
          <w:tcPr>
            <w:tcW w:w="1964" w:type="dxa"/>
            <w:tcBorders>
              <w:top w:val="single" w:sz="4" w:space="0" w:color="auto"/>
              <w:bottom w:val="single" w:sz="4" w:space="0" w:color="auto"/>
            </w:tcBorders>
          </w:tcPr>
          <w:p w14:paraId="5E27F60A" w14:textId="77777777" w:rsidR="004664CA" w:rsidRPr="000E3A33" w:rsidRDefault="004664CA" w:rsidP="004664CA">
            <w:pPr>
              <w:pStyle w:val="TAL"/>
              <w:rPr>
                <w:rFonts w:eastAsia="SimSun"/>
                <w:szCs w:val="18"/>
                <w:lang w:eastAsia="zh-CN"/>
              </w:rPr>
            </w:pPr>
            <w:r w:rsidRPr="000E3A33">
              <w:rPr>
                <w:szCs w:val="18"/>
              </w:rPr>
              <w:t>NOTE 1</w:t>
            </w:r>
          </w:p>
        </w:tc>
        <w:tc>
          <w:tcPr>
            <w:tcW w:w="1417" w:type="dxa"/>
            <w:tcBorders>
              <w:top w:val="single" w:sz="4" w:space="0" w:color="auto"/>
              <w:bottom w:val="single" w:sz="4" w:space="0" w:color="auto"/>
            </w:tcBorders>
          </w:tcPr>
          <w:p w14:paraId="3E16C017" w14:textId="77777777" w:rsidR="004664CA" w:rsidRPr="000E3A33" w:rsidRDefault="004664CA" w:rsidP="004664CA">
            <w:pPr>
              <w:pStyle w:val="TAL"/>
            </w:pPr>
          </w:p>
        </w:tc>
      </w:tr>
      <w:tr w:rsidR="004664CA" w:rsidRPr="000E3A33" w14:paraId="77685785" w14:textId="77777777" w:rsidTr="004664CA">
        <w:trPr>
          <w:jc w:val="center"/>
        </w:trPr>
        <w:tc>
          <w:tcPr>
            <w:tcW w:w="1156" w:type="dxa"/>
            <w:tcBorders>
              <w:top w:val="single" w:sz="4" w:space="0" w:color="auto"/>
              <w:bottom w:val="single" w:sz="4" w:space="0" w:color="auto"/>
            </w:tcBorders>
            <w:shd w:val="clear" w:color="auto" w:fill="auto"/>
          </w:tcPr>
          <w:p w14:paraId="2507814E" w14:textId="77777777" w:rsidR="004664CA" w:rsidRPr="000E3A33" w:rsidRDefault="004664CA" w:rsidP="004664CA">
            <w:pPr>
              <w:pStyle w:val="TAL"/>
              <w:rPr>
                <w:bCs/>
              </w:rPr>
            </w:pPr>
            <w:r w:rsidRPr="000E3A33">
              <w:rPr>
                <w:rFonts w:eastAsia="MS Mincho"/>
              </w:rPr>
              <w:t>7.6.1.2</w:t>
            </w:r>
          </w:p>
        </w:tc>
        <w:tc>
          <w:tcPr>
            <w:tcW w:w="4418" w:type="dxa"/>
            <w:tcBorders>
              <w:top w:val="single" w:sz="4" w:space="0" w:color="auto"/>
              <w:bottom w:val="single" w:sz="4" w:space="0" w:color="auto"/>
            </w:tcBorders>
            <w:shd w:val="clear" w:color="auto" w:fill="auto"/>
          </w:tcPr>
          <w:p w14:paraId="2BF86048" w14:textId="77777777" w:rsidR="004664CA" w:rsidRPr="000E3A33" w:rsidRDefault="004664CA" w:rsidP="004664CA">
            <w:pPr>
              <w:pStyle w:val="TAL"/>
            </w:pPr>
            <w:r w:rsidRPr="000E3A33">
              <w:rPr>
                <w:rFonts w:eastAsia="MS Mincho"/>
              </w:rPr>
              <w:t>NR SA FR2 event-triggered reporting without gap in DRX</w:t>
            </w:r>
          </w:p>
        </w:tc>
        <w:tc>
          <w:tcPr>
            <w:tcW w:w="849" w:type="dxa"/>
            <w:tcBorders>
              <w:top w:val="single" w:sz="4" w:space="0" w:color="auto"/>
              <w:bottom w:val="single" w:sz="4" w:space="0" w:color="auto"/>
            </w:tcBorders>
            <w:shd w:val="clear" w:color="auto" w:fill="auto"/>
          </w:tcPr>
          <w:p w14:paraId="729286EA" w14:textId="77777777" w:rsidR="004664CA" w:rsidRPr="000E3A33" w:rsidRDefault="004664CA" w:rsidP="004664CA">
            <w:pPr>
              <w:pStyle w:val="TAC"/>
            </w:pPr>
            <w:r w:rsidRPr="000E3A33">
              <w:rPr>
                <w:rFonts w:eastAsia="MS Mincho"/>
              </w:rPr>
              <w:t>Rel-15</w:t>
            </w:r>
          </w:p>
        </w:tc>
        <w:tc>
          <w:tcPr>
            <w:tcW w:w="1376" w:type="dxa"/>
            <w:tcBorders>
              <w:top w:val="single" w:sz="4" w:space="0" w:color="auto"/>
              <w:bottom w:val="single" w:sz="4" w:space="0" w:color="auto"/>
            </w:tcBorders>
            <w:shd w:val="clear" w:color="auto" w:fill="auto"/>
          </w:tcPr>
          <w:p w14:paraId="7A4EBA43" w14:textId="77777777" w:rsidR="004664CA" w:rsidRPr="000E3A33" w:rsidRDefault="004664CA" w:rsidP="004664CA">
            <w:pPr>
              <w:pStyle w:val="TAL"/>
            </w:pPr>
            <w:r w:rsidRPr="000E3A33">
              <w:t>C006</w:t>
            </w:r>
          </w:p>
        </w:tc>
        <w:tc>
          <w:tcPr>
            <w:tcW w:w="3129" w:type="dxa"/>
            <w:tcBorders>
              <w:top w:val="single" w:sz="4" w:space="0" w:color="auto"/>
              <w:bottom w:val="single" w:sz="4" w:space="0" w:color="auto"/>
            </w:tcBorders>
            <w:shd w:val="clear" w:color="auto" w:fill="auto"/>
          </w:tcPr>
          <w:p w14:paraId="394C94E6" w14:textId="77777777" w:rsidR="004664CA" w:rsidRPr="000E3A33" w:rsidRDefault="004664CA" w:rsidP="004664CA">
            <w:pPr>
              <w:pStyle w:val="TAL"/>
            </w:pPr>
            <w:r w:rsidRPr="000E3A33">
              <w:rPr>
                <w:rFonts w:eastAsia="MS Mincho"/>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rFonts w:eastAsia="MS Mincho"/>
              </w:rPr>
              <w:t xml:space="preserve"> FR2</w:t>
            </w:r>
          </w:p>
        </w:tc>
        <w:tc>
          <w:tcPr>
            <w:tcW w:w="1964" w:type="dxa"/>
            <w:tcBorders>
              <w:top w:val="single" w:sz="4" w:space="0" w:color="auto"/>
              <w:bottom w:val="single" w:sz="4" w:space="0" w:color="auto"/>
            </w:tcBorders>
          </w:tcPr>
          <w:p w14:paraId="49F91F6F" w14:textId="77777777" w:rsidR="004664CA" w:rsidRPr="000E3A33" w:rsidRDefault="004664CA" w:rsidP="004664CA">
            <w:pPr>
              <w:pStyle w:val="TAL"/>
              <w:rPr>
                <w:rFonts w:eastAsia="SimSun"/>
                <w:szCs w:val="18"/>
                <w:lang w:eastAsia="zh-CN"/>
              </w:rPr>
            </w:pPr>
            <w:r w:rsidRPr="000E3A33">
              <w:rPr>
                <w:szCs w:val="18"/>
              </w:rPr>
              <w:t>NOTE 1</w:t>
            </w:r>
          </w:p>
        </w:tc>
        <w:tc>
          <w:tcPr>
            <w:tcW w:w="1417" w:type="dxa"/>
            <w:tcBorders>
              <w:top w:val="single" w:sz="4" w:space="0" w:color="auto"/>
              <w:bottom w:val="single" w:sz="4" w:space="0" w:color="auto"/>
            </w:tcBorders>
          </w:tcPr>
          <w:p w14:paraId="7537C408" w14:textId="77777777" w:rsidR="004664CA" w:rsidRPr="000E3A33" w:rsidRDefault="004664CA" w:rsidP="004664CA">
            <w:pPr>
              <w:pStyle w:val="TAL"/>
            </w:pPr>
          </w:p>
        </w:tc>
      </w:tr>
      <w:tr w:rsidR="004664CA" w:rsidRPr="000E3A33" w14:paraId="1D7F3712" w14:textId="77777777" w:rsidTr="004664CA">
        <w:trPr>
          <w:jc w:val="center"/>
        </w:trPr>
        <w:tc>
          <w:tcPr>
            <w:tcW w:w="1156" w:type="dxa"/>
            <w:tcBorders>
              <w:top w:val="single" w:sz="4" w:space="0" w:color="auto"/>
              <w:bottom w:val="single" w:sz="4" w:space="0" w:color="auto"/>
            </w:tcBorders>
            <w:shd w:val="clear" w:color="auto" w:fill="auto"/>
          </w:tcPr>
          <w:p w14:paraId="78F289D1" w14:textId="77777777" w:rsidR="004664CA" w:rsidRPr="000E3A33" w:rsidRDefault="004664CA" w:rsidP="004664CA">
            <w:pPr>
              <w:pStyle w:val="TAL"/>
              <w:rPr>
                <w:bCs/>
              </w:rPr>
            </w:pPr>
            <w:r w:rsidRPr="000E3A33">
              <w:rPr>
                <w:rFonts w:eastAsia="MS Mincho"/>
              </w:rPr>
              <w:t>7.6.1.3</w:t>
            </w:r>
          </w:p>
        </w:tc>
        <w:tc>
          <w:tcPr>
            <w:tcW w:w="4418" w:type="dxa"/>
            <w:tcBorders>
              <w:top w:val="single" w:sz="4" w:space="0" w:color="auto"/>
              <w:bottom w:val="single" w:sz="4" w:space="0" w:color="auto"/>
            </w:tcBorders>
            <w:shd w:val="clear" w:color="auto" w:fill="auto"/>
          </w:tcPr>
          <w:p w14:paraId="0B9E048D" w14:textId="77777777" w:rsidR="004664CA" w:rsidRPr="000E3A33" w:rsidRDefault="004664CA" w:rsidP="004664CA">
            <w:pPr>
              <w:pStyle w:val="TAL"/>
            </w:pPr>
            <w:r w:rsidRPr="000E3A33">
              <w:rPr>
                <w:rFonts w:eastAsia="MS Mincho"/>
              </w:rPr>
              <w:t>NR SA FR2 event-triggered reporting with gap in non-DRX</w:t>
            </w:r>
          </w:p>
        </w:tc>
        <w:tc>
          <w:tcPr>
            <w:tcW w:w="849" w:type="dxa"/>
            <w:tcBorders>
              <w:top w:val="single" w:sz="4" w:space="0" w:color="auto"/>
              <w:bottom w:val="single" w:sz="4" w:space="0" w:color="auto"/>
            </w:tcBorders>
            <w:shd w:val="clear" w:color="auto" w:fill="auto"/>
          </w:tcPr>
          <w:p w14:paraId="48213ECF" w14:textId="77777777" w:rsidR="004664CA" w:rsidRPr="000E3A33" w:rsidRDefault="004664CA" w:rsidP="004664CA">
            <w:pPr>
              <w:pStyle w:val="TAC"/>
            </w:pPr>
            <w:r w:rsidRPr="000E3A33">
              <w:rPr>
                <w:rFonts w:eastAsia="MS Mincho"/>
              </w:rPr>
              <w:t>Rel-15</w:t>
            </w:r>
          </w:p>
        </w:tc>
        <w:tc>
          <w:tcPr>
            <w:tcW w:w="1376" w:type="dxa"/>
            <w:tcBorders>
              <w:top w:val="single" w:sz="4" w:space="0" w:color="auto"/>
              <w:bottom w:val="single" w:sz="4" w:space="0" w:color="auto"/>
            </w:tcBorders>
            <w:shd w:val="clear" w:color="auto" w:fill="auto"/>
          </w:tcPr>
          <w:p w14:paraId="3E735DC5" w14:textId="77777777" w:rsidR="004664CA" w:rsidRPr="000E3A33" w:rsidRDefault="004664CA" w:rsidP="004664CA">
            <w:pPr>
              <w:pStyle w:val="TAL"/>
            </w:pPr>
            <w:r w:rsidRPr="000E3A33">
              <w:t>C006</w:t>
            </w:r>
          </w:p>
        </w:tc>
        <w:tc>
          <w:tcPr>
            <w:tcW w:w="3129" w:type="dxa"/>
            <w:tcBorders>
              <w:top w:val="single" w:sz="4" w:space="0" w:color="auto"/>
              <w:bottom w:val="single" w:sz="4" w:space="0" w:color="auto"/>
            </w:tcBorders>
            <w:shd w:val="clear" w:color="auto" w:fill="auto"/>
          </w:tcPr>
          <w:p w14:paraId="6AE12ED9" w14:textId="77777777" w:rsidR="004664CA" w:rsidRPr="000E3A33" w:rsidRDefault="004664CA" w:rsidP="004664CA">
            <w:pPr>
              <w:pStyle w:val="TAL"/>
            </w:pPr>
            <w:r w:rsidRPr="000E3A33">
              <w:rPr>
                <w:rFonts w:eastAsia="MS Mincho"/>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rFonts w:eastAsia="MS Mincho"/>
              </w:rPr>
              <w:t xml:space="preserve"> FR2</w:t>
            </w:r>
          </w:p>
        </w:tc>
        <w:tc>
          <w:tcPr>
            <w:tcW w:w="1964" w:type="dxa"/>
            <w:tcBorders>
              <w:top w:val="single" w:sz="4" w:space="0" w:color="auto"/>
              <w:bottom w:val="single" w:sz="4" w:space="0" w:color="auto"/>
            </w:tcBorders>
          </w:tcPr>
          <w:p w14:paraId="5BCF2454" w14:textId="77777777" w:rsidR="004664CA" w:rsidRPr="000E3A33" w:rsidRDefault="004664CA" w:rsidP="004664CA">
            <w:pPr>
              <w:pStyle w:val="TAL"/>
              <w:rPr>
                <w:rFonts w:eastAsia="SimSun"/>
                <w:szCs w:val="18"/>
                <w:lang w:eastAsia="zh-CN"/>
              </w:rPr>
            </w:pPr>
            <w:r w:rsidRPr="000E3A33">
              <w:rPr>
                <w:szCs w:val="18"/>
              </w:rPr>
              <w:t>NOTE 1</w:t>
            </w:r>
          </w:p>
        </w:tc>
        <w:tc>
          <w:tcPr>
            <w:tcW w:w="1417" w:type="dxa"/>
            <w:tcBorders>
              <w:top w:val="single" w:sz="4" w:space="0" w:color="auto"/>
              <w:bottom w:val="single" w:sz="4" w:space="0" w:color="auto"/>
            </w:tcBorders>
          </w:tcPr>
          <w:p w14:paraId="34B1A121" w14:textId="77777777" w:rsidR="004664CA" w:rsidRPr="000E3A33" w:rsidRDefault="004664CA" w:rsidP="004664CA">
            <w:pPr>
              <w:pStyle w:val="TAL"/>
            </w:pPr>
          </w:p>
        </w:tc>
      </w:tr>
      <w:tr w:rsidR="004664CA" w:rsidRPr="000E3A33" w14:paraId="503DB3AB" w14:textId="77777777" w:rsidTr="004664CA">
        <w:trPr>
          <w:jc w:val="center"/>
        </w:trPr>
        <w:tc>
          <w:tcPr>
            <w:tcW w:w="1156" w:type="dxa"/>
            <w:tcBorders>
              <w:top w:val="single" w:sz="4" w:space="0" w:color="auto"/>
              <w:bottom w:val="single" w:sz="4" w:space="0" w:color="auto"/>
            </w:tcBorders>
            <w:shd w:val="clear" w:color="auto" w:fill="auto"/>
          </w:tcPr>
          <w:p w14:paraId="34707D57" w14:textId="77777777" w:rsidR="004664CA" w:rsidRPr="000E3A33" w:rsidRDefault="004664CA" w:rsidP="004664CA">
            <w:pPr>
              <w:pStyle w:val="TAL"/>
              <w:rPr>
                <w:bCs/>
              </w:rPr>
            </w:pPr>
            <w:r w:rsidRPr="000E3A33">
              <w:rPr>
                <w:rFonts w:eastAsia="MS Mincho"/>
              </w:rPr>
              <w:t>7.6.1.4</w:t>
            </w:r>
          </w:p>
        </w:tc>
        <w:tc>
          <w:tcPr>
            <w:tcW w:w="4418" w:type="dxa"/>
            <w:tcBorders>
              <w:top w:val="single" w:sz="4" w:space="0" w:color="auto"/>
              <w:bottom w:val="single" w:sz="4" w:space="0" w:color="auto"/>
            </w:tcBorders>
            <w:shd w:val="clear" w:color="auto" w:fill="auto"/>
          </w:tcPr>
          <w:p w14:paraId="5A85373D" w14:textId="77777777" w:rsidR="004664CA" w:rsidRPr="000E3A33" w:rsidRDefault="004664CA" w:rsidP="004664CA">
            <w:pPr>
              <w:pStyle w:val="TAL"/>
            </w:pPr>
            <w:r w:rsidRPr="000E3A33">
              <w:rPr>
                <w:rFonts w:eastAsia="MS Mincho"/>
              </w:rPr>
              <w:t>NR SA FR</w:t>
            </w:r>
            <w:proofErr w:type="gramStart"/>
            <w:r w:rsidRPr="000E3A33">
              <w:rPr>
                <w:rFonts w:eastAsia="MS Mincho"/>
              </w:rPr>
              <w:t>2  event</w:t>
            </w:r>
            <w:proofErr w:type="gramEnd"/>
            <w:r w:rsidRPr="000E3A33">
              <w:rPr>
                <w:rFonts w:eastAsia="MS Mincho"/>
              </w:rPr>
              <w:t>-triggered reporting with gap in DRX</w:t>
            </w:r>
          </w:p>
        </w:tc>
        <w:tc>
          <w:tcPr>
            <w:tcW w:w="849" w:type="dxa"/>
            <w:tcBorders>
              <w:top w:val="single" w:sz="4" w:space="0" w:color="auto"/>
              <w:bottom w:val="single" w:sz="4" w:space="0" w:color="auto"/>
            </w:tcBorders>
            <w:shd w:val="clear" w:color="auto" w:fill="auto"/>
          </w:tcPr>
          <w:p w14:paraId="43A507AF" w14:textId="77777777" w:rsidR="004664CA" w:rsidRPr="000E3A33" w:rsidRDefault="004664CA" w:rsidP="004664CA">
            <w:pPr>
              <w:pStyle w:val="TAC"/>
            </w:pPr>
            <w:r w:rsidRPr="000E3A33">
              <w:rPr>
                <w:rFonts w:eastAsia="MS Mincho"/>
              </w:rPr>
              <w:t>Rel-15</w:t>
            </w:r>
          </w:p>
        </w:tc>
        <w:tc>
          <w:tcPr>
            <w:tcW w:w="1376" w:type="dxa"/>
            <w:tcBorders>
              <w:top w:val="single" w:sz="4" w:space="0" w:color="auto"/>
              <w:bottom w:val="single" w:sz="4" w:space="0" w:color="auto"/>
            </w:tcBorders>
            <w:shd w:val="clear" w:color="auto" w:fill="auto"/>
          </w:tcPr>
          <w:p w14:paraId="2D24AD53" w14:textId="77777777" w:rsidR="004664CA" w:rsidRPr="000E3A33" w:rsidRDefault="004664CA" w:rsidP="004664CA">
            <w:pPr>
              <w:pStyle w:val="TAL"/>
            </w:pPr>
            <w:r w:rsidRPr="000E3A33">
              <w:t>C006</w:t>
            </w:r>
          </w:p>
        </w:tc>
        <w:tc>
          <w:tcPr>
            <w:tcW w:w="3129" w:type="dxa"/>
            <w:tcBorders>
              <w:top w:val="single" w:sz="4" w:space="0" w:color="auto"/>
              <w:bottom w:val="single" w:sz="4" w:space="0" w:color="auto"/>
            </w:tcBorders>
            <w:shd w:val="clear" w:color="auto" w:fill="auto"/>
          </w:tcPr>
          <w:p w14:paraId="731A2071" w14:textId="77777777" w:rsidR="004664CA" w:rsidRPr="000E3A33" w:rsidRDefault="004664CA" w:rsidP="004664CA">
            <w:pPr>
              <w:pStyle w:val="TAL"/>
            </w:pPr>
            <w:r w:rsidRPr="000E3A33">
              <w:rPr>
                <w:rFonts w:eastAsia="MS Mincho"/>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rFonts w:eastAsia="MS Mincho"/>
              </w:rPr>
              <w:t xml:space="preserve"> FR2</w:t>
            </w:r>
          </w:p>
        </w:tc>
        <w:tc>
          <w:tcPr>
            <w:tcW w:w="1964" w:type="dxa"/>
            <w:tcBorders>
              <w:top w:val="single" w:sz="4" w:space="0" w:color="auto"/>
              <w:bottom w:val="single" w:sz="4" w:space="0" w:color="auto"/>
            </w:tcBorders>
          </w:tcPr>
          <w:p w14:paraId="4C5B8058" w14:textId="77777777" w:rsidR="004664CA" w:rsidRPr="000E3A33" w:rsidRDefault="004664CA" w:rsidP="004664CA">
            <w:pPr>
              <w:pStyle w:val="TAL"/>
              <w:rPr>
                <w:rFonts w:eastAsia="SimSun"/>
                <w:szCs w:val="18"/>
                <w:lang w:eastAsia="zh-CN"/>
              </w:rPr>
            </w:pPr>
            <w:r w:rsidRPr="000E3A33">
              <w:rPr>
                <w:szCs w:val="18"/>
              </w:rPr>
              <w:t>NOTE 1</w:t>
            </w:r>
          </w:p>
        </w:tc>
        <w:tc>
          <w:tcPr>
            <w:tcW w:w="1417" w:type="dxa"/>
            <w:tcBorders>
              <w:top w:val="single" w:sz="4" w:space="0" w:color="auto"/>
              <w:bottom w:val="single" w:sz="4" w:space="0" w:color="auto"/>
            </w:tcBorders>
          </w:tcPr>
          <w:p w14:paraId="6D577C05" w14:textId="77777777" w:rsidR="004664CA" w:rsidRPr="000E3A33" w:rsidRDefault="004664CA" w:rsidP="004664CA">
            <w:pPr>
              <w:pStyle w:val="TAL"/>
            </w:pPr>
          </w:p>
        </w:tc>
      </w:tr>
      <w:tr w:rsidR="004664CA" w:rsidRPr="000E3A33" w14:paraId="39F8E920" w14:textId="77777777" w:rsidTr="004664CA">
        <w:trPr>
          <w:jc w:val="center"/>
        </w:trPr>
        <w:tc>
          <w:tcPr>
            <w:tcW w:w="1156" w:type="dxa"/>
            <w:tcBorders>
              <w:top w:val="single" w:sz="4" w:space="0" w:color="auto"/>
              <w:bottom w:val="single" w:sz="4" w:space="0" w:color="auto"/>
            </w:tcBorders>
            <w:shd w:val="clear" w:color="auto" w:fill="E7E6E6"/>
          </w:tcPr>
          <w:p w14:paraId="6A2277AB" w14:textId="77777777" w:rsidR="004664CA" w:rsidRPr="000E3A33" w:rsidRDefault="004664CA" w:rsidP="004664CA">
            <w:pPr>
              <w:pStyle w:val="TAL"/>
              <w:rPr>
                <w:b/>
                <w:bCs/>
              </w:rPr>
            </w:pPr>
            <w:r w:rsidRPr="000E3A33">
              <w:rPr>
                <w:b/>
                <w:bCs/>
              </w:rPr>
              <w:t>7.6.2</w:t>
            </w:r>
          </w:p>
        </w:tc>
        <w:tc>
          <w:tcPr>
            <w:tcW w:w="4418" w:type="dxa"/>
            <w:tcBorders>
              <w:top w:val="single" w:sz="4" w:space="0" w:color="auto"/>
              <w:bottom w:val="single" w:sz="4" w:space="0" w:color="auto"/>
            </w:tcBorders>
            <w:shd w:val="clear" w:color="auto" w:fill="E7E6E6"/>
          </w:tcPr>
          <w:p w14:paraId="4755BF13" w14:textId="77777777" w:rsidR="004664CA" w:rsidRPr="000E3A33" w:rsidRDefault="004664CA" w:rsidP="004664CA">
            <w:pPr>
              <w:pStyle w:val="TAL"/>
              <w:rPr>
                <w:b/>
              </w:rPr>
            </w:pPr>
            <w:r w:rsidRPr="000E3A33">
              <w:rPr>
                <w:b/>
              </w:rPr>
              <w:t>Inter-frequency measurements</w:t>
            </w:r>
          </w:p>
        </w:tc>
        <w:tc>
          <w:tcPr>
            <w:tcW w:w="849" w:type="dxa"/>
            <w:tcBorders>
              <w:top w:val="single" w:sz="4" w:space="0" w:color="auto"/>
              <w:bottom w:val="single" w:sz="4" w:space="0" w:color="auto"/>
            </w:tcBorders>
            <w:shd w:val="clear" w:color="auto" w:fill="E7E6E6"/>
          </w:tcPr>
          <w:p w14:paraId="3F902195" w14:textId="77777777" w:rsidR="004664CA" w:rsidRPr="000E3A33" w:rsidRDefault="004664CA" w:rsidP="004664CA">
            <w:pPr>
              <w:pStyle w:val="TAC"/>
              <w:rPr>
                <w:b/>
              </w:rPr>
            </w:pPr>
          </w:p>
        </w:tc>
        <w:tc>
          <w:tcPr>
            <w:tcW w:w="1376" w:type="dxa"/>
            <w:tcBorders>
              <w:top w:val="single" w:sz="4" w:space="0" w:color="auto"/>
              <w:bottom w:val="single" w:sz="4" w:space="0" w:color="auto"/>
            </w:tcBorders>
            <w:shd w:val="clear" w:color="auto" w:fill="E7E6E6"/>
          </w:tcPr>
          <w:p w14:paraId="17651744" w14:textId="77777777" w:rsidR="004664CA" w:rsidRPr="000E3A33" w:rsidRDefault="004664CA" w:rsidP="004664CA">
            <w:pPr>
              <w:pStyle w:val="TAL"/>
              <w:rPr>
                <w:b/>
              </w:rPr>
            </w:pPr>
          </w:p>
        </w:tc>
        <w:tc>
          <w:tcPr>
            <w:tcW w:w="3129" w:type="dxa"/>
            <w:tcBorders>
              <w:top w:val="single" w:sz="4" w:space="0" w:color="auto"/>
              <w:bottom w:val="single" w:sz="4" w:space="0" w:color="auto"/>
            </w:tcBorders>
            <w:shd w:val="clear" w:color="auto" w:fill="E7E6E6"/>
          </w:tcPr>
          <w:p w14:paraId="1C3A3FC8" w14:textId="77777777" w:rsidR="004664CA" w:rsidRPr="000E3A33" w:rsidRDefault="004664CA" w:rsidP="004664CA">
            <w:pPr>
              <w:pStyle w:val="TAL"/>
              <w:rPr>
                <w:b/>
              </w:rPr>
            </w:pPr>
          </w:p>
        </w:tc>
        <w:tc>
          <w:tcPr>
            <w:tcW w:w="1964" w:type="dxa"/>
            <w:tcBorders>
              <w:top w:val="single" w:sz="4" w:space="0" w:color="auto"/>
              <w:bottom w:val="single" w:sz="4" w:space="0" w:color="auto"/>
            </w:tcBorders>
            <w:shd w:val="clear" w:color="auto" w:fill="E7E6E6"/>
          </w:tcPr>
          <w:p w14:paraId="01AD985A" w14:textId="77777777" w:rsidR="004664CA" w:rsidRPr="000E3A33" w:rsidRDefault="004664CA" w:rsidP="004664CA">
            <w:pPr>
              <w:pStyle w:val="TAL"/>
              <w:rPr>
                <w:b/>
              </w:rPr>
            </w:pPr>
          </w:p>
        </w:tc>
        <w:tc>
          <w:tcPr>
            <w:tcW w:w="1417" w:type="dxa"/>
            <w:tcBorders>
              <w:top w:val="single" w:sz="4" w:space="0" w:color="auto"/>
              <w:bottom w:val="single" w:sz="4" w:space="0" w:color="auto"/>
            </w:tcBorders>
            <w:shd w:val="clear" w:color="auto" w:fill="E7E6E6"/>
          </w:tcPr>
          <w:p w14:paraId="7BBA6D1D" w14:textId="77777777" w:rsidR="004664CA" w:rsidRPr="000E3A33" w:rsidRDefault="004664CA" w:rsidP="004664CA">
            <w:pPr>
              <w:pStyle w:val="TAL"/>
              <w:rPr>
                <w:b/>
              </w:rPr>
            </w:pPr>
          </w:p>
        </w:tc>
      </w:tr>
      <w:tr w:rsidR="004664CA" w:rsidRPr="000E3A33" w14:paraId="3A6815DB" w14:textId="77777777" w:rsidTr="004664CA">
        <w:trPr>
          <w:jc w:val="center"/>
        </w:trPr>
        <w:tc>
          <w:tcPr>
            <w:tcW w:w="1156" w:type="dxa"/>
            <w:tcBorders>
              <w:top w:val="single" w:sz="4" w:space="0" w:color="auto"/>
              <w:bottom w:val="single" w:sz="4" w:space="0" w:color="auto"/>
            </w:tcBorders>
            <w:shd w:val="clear" w:color="auto" w:fill="auto"/>
          </w:tcPr>
          <w:p w14:paraId="1D143749" w14:textId="77777777" w:rsidR="004664CA" w:rsidRPr="000E3A33" w:rsidRDefault="004664CA" w:rsidP="004664CA">
            <w:pPr>
              <w:pStyle w:val="TAL"/>
              <w:rPr>
                <w:bCs/>
              </w:rPr>
            </w:pPr>
            <w:r w:rsidRPr="000E3A33">
              <w:br w:type="page"/>
            </w:r>
            <w:r w:rsidRPr="000E3A33">
              <w:rPr>
                <w:rFonts w:eastAsia="MS Mincho"/>
              </w:rPr>
              <w:t>7.6.2.1</w:t>
            </w:r>
          </w:p>
        </w:tc>
        <w:tc>
          <w:tcPr>
            <w:tcW w:w="4418" w:type="dxa"/>
            <w:tcBorders>
              <w:top w:val="single" w:sz="4" w:space="0" w:color="auto"/>
              <w:bottom w:val="single" w:sz="4" w:space="0" w:color="auto"/>
            </w:tcBorders>
            <w:shd w:val="clear" w:color="auto" w:fill="auto"/>
          </w:tcPr>
          <w:p w14:paraId="2B99AA03" w14:textId="77777777" w:rsidR="004664CA" w:rsidRPr="000E3A33" w:rsidRDefault="004664CA" w:rsidP="004664CA">
            <w:pPr>
              <w:pStyle w:val="TAL"/>
            </w:pPr>
            <w:r w:rsidRPr="000E3A33">
              <w:rPr>
                <w:rFonts w:eastAsia="MS Mincho"/>
              </w:rPr>
              <w:t>NR SA FR2-FR2 event-triggered reporting in non-DRX</w:t>
            </w:r>
          </w:p>
        </w:tc>
        <w:tc>
          <w:tcPr>
            <w:tcW w:w="849" w:type="dxa"/>
            <w:tcBorders>
              <w:top w:val="single" w:sz="4" w:space="0" w:color="auto"/>
              <w:bottom w:val="single" w:sz="4" w:space="0" w:color="auto"/>
            </w:tcBorders>
            <w:shd w:val="clear" w:color="auto" w:fill="auto"/>
          </w:tcPr>
          <w:p w14:paraId="411BFB4C" w14:textId="77777777" w:rsidR="004664CA" w:rsidRPr="000E3A33" w:rsidRDefault="004664CA" w:rsidP="004664CA">
            <w:pPr>
              <w:pStyle w:val="TAC"/>
            </w:pPr>
            <w:r w:rsidRPr="000E3A33">
              <w:rPr>
                <w:rFonts w:eastAsia="MS Mincho"/>
              </w:rPr>
              <w:t>Rel-15</w:t>
            </w:r>
          </w:p>
        </w:tc>
        <w:tc>
          <w:tcPr>
            <w:tcW w:w="1376" w:type="dxa"/>
            <w:tcBorders>
              <w:top w:val="single" w:sz="4" w:space="0" w:color="auto"/>
              <w:bottom w:val="single" w:sz="4" w:space="0" w:color="auto"/>
            </w:tcBorders>
            <w:shd w:val="clear" w:color="auto" w:fill="auto"/>
          </w:tcPr>
          <w:p w14:paraId="69847404" w14:textId="77777777" w:rsidR="004664CA" w:rsidRPr="000E3A33" w:rsidRDefault="004664CA" w:rsidP="004664CA">
            <w:pPr>
              <w:pStyle w:val="TAL"/>
            </w:pPr>
            <w:r w:rsidRPr="000E3A33">
              <w:rPr>
                <w:lang w:eastAsia="zh-CN"/>
              </w:rPr>
              <w:t>C006</w:t>
            </w:r>
          </w:p>
        </w:tc>
        <w:tc>
          <w:tcPr>
            <w:tcW w:w="3129" w:type="dxa"/>
            <w:tcBorders>
              <w:top w:val="single" w:sz="4" w:space="0" w:color="auto"/>
              <w:bottom w:val="single" w:sz="4" w:space="0" w:color="auto"/>
            </w:tcBorders>
            <w:shd w:val="clear" w:color="auto" w:fill="auto"/>
          </w:tcPr>
          <w:p w14:paraId="19639C64" w14:textId="77777777" w:rsidR="004664CA" w:rsidRPr="000E3A33" w:rsidRDefault="004664CA" w:rsidP="004664CA">
            <w:pPr>
              <w:pStyle w:val="TAL"/>
            </w:pPr>
            <w:r w:rsidRPr="000E3A33">
              <w:rPr>
                <w:rFonts w:eastAsia="MS Mincho"/>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rFonts w:eastAsia="MS Mincho"/>
              </w:rPr>
              <w:t xml:space="preserve"> FR2</w:t>
            </w:r>
          </w:p>
        </w:tc>
        <w:tc>
          <w:tcPr>
            <w:tcW w:w="1964" w:type="dxa"/>
            <w:tcBorders>
              <w:top w:val="single" w:sz="4" w:space="0" w:color="auto"/>
              <w:bottom w:val="single" w:sz="4" w:space="0" w:color="auto"/>
            </w:tcBorders>
          </w:tcPr>
          <w:p w14:paraId="1D736120" w14:textId="77777777" w:rsidR="004664CA" w:rsidRPr="000E3A33" w:rsidRDefault="004664CA" w:rsidP="004664CA">
            <w:pPr>
              <w:pStyle w:val="TAL"/>
              <w:rPr>
                <w:rFonts w:eastAsia="SimSun"/>
                <w:szCs w:val="18"/>
                <w:lang w:eastAsia="zh-CN"/>
              </w:rPr>
            </w:pPr>
            <w:r w:rsidRPr="000E3A33">
              <w:t>NOTE 1</w:t>
            </w:r>
          </w:p>
        </w:tc>
        <w:tc>
          <w:tcPr>
            <w:tcW w:w="1417" w:type="dxa"/>
            <w:tcBorders>
              <w:top w:val="single" w:sz="4" w:space="0" w:color="auto"/>
              <w:bottom w:val="single" w:sz="4" w:space="0" w:color="auto"/>
            </w:tcBorders>
          </w:tcPr>
          <w:p w14:paraId="6E61D653" w14:textId="77777777" w:rsidR="004664CA" w:rsidRPr="000E3A33" w:rsidRDefault="004664CA" w:rsidP="004664CA">
            <w:pPr>
              <w:pStyle w:val="TAL"/>
            </w:pPr>
          </w:p>
        </w:tc>
      </w:tr>
      <w:tr w:rsidR="004664CA" w:rsidRPr="000E3A33" w14:paraId="14A62BC5" w14:textId="77777777" w:rsidTr="004664CA">
        <w:trPr>
          <w:jc w:val="center"/>
        </w:trPr>
        <w:tc>
          <w:tcPr>
            <w:tcW w:w="1156" w:type="dxa"/>
            <w:tcBorders>
              <w:top w:val="single" w:sz="4" w:space="0" w:color="auto"/>
              <w:bottom w:val="single" w:sz="4" w:space="0" w:color="auto"/>
            </w:tcBorders>
            <w:shd w:val="clear" w:color="auto" w:fill="auto"/>
          </w:tcPr>
          <w:p w14:paraId="461B3505" w14:textId="77777777" w:rsidR="004664CA" w:rsidRPr="000E3A33" w:rsidRDefault="004664CA" w:rsidP="004664CA">
            <w:pPr>
              <w:pStyle w:val="TAL"/>
              <w:rPr>
                <w:bCs/>
              </w:rPr>
            </w:pPr>
            <w:r w:rsidRPr="000E3A33">
              <w:rPr>
                <w:rFonts w:eastAsia="MS Mincho"/>
              </w:rPr>
              <w:t>7.6.2.2</w:t>
            </w:r>
          </w:p>
        </w:tc>
        <w:tc>
          <w:tcPr>
            <w:tcW w:w="4418" w:type="dxa"/>
            <w:tcBorders>
              <w:top w:val="single" w:sz="4" w:space="0" w:color="auto"/>
              <w:bottom w:val="single" w:sz="4" w:space="0" w:color="auto"/>
            </w:tcBorders>
            <w:shd w:val="clear" w:color="auto" w:fill="auto"/>
          </w:tcPr>
          <w:p w14:paraId="1CCDDF14" w14:textId="77777777" w:rsidR="004664CA" w:rsidRPr="000E3A33" w:rsidRDefault="004664CA" w:rsidP="004664CA">
            <w:pPr>
              <w:pStyle w:val="TAL"/>
            </w:pPr>
            <w:r w:rsidRPr="000E3A33">
              <w:rPr>
                <w:rFonts w:eastAsia="MS Mincho"/>
              </w:rPr>
              <w:t>NR SA FR2-FR2 event-triggered reporting in DRX</w:t>
            </w:r>
          </w:p>
        </w:tc>
        <w:tc>
          <w:tcPr>
            <w:tcW w:w="849" w:type="dxa"/>
            <w:tcBorders>
              <w:top w:val="single" w:sz="4" w:space="0" w:color="auto"/>
              <w:bottom w:val="single" w:sz="4" w:space="0" w:color="auto"/>
            </w:tcBorders>
            <w:shd w:val="clear" w:color="auto" w:fill="auto"/>
          </w:tcPr>
          <w:p w14:paraId="20F3C913" w14:textId="77777777" w:rsidR="004664CA" w:rsidRPr="000E3A33" w:rsidRDefault="004664CA" w:rsidP="004664CA">
            <w:pPr>
              <w:pStyle w:val="TAC"/>
            </w:pPr>
            <w:r w:rsidRPr="000E3A33">
              <w:rPr>
                <w:rFonts w:eastAsia="MS Mincho"/>
              </w:rPr>
              <w:t>Rel-15</w:t>
            </w:r>
          </w:p>
        </w:tc>
        <w:tc>
          <w:tcPr>
            <w:tcW w:w="1376" w:type="dxa"/>
            <w:tcBorders>
              <w:top w:val="single" w:sz="4" w:space="0" w:color="auto"/>
              <w:bottom w:val="single" w:sz="4" w:space="0" w:color="auto"/>
            </w:tcBorders>
            <w:shd w:val="clear" w:color="auto" w:fill="auto"/>
          </w:tcPr>
          <w:p w14:paraId="4375AA54" w14:textId="77777777" w:rsidR="004664CA" w:rsidRPr="000E3A33" w:rsidRDefault="004664CA" w:rsidP="004664CA">
            <w:pPr>
              <w:pStyle w:val="TAL"/>
            </w:pPr>
            <w:r w:rsidRPr="000E3A33">
              <w:rPr>
                <w:lang w:eastAsia="zh-CN"/>
              </w:rPr>
              <w:t>C006</w:t>
            </w:r>
          </w:p>
        </w:tc>
        <w:tc>
          <w:tcPr>
            <w:tcW w:w="3129" w:type="dxa"/>
            <w:tcBorders>
              <w:top w:val="single" w:sz="4" w:space="0" w:color="auto"/>
              <w:bottom w:val="single" w:sz="4" w:space="0" w:color="auto"/>
            </w:tcBorders>
            <w:shd w:val="clear" w:color="auto" w:fill="auto"/>
          </w:tcPr>
          <w:p w14:paraId="14143CD9" w14:textId="77777777" w:rsidR="004664CA" w:rsidRPr="000E3A33" w:rsidRDefault="004664CA" w:rsidP="004664CA">
            <w:pPr>
              <w:pStyle w:val="TAL"/>
            </w:pPr>
            <w:r w:rsidRPr="000E3A33">
              <w:rPr>
                <w:rFonts w:eastAsia="MS Mincho"/>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rFonts w:eastAsia="MS Mincho"/>
              </w:rPr>
              <w:t xml:space="preserve"> FR2</w:t>
            </w:r>
          </w:p>
        </w:tc>
        <w:tc>
          <w:tcPr>
            <w:tcW w:w="1964" w:type="dxa"/>
            <w:tcBorders>
              <w:top w:val="single" w:sz="4" w:space="0" w:color="auto"/>
              <w:bottom w:val="single" w:sz="4" w:space="0" w:color="auto"/>
            </w:tcBorders>
          </w:tcPr>
          <w:p w14:paraId="676F0C9F" w14:textId="77777777" w:rsidR="004664CA" w:rsidRPr="000E3A33" w:rsidRDefault="004664CA" w:rsidP="004664CA">
            <w:pPr>
              <w:pStyle w:val="TAL"/>
              <w:rPr>
                <w:rFonts w:eastAsia="SimSun"/>
                <w:szCs w:val="18"/>
                <w:lang w:eastAsia="zh-CN"/>
              </w:rPr>
            </w:pPr>
            <w:r w:rsidRPr="000E3A33">
              <w:t>NOTE 1</w:t>
            </w:r>
          </w:p>
        </w:tc>
        <w:tc>
          <w:tcPr>
            <w:tcW w:w="1417" w:type="dxa"/>
            <w:tcBorders>
              <w:top w:val="single" w:sz="4" w:space="0" w:color="auto"/>
              <w:bottom w:val="single" w:sz="4" w:space="0" w:color="auto"/>
            </w:tcBorders>
          </w:tcPr>
          <w:p w14:paraId="2A442E04" w14:textId="77777777" w:rsidR="004664CA" w:rsidRPr="000E3A33" w:rsidRDefault="004664CA" w:rsidP="004664CA">
            <w:pPr>
              <w:pStyle w:val="TAL"/>
            </w:pPr>
          </w:p>
        </w:tc>
      </w:tr>
      <w:tr w:rsidR="004664CA" w:rsidRPr="000E3A33" w14:paraId="317463AA" w14:textId="77777777" w:rsidTr="004664CA">
        <w:trPr>
          <w:jc w:val="center"/>
        </w:trPr>
        <w:tc>
          <w:tcPr>
            <w:tcW w:w="1156" w:type="dxa"/>
            <w:tcBorders>
              <w:top w:val="single" w:sz="4" w:space="0" w:color="auto"/>
              <w:bottom w:val="single" w:sz="4" w:space="0" w:color="auto"/>
            </w:tcBorders>
            <w:shd w:val="clear" w:color="auto" w:fill="auto"/>
          </w:tcPr>
          <w:p w14:paraId="45E9CFA6" w14:textId="77777777" w:rsidR="004664CA" w:rsidRPr="000E3A33" w:rsidRDefault="004664CA" w:rsidP="004664CA">
            <w:pPr>
              <w:pStyle w:val="TAL"/>
              <w:rPr>
                <w:bCs/>
              </w:rPr>
            </w:pPr>
            <w:r w:rsidRPr="000E3A33">
              <w:rPr>
                <w:rFonts w:eastAsia="MS Mincho"/>
              </w:rPr>
              <w:t>7.6.2.3</w:t>
            </w:r>
          </w:p>
        </w:tc>
        <w:tc>
          <w:tcPr>
            <w:tcW w:w="4418" w:type="dxa"/>
            <w:tcBorders>
              <w:top w:val="single" w:sz="4" w:space="0" w:color="auto"/>
              <w:bottom w:val="single" w:sz="4" w:space="0" w:color="auto"/>
            </w:tcBorders>
            <w:shd w:val="clear" w:color="auto" w:fill="auto"/>
          </w:tcPr>
          <w:p w14:paraId="35CFFE27" w14:textId="77777777" w:rsidR="004664CA" w:rsidRPr="000E3A33" w:rsidRDefault="004664CA" w:rsidP="004664CA">
            <w:pPr>
              <w:pStyle w:val="TAL"/>
            </w:pPr>
            <w:r w:rsidRPr="000E3A33">
              <w:rPr>
                <w:rFonts w:eastAsia="MS Mincho"/>
              </w:rPr>
              <w:t>NR SA FR2-FR2 event-triggered reporting in non-DRX with SSB time index detection</w:t>
            </w:r>
          </w:p>
        </w:tc>
        <w:tc>
          <w:tcPr>
            <w:tcW w:w="849" w:type="dxa"/>
            <w:tcBorders>
              <w:top w:val="single" w:sz="4" w:space="0" w:color="auto"/>
              <w:bottom w:val="single" w:sz="4" w:space="0" w:color="auto"/>
            </w:tcBorders>
            <w:shd w:val="clear" w:color="auto" w:fill="auto"/>
          </w:tcPr>
          <w:p w14:paraId="0755F8C3" w14:textId="77777777" w:rsidR="004664CA" w:rsidRPr="000E3A33" w:rsidRDefault="004664CA" w:rsidP="004664CA">
            <w:pPr>
              <w:pStyle w:val="TAC"/>
            </w:pPr>
            <w:r w:rsidRPr="000E3A33">
              <w:rPr>
                <w:rFonts w:eastAsia="MS Mincho"/>
              </w:rPr>
              <w:t>Rel-15</w:t>
            </w:r>
          </w:p>
        </w:tc>
        <w:tc>
          <w:tcPr>
            <w:tcW w:w="1376" w:type="dxa"/>
            <w:tcBorders>
              <w:top w:val="single" w:sz="4" w:space="0" w:color="auto"/>
              <w:bottom w:val="single" w:sz="4" w:space="0" w:color="auto"/>
            </w:tcBorders>
            <w:shd w:val="clear" w:color="auto" w:fill="auto"/>
          </w:tcPr>
          <w:p w14:paraId="0834F51C" w14:textId="77777777" w:rsidR="004664CA" w:rsidRPr="000E3A33" w:rsidRDefault="004664CA" w:rsidP="004664CA">
            <w:pPr>
              <w:pStyle w:val="TAL"/>
            </w:pPr>
            <w:r w:rsidRPr="000E3A33">
              <w:rPr>
                <w:lang w:eastAsia="zh-CN"/>
              </w:rPr>
              <w:t>C006</w:t>
            </w:r>
          </w:p>
        </w:tc>
        <w:tc>
          <w:tcPr>
            <w:tcW w:w="3129" w:type="dxa"/>
            <w:tcBorders>
              <w:top w:val="single" w:sz="4" w:space="0" w:color="auto"/>
              <w:bottom w:val="single" w:sz="4" w:space="0" w:color="auto"/>
            </w:tcBorders>
            <w:shd w:val="clear" w:color="auto" w:fill="auto"/>
          </w:tcPr>
          <w:p w14:paraId="72ABE359" w14:textId="77777777" w:rsidR="004664CA" w:rsidRPr="000E3A33" w:rsidRDefault="004664CA" w:rsidP="004664CA">
            <w:pPr>
              <w:pStyle w:val="TAL"/>
            </w:pPr>
            <w:r w:rsidRPr="000E3A33">
              <w:rPr>
                <w:rFonts w:eastAsia="MS Mincho"/>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rFonts w:eastAsia="MS Mincho"/>
              </w:rPr>
              <w:t xml:space="preserve"> FR2</w:t>
            </w:r>
          </w:p>
        </w:tc>
        <w:tc>
          <w:tcPr>
            <w:tcW w:w="1964" w:type="dxa"/>
            <w:tcBorders>
              <w:top w:val="single" w:sz="4" w:space="0" w:color="auto"/>
              <w:bottom w:val="single" w:sz="4" w:space="0" w:color="auto"/>
            </w:tcBorders>
          </w:tcPr>
          <w:p w14:paraId="473DC5AB" w14:textId="77777777" w:rsidR="004664CA" w:rsidRPr="000E3A33" w:rsidRDefault="004664CA" w:rsidP="004664CA">
            <w:pPr>
              <w:pStyle w:val="TAL"/>
              <w:rPr>
                <w:rFonts w:eastAsia="SimSun"/>
                <w:szCs w:val="18"/>
                <w:lang w:eastAsia="zh-CN"/>
              </w:rPr>
            </w:pPr>
            <w:r w:rsidRPr="000E3A33">
              <w:t>NOTE 1</w:t>
            </w:r>
          </w:p>
        </w:tc>
        <w:tc>
          <w:tcPr>
            <w:tcW w:w="1417" w:type="dxa"/>
            <w:tcBorders>
              <w:top w:val="single" w:sz="4" w:space="0" w:color="auto"/>
              <w:bottom w:val="single" w:sz="4" w:space="0" w:color="auto"/>
            </w:tcBorders>
          </w:tcPr>
          <w:p w14:paraId="27D5002C" w14:textId="77777777" w:rsidR="004664CA" w:rsidRPr="000E3A33" w:rsidRDefault="004664CA" w:rsidP="004664CA">
            <w:pPr>
              <w:pStyle w:val="TAL"/>
            </w:pPr>
          </w:p>
        </w:tc>
      </w:tr>
      <w:tr w:rsidR="004664CA" w:rsidRPr="000E3A33" w14:paraId="6B15BA55" w14:textId="77777777" w:rsidTr="004664CA">
        <w:trPr>
          <w:jc w:val="center"/>
        </w:trPr>
        <w:tc>
          <w:tcPr>
            <w:tcW w:w="1156" w:type="dxa"/>
            <w:tcBorders>
              <w:top w:val="single" w:sz="4" w:space="0" w:color="auto"/>
              <w:bottom w:val="single" w:sz="4" w:space="0" w:color="auto"/>
            </w:tcBorders>
            <w:shd w:val="clear" w:color="auto" w:fill="auto"/>
          </w:tcPr>
          <w:p w14:paraId="592035C4" w14:textId="77777777" w:rsidR="004664CA" w:rsidRPr="000E3A33" w:rsidRDefault="004664CA" w:rsidP="004664CA">
            <w:pPr>
              <w:pStyle w:val="TAL"/>
              <w:rPr>
                <w:bCs/>
              </w:rPr>
            </w:pPr>
            <w:r w:rsidRPr="000E3A33">
              <w:rPr>
                <w:rFonts w:eastAsia="MS Mincho"/>
              </w:rPr>
              <w:t>7.6.2.4</w:t>
            </w:r>
          </w:p>
        </w:tc>
        <w:tc>
          <w:tcPr>
            <w:tcW w:w="4418" w:type="dxa"/>
            <w:tcBorders>
              <w:top w:val="single" w:sz="4" w:space="0" w:color="auto"/>
              <w:bottom w:val="single" w:sz="4" w:space="0" w:color="auto"/>
            </w:tcBorders>
            <w:shd w:val="clear" w:color="auto" w:fill="auto"/>
          </w:tcPr>
          <w:p w14:paraId="43BB8535" w14:textId="77777777" w:rsidR="004664CA" w:rsidRPr="000E3A33" w:rsidRDefault="004664CA" w:rsidP="004664CA">
            <w:pPr>
              <w:pStyle w:val="TAL"/>
            </w:pPr>
            <w:r w:rsidRPr="000E3A33">
              <w:rPr>
                <w:rFonts w:eastAsia="MS Mincho"/>
              </w:rPr>
              <w:t>NR SA FR2-FR</w:t>
            </w:r>
            <w:proofErr w:type="gramStart"/>
            <w:r w:rsidRPr="000E3A33">
              <w:rPr>
                <w:rFonts w:eastAsia="MS Mincho"/>
              </w:rPr>
              <w:t>2  event</w:t>
            </w:r>
            <w:proofErr w:type="gramEnd"/>
            <w:r w:rsidRPr="000E3A33">
              <w:rPr>
                <w:rFonts w:eastAsia="MS Mincho"/>
              </w:rPr>
              <w:t>-triggered reporting in DRX with SSB time index detection</w:t>
            </w:r>
          </w:p>
        </w:tc>
        <w:tc>
          <w:tcPr>
            <w:tcW w:w="849" w:type="dxa"/>
            <w:tcBorders>
              <w:top w:val="single" w:sz="4" w:space="0" w:color="auto"/>
              <w:bottom w:val="single" w:sz="4" w:space="0" w:color="auto"/>
            </w:tcBorders>
            <w:shd w:val="clear" w:color="auto" w:fill="auto"/>
          </w:tcPr>
          <w:p w14:paraId="0BF21667" w14:textId="77777777" w:rsidR="004664CA" w:rsidRPr="000E3A33" w:rsidRDefault="004664CA" w:rsidP="004664CA">
            <w:pPr>
              <w:pStyle w:val="TAC"/>
            </w:pPr>
            <w:r w:rsidRPr="000E3A33">
              <w:rPr>
                <w:rFonts w:eastAsia="MS Mincho"/>
              </w:rPr>
              <w:t>Rel-15</w:t>
            </w:r>
          </w:p>
        </w:tc>
        <w:tc>
          <w:tcPr>
            <w:tcW w:w="1376" w:type="dxa"/>
            <w:tcBorders>
              <w:top w:val="single" w:sz="4" w:space="0" w:color="auto"/>
              <w:bottom w:val="single" w:sz="4" w:space="0" w:color="auto"/>
            </w:tcBorders>
            <w:shd w:val="clear" w:color="auto" w:fill="auto"/>
          </w:tcPr>
          <w:p w14:paraId="61522038" w14:textId="77777777" w:rsidR="004664CA" w:rsidRPr="000E3A33" w:rsidRDefault="004664CA" w:rsidP="004664CA">
            <w:pPr>
              <w:pStyle w:val="TAL"/>
            </w:pPr>
            <w:r w:rsidRPr="000E3A33">
              <w:rPr>
                <w:lang w:eastAsia="zh-CN"/>
              </w:rPr>
              <w:t>C006</w:t>
            </w:r>
          </w:p>
        </w:tc>
        <w:tc>
          <w:tcPr>
            <w:tcW w:w="3129" w:type="dxa"/>
            <w:tcBorders>
              <w:top w:val="single" w:sz="4" w:space="0" w:color="auto"/>
              <w:bottom w:val="single" w:sz="4" w:space="0" w:color="auto"/>
            </w:tcBorders>
            <w:shd w:val="clear" w:color="auto" w:fill="auto"/>
          </w:tcPr>
          <w:p w14:paraId="26AAE407" w14:textId="77777777" w:rsidR="004664CA" w:rsidRPr="000E3A33" w:rsidRDefault="004664CA" w:rsidP="004664CA">
            <w:pPr>
              <w:pStyle w:val="TAL"/>
            </w:pPr>
            <w:r w:rsidRPr="000E3A33">
              <w:rPr>
                <w:rFonts w:eastAsia="MS Mincho"/>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rFonts w:eastAsia="MS Mincho"/>
              </w:rPr>
              <w:t xml:space="preserve"> FR2</w:t>
            </w:r>
          </w:p>
        </w:tc>
        <w:tc>
          <w:tcPr>
            <w:tcW w:w="1964" w:type="dxa"/>
            <w:tcBorders>
              <w:top w:val="single" w:sz="4" w:space="0" w:color="auto"/>
              <w:bottom w:val="single" w:sz="4" w:space="0" w:color="auto"/>
            </w:tcBorders>
          </w:tcPr>
          <w:p w14:paraId="04FAB8AA" w14:textId="77777777" w:rsidR="004664CA" w:rsidRPr="000E3A33" w:rsidRDefault="004664CA" w:rsidP="004664CA">
            <w:pPr>
              <w:pStyle w:val="TAL"/>
              <w:rPr>
                <w:rFonts w:eastAsia="SimSun"/>
                <w:szCs w:val="18"/>
                <w:lang w:eastAsia="zh-CN"/>
              </w:rPr>
            </w:pPr>
            <w:r w:rsidRPr="000E3A33">
              <w:t>NOTE 1</w:t>
            </w:r>
          </w:p>
        </w:tc>
        <w:tc>
          <w:tcPr>
            <w:tcW w:w="1417" w:type="dxa"/>
            <w:tcBorders>
              <w:top w:val="single" w:sz="4" w:space="0" w:color="auto"/>
              <w:bottom w:val="single" w:sz="4" w:space="0" w:color="auto"/>
            </w:tcBorders>
          </w:tcPr>
          <w:p w14:paraId="218AF640" w14:textId="77777777" w:rsidR="004664CA" w:rsidRPr="000E3A33" w:rsidRDefault="004664CA" w:rsidP="004664CA">
            <w:pPr>
              <w:pStyle w:val="TAL"/>
            </w:pPr>
          </w:p>
        </w:tc>
      </w:tr>
      <w:tr w:rsidR="004664CA" w:rsidRPr="000E3A33" w14:paraId="140C840C" w14:textId="77777777" w:rsidTr="004664CA">
        <w:trPr>
          <w:jc w:val="center"/>
        </w:trPr>
        <w:tc>
          <w:tcPr>
            <w:tcW w:w="1156" w:type="dxa"/>
            <w:tcBorders>
              <w:top w:val="single" w:sz="4" w:space="0" w:color="auto"/>
              <w:bottom w:val="single" w:sz="4" w:space="0" w:color="auto"/>
            </w:tcBorders>
            <w:shd w:val="clear" w:color="auto" w:fill="auto"/>
          </w:tcPr>
          <w:p w14:paraId="3B9A3ADA" w14:textId="77777777" w:rsidR="004664CA" w:rsidRPr="000E3A33" w:rsidRDefault="004664CA" w:rsidP="004664CA">
            <w:pPr>
              <w:pStyle w:val="TAL"/>
              <w:rPr>
                <w:bCs/>
              </w:rPr>
            </w:pPr>
            <w:r w:rsidRPr="000E3A33">
              <w:rPr>
                <w:rFonts w:eastAsia="MS Mincho"/>
              </w:rPr>
              <w:t>7.6.2.5</w:t>
            </w:r>
          </w:p>
        </w:tc>
        <w:tc>
          <w:tcPr>
            <w:tcW w:w="4418" w:type="dxa"/>
            <w:tcBorders>
              <w:top w:val="single" w:sz="4" w:space="0" w:color="auto"/>
              <w:bottom w:val="single" w:sz="4" w:space="0" w:color="auto"/>
            </w:tcBorders>
            <w:shd w:val="clear" w:color="auto" w:fill="auto"/>
          </w:tcPr>
          <w:p w14:paraId="26D08D4C" w14:textId="77777777" w:rsidR="004664CA" w:rsidRPr="000E3A33" w:rsidRDefault="004664CA" w:rsidP="004664CA">
            <w:pPr>
              <w:pStyle w:val="TAL"/>
            </w:pPr>
            <w:r w:rsidRPr="000E3A33">
              <w:rPr>
                <w:rFonts w:eastAsia="MS Mincho"/>
              </w:rPr>
              <w:t>NR SA FR1-FR2 event-triggered reporting in non-DRX</w:t>
            </w:r>
          </w:p>
        </w:tc>
        <w:tc>
          <w:tcPr>
            <w:tcW w:w="849" w:type="dxa"/>
            <w:tcBorders>
              <w:top w:val="single" w:sz="4" w:space="0" w:color="auto"/>
              <w:bottom w:val="single" w:sz="4" w:space="0" w:color="auto"/>
            </w:tcBorders>
            <w:shd w:val="clear" w:color="auto" w:fill="auto"/>
          </w:tcPr>
          <w:p w14:paraId="29C956C1" w14:textId="77777777" w:rsidR="004664CA" w:rsidRPr="000E3A33" w:rsidRDefault="004664CA" w:rsidP="004664CA">
            <w:pPr>
              <w:pStyle w:val="TAC"/>
            </w:pPr>
            <w:r w:rsidRPr="000E3A33">
              <w:rPr>
                <w:rFonts w:eastAsia="MS Mincho"/>
              </w:rPr>
              <w:t>Rel-15</w:t>
            </w:r>
          </w:p>
        </w:tc>
        <w:tc>
          <w:tcPr>
            <w:tcW w:w="1376" w:type="dxa"/>
            <w:tcBorders>
              <w:top w:val="single" w:sz="4" w:space="0" w:color="auto"/>
              <w:bottom w:val="single" w:sz="4" w:space="0" w:color="auto"/>
            </w:tcBorders>
            <w:shd w:val="clear" w:color="auto" w:fill="auto"/>
          </w:tcPr>
          <w:p w14:paraId="2C120228" w14:textId="77777777" w:rsidR="004664CA" w:rsidRPr="000E3A33" w:rsidRDefault="004664CA" w:rsidP="004664CA">
            <w:pPr>
              <w:pStyle w:val="TAL"/>
            </w:pPr>
            <w:r w:rsidRPr="000E3A33">
              <w:rPr>
                <w:lang w:eastAsia="zh-CN"/>
              </w:rPr>
              <w:t>C006</w:t>
            </w:r>
          </w:p>
        </w:tc>
        <w:tc>
          <w:tcPr>
            <w:tcW w:w="3129" w:type="dxa"/>
            <w:tcBorders>
              <w:top w:val="single" w:sz="4" w:space="0" w:color="auto"/>
              <w:bottom w:val="single" w:sz="4" w:space="0" w:color="auto"/>
            </w:tcBorders>
            <w:shd w:val="clear" w:color="auto" w:fill="auto"/>
          </w:tcPr>
          <w:p w14:paraId="49E97C6A" w14:textId="77777777" w:rsidR="004664CA" w:rsidRPr="000E3A33" w:rsidRDefault="004664CA" w:rsidP="004664CA">
            <w:pPr>
              <w:pStyle w:val="TAL"/>
            </w:pPr>
            <w:r w:rsidRPr="000E3A33">
              <w:rPr>
                <w:rFonts w:eastAsia="MS Mincho"/>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rFonts w:eastAsia="MS Mincho"/>
              </w:rPr>
              <w:t xml:space="preserve"> FR2</w:t>
            </w:r>
          </w:p>
        </w:tc>
        <w:tc>
          <w:tcPr>
            <w:tcW w:w="1964" w:type="dxa"/>
            <w:tcBorders>
              <w:top w:val="single" w:sz="4" w:space="0" w:color="auto"/>
              <w:bottom w:val="single" w:sz="4" w:space="0" w:color="auto"/>
            </w:tcBorders>
          </w:tcPr>
          <w:p w14:paraId="1D56DE14" w14:textId="77777777" w:rsidR="004664CA" w:rsidRPr="000E3A33" w:rsidRDefault="004664CA" w:rsidP="004664CA">
            <w:pPr>
              <w:pStyle w:val="TAL"/>
              <w:rPr>
                <w:rFonts w:eastAsia="SimSun"/>
                <w:szCs w:val="18"/>
                <w:lang w:eastAsia="zh-CN"/>
              </w:rPr>
            </w:pPr>
            <w:r w:rsidRPr="000E3A33">
              <w:t>NOTE 1</w:t>
            </w:r>
          </w:p>
        </w:tc>
        <w:tc>
          <w:tcPr>
            <w:tcW w:w="1417" w:type="dxa"/>
            <w:tcBorders>
              <w:top w:val="single" w:sz="4" w:space="0" w:color="auto"/>
              <w:bottom w:val="single" w:sz="4" w:space="0" w:color="auto"/>
            </w:tcBorders>
          </w:tcPr>
          <w:p w14:paraId="28926A80" w14:textId="77777777" w:rsidR="004664CA" w:rsidRPr="000E3A33" w:rsidRDefault="004664CA" w:rsidP="004664CA">
            <w:pPr>
              <w:pStyle w:val="TAL"/>
            </w:pPr>
          </w:p>
        </w:tc>
      </w:tr>
      <w:tr w:rsidR="004664CA" w:rsidRPr="000E3A33" w14:paraId="1DFA79C7" w14:textId="77777777" w:rsidTr="004664CA">
        <w:trPr>
          <w:jc w:val="center"/>
        </w:trPr>
        <w:tc>
          <w:tcPr>
            <w:tcW w:w="1156" w:type="dxa"/>
            <w:tcBorders>
              <w:top w:val="single" w:sz="4" w:space="0" w:color="auto"/>
              <w:bottom w:val="single" w:sz="4" w:space="0" w:color="auto"/>
            </w:tcBorders>
            <w:shd w:val="clear" w:color="auto" w:fill="auto"/>
          </w:tcPr>
          <w:p w14:paraId="3F328824" w14:textId="77777777" w:rsidR="004664CA" w:rsidRPr="000E3A33" w:rsidRDefault="004664CA" w:rsidP="004664CA">
            <w:pPr>
              <w:pStyle w:val="TAL"/>
              <w:rPr>
                <w:bCs/>
              </w:rPr>
            </w:pPr>
            <w:r w:rsidRPr="000E3A33">
              <w:rPr>
                <w:rFonts w:eastAsia="MS Mincho"/>
              </w:rPr>
              <w:t>7.6.2.6</w:t>
            </w:r>
          </w:p>
        </w:tc>
        <w:tc>
          <w:tcPr>
            <w:tcW w:w="4418" w:type="dxa"/>
            <w:tcBorders>
              <w:top w:val="single" w:sz="4" w:space="0" w:color="auto"/>
              <w:bottom w:val="single" w:sz="4" w:space="0" w:color="auto"/>
            </w:tcBorders>
            <w:shd w:val="clear" w:color="auto" w:fill="auto"/>
          </w:tcPr>
          <w:p w14:paraId="109DA75F" w14:textId="77777777" w:rsidR="004664CA" w:rsidRPr="000E3A33" w:rsidRDefault="004664CA" w:rsidP="004664CA">
            <w:pPr>
              <w:pStyle w:val="TAL"/>
            </w:pPr>
            <w:r w:rsidRPr="000E3A33">
              <w:rPr>
                <w:rFonts w:eastAsia="MS Mincho"/>
              </w:rPr>
              <w:t>NR SA FR1-FR2 event-triggered reporting in DRX</w:t>
            </w:r>
          </w:p>
        </w:tc>
        <w:tc>
          <w:tcPr>
            <w:tcW w:w="849" w:type="dxa"/>
            <w:tcBorders>
              <w:top w:val="single" w:sz="4" w:space="0" w:color="auto"/>
              <w:bottom w:val="single" w:sz="4" w:space="0" w:color="auto"/>
            </w:tcBorders>
            <w:shd w:val="clear" w:color="auto" w:fill="auto"/>
          </w:tcPr>
          <w:p w14:paraId="0B2A9645" w14:textId="77777777" w:rsidR="004664CA" w:rsidRPr="000E3A33" w:rsidRDefault="004664CA" w:rsidP="004664CA">
            <w:pPr>
              <w:pStyle w:val="TAC"/>
            </w:pPr>
            <w:r w:rsidRPr="000E3A33">
              <w:rPr>
                <w:rFonts w:eastAsia="MS Mincho"/>
              </w:rPr>
              <w:t>Rel-15</w:t>
            </w:r>
          </w:p>
        </w:tc>
        <w:tc>
          <w:tcPr>
            <w:tcW w:w="1376" w:type="dxa"/>
            <w:tcBorders>
              <w:top w:val="single" w:sz="4" w:space="0" w:color="auto"/>
              <w:bottom w:val="single" w:sz="4" w:space="0" w:color="auto"/>
            </w:tcBorders>
            <w:shd w:val="clear" w:color="auto" w:fill="auto"/>
          </w:tcPr>
          <w:p w14:paraId="7BD395BA" w14:textId="77777777" w:rsidR="004664CA" w:rsidRPr="000E3A33" w:rsidRDefault="004664CA" w:rsidP="004664CA">
            <w:pPr>
              <w:pStyle w:val="TAL"/>
            </w:pPr>
            <w:r w:rsidRPr="000E3A33">
              <w:rPr>
                <w:lang w:eastAsia="zh-CN"/>
              </w:rPr>
              <w:t>C006</w:t>
            </w:r>
          </w:p>
        </w:tc>
        <w:tc>
          <w:tcPr>
            <w:tcW w:w="3129" w:type="dxa"/>
            <w:tcBorders>
              <w:top w:val="single" w:sz="4" w:space="0" w:color="auto"/>
              <w:bottom w:val="single" w:sz="4" w:space="0" w:color="auto"/>
            </w:tcBorders>
            <w:shd w:val="clear" w:color="auto" w:fill="auto"/>
          </w:tcPr>
          <w:p w14:paraId="7F23F767" w14:textId="77777777" w:rsidR="004664CA" w:rsidRPr="000E3A33" w:rsidRDefault="004664CA" w:rsidP="004664CA">
            <w:pPr>
              <w:pStyle w:val="TAL"/>
            </w:pPr>
            <w:r w:rsidRPr="000E3A33">
              <w:rPr>
                <w:rFonts w:eastAsia="MS Mincho"/>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rFonts w:eastAsia="MS Mincho"/>
              </w:rPr>
              <w:t xml:space="preserve"> FR2</w:t>
            </w:r>
          </w:p>
        </w:tc>
        <w:tc>
          <w:tcPr>
            <w:tcW w:w="1964" w:type="dxa"/>
            <w:tcBorders>
              <w:top w:val="single" w:sz="4" w:space="0" w:color="auto"/>
              <w:bottom w:val="single" w:sz="4" w:space="0" w:color="auto"/>
            </w:tcBorders>
          </w:tcPr>
          <w:p w14:paraId="21D72DEB" w14:textId="77777777" w:rsidR="004664CA" w:rsidRPr="000E3A33" w:rsidRDefault="004664CA" w:rsidP="004664CA">
            <w:pPr>
              <w:pStyle w:val="TAL"/>
              <w:rPr>
                <w:rFonts w:eastAsia="SimSun"/>
                <w:szCs w:val="18"/>
                <w:lang w:eastAsia="zh-CN"/>
              </w:rPr>
            </w:pPr>
            <w:r w:rsidRPr="000E3A33">
              <w:t>NOTE 1</w:t>
            </w:r>
          </w:p>
        </w:tc>
        <w:tc>
          <w:tcPr>
            <w:tcW w:w="1417" w:type="dxa"/>
            <w:tcBorders>
              <w:top w:val="single" w:sz="4" w:space="0" w:color="auto"/>
              <w:bottom w:val="single" w:sz="4" w:space="0" w:color="auto"/>
            </w:tcBorders>
          </w:tcPr>
          <w:p w14:paraId="570961D1" w14:textId="77777777" w:rsidR="004664CA" w:rsidRPr="000E3A33" w:rsidRDefault="004664CA" w:rsidP="004664CA">
            <w:pPr>
              <w:pStyle w:val="TAL"/>
            </w:pPr>
          </w:p>
        </w:tc>
      </w:tr>
      <w:tr w:rsidR="004664CA" w:rsidRPr="000E3A33" w14:paraId="536FCBCC" w14:textId="77777777" w:rsidTr="004664CA">
        <w:trPr>
          <w:jc w:val="center"/>
        </w:trPr>
        <w:tc>
          <w:tcPr>
            <w:tcW w:w="1156" w:type="dxa"/>
            <w:tcBorders>
              <w:top w:val="single" w:sz="4" w:space="0" w:color="auto"/>
              <w:bottom w:val="single" w:sz="4" w:space="0" w:color="auto"/>
            </w:tcBorders>
            <w:shd w:val="clear" w:color="auto" w:fill="auto"/>
          </w:tcPr>
          <w:p w14:paraId="2D1E7B85" w14:textId="77777777" w:rsidR="004664CA" w:rsidRPr="000E3A33" w:rsidRDefault="004664CA" w:rsidP="004664CA">
            <w:pPr>
              <w:pStyle w:val="TAL"/>
              <w:rPr>
                <w:bCs/>
              </w:rPr>
            </w:pPr>
            <w:r w:rsidRPr="000E3A33">
              <w:rPr>
                <w:rFonts w:eastAsia="MS Mincho"/>
              </w:rPr>
              <w:t>7.6.2.7</w:t>
            </w:r>
          </w:p>
        </w:tc>
        <w:tc>
          <w:tcPr>
            <w:tcW w:w="4418" w:type="dxa"/>
            <w:tcBorders>
              <w:top w:val="single" w:sz="4" w:space="0" w:color="auto"/>
              <w:bottom w:val="single" w:sz="4" w:space="0" w:color="auto"/>
            </w:tcBorders>
            <w:shd w:val="clear" w:color="auto" w:fill="auto"/>
          </w:tcPr>
          <w:p w14:paraId="057567F3" w14:textId="77777777" w:rsidR="004664CA" w:rsidRPr="000E3A33" w:rsidRDefault="004664CA" w:rsidP="004664CA">
            <w:pPr>
              <w:pStyle w:val="TAL"/>
            </w:pPr>
            <w:r w:rsidRPr="000E3A33">
              <w:rPr>
                <w:rFonts w:eastAsia="MS Mincho"/>
              </w:rPr>
              <w:t>NR SA FR1-FR2 event-triggered reporting in non-DRX with SSB time index detection</w:t>
            </w:r>
          </w:p>
        </w:tc>
        <w:tc>
          <w:tcPr>
            <w:tcW w:w="849" w:type="dxa"/>
            <w:tcBorders>
              <w:top w:val="single" w:sz="4" w:space="0" w:color="auto"/>
              <w:bottom w:val="single" w:sz="4" w:space="0" w:color="auto"/>
            </w:tcBorders>
            <w:shd w:val="clear" w:color="auto" w:fill="auto"/>
          </w:tcPr>
          <w:p w14:paraId="04218576" w14:textId="77777777" w:rsidR="004664CA" w:rsidRPr="000E3A33" w:rsidRDefault="004664CA" w:rsidP="004664CA">
            <w:pPr>
              <w:pStyle w:val="TAC"/>
            </w:pPr>
            <w:r w:rsidRPr="000E3A33">
              <w:rPr>
                <w:rFonts w:eastAsia="MS Mincho"/>
              </w:rPr>
              <w:t>Rel-15</w:t>
            </w:r>
          </w:p>
        </w:tc>
        <w:tc>
          <w:tcPr>
            <w:tcW w:w="1376" w:type="dxa"/>
            <w:tcBorders>
              <w:top w:val="single" w:sz="4" w:space="0" w:color="auto"/>
              <w:bottom w:val="single" w:sz="4" w:space="0" w:color="auto"/>
            </w:tcBorders>
            <w:shd w:val="clear" w:color="auto" w:fill="auto"/>
          </w:tcPr>
          <w:p w14:paraId="1509AB7A" w14:textId="77777777" w:rsidR="004664CA" w:rsidRPr="000E3A33" w:rsidRDefault="004664CA" w:rsidP="004664CA">
            <w:pPr>
              <w:pStyle w:val="TAL"/>
            </w:pPr>
            <w:r w:rsidRPr="000E3A33">
              <w:rPr>
                <w:lang w:eastAsia="zh-CN"/>
              </w:rPr>
              <w:t>C006</w:t>
            </w:r>
          </w:p>
        </w:tc>
        <w:tc>
          <w:tcPr>
            <w:tcW w:w="3129" w:type="dxa"/>
            <w:tcBorders>
              <w:top w:val="single" w:sz="4" w:space="0" w:color="auto"/>
              <w:bottom w:val="single" w:sz="4" w:space="0" w:color="auto"/>
            </w:tcBorders>
            <w:shd w:val="clear" w:color="auto" w:fill="auto"/>
          </w:tcPr>
          <w:p w14:paraId="2F043639" w14:textId="77777777" w:rsidR="004664CA" w:rsidRPr="000E3A33" w:rsidRDefault="004664CA" w:rsidP="004664CA">
            <w:pPr>
              <w:pStyle w:val="TAL"/>
            </w:pPr>
            <w:r w:rsidRPr="000E3A33">
              <w:rPr>
                <w:rFonts w:eastAsia="MS Mincho"/>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rFonts w:eastAsia="MS Mincho"/>
              </w:rPr>
              <w:t xml:space="preserve"> FR2</w:t>
            </w:r>
          </w:p>
        </w:tc>
        <w:tc>
          <w:tcPr>
            <w:tcW w:w="1964" w:type="dxa"/>
            <w:tcBorders>
              <w:top w:val="single" w:sz="4" w:space="0" w:color="auto"/>
              <w:bottom w:val="single" w:sz="4" w:space="0" w:color="auto"/>
            </w:tcBorders>
          </w:tcPr>
          <w:p w14:paraId="4FA0E673" w14:textId="77777777" w:rsidR="004664CA" w:rsidRPr="000E3A33" w:rsidRDefault="004664CA" w:rsidP="004664CA">
            <w:pPr>
              <w:pStyle w:val="TAL"/>
              <w:rPr>
                <w:rFonts w:eastAsia="SimSun"/>
                <w:szCs w:val="18"/>
                <w:lang w:eastAsia="zh-CN"/>
              </w:rPr>
            </w:pPr>
            <w:r w:rsidRPr="000E3A33">
              <w:t>NOTE 1</w:t>
            </w:r>
          </w:p>
        </w:tc>
        <w:tc>
          <w:tcPr>
            <w:tcW w:w="1417" w:type="dxa"/>
            <w:tcBorders>
              <w:top w:val="single" w:sz="4" w:space="0" w:color="auto"/>
              <w:bottom w:val="single" w:sz="4" w:space="0" w:color="auto"/>
            </w:tcBorders>
          </w:tcPr>
          <w:p w14:paraId="6AB59707" w14:textId="77777777" w:rsidR="004664CA" w:rsidRPr="000E3A33" w:rsidRDefault="004664CA" w:rsidP="004664CA">
            <w:pPr>
              <w:pStyle w:val="TAL"/>
            </w:pPr>
          </w:p>
        </w:tc>
      </w:tr>
      <w:tr w:rsidR="004664CA" w:rsidRPr="000E3A33" w14:paraId="78E31F3C" w14:textId="77777777" w:rsidTr="004664CA">
        <w:trPr>
          <w:jc w:val="center"/>
        </w:trPr>
        <w:tc>
          <w:tcPr>
            <w:tcW w:w="1156" w:type="dxa"/>
            <w:tcBorders>
              <w:top w:val="single" w:sz="4" w:space="0" w:color="auto"/>
              <w:bottom w:val="single" w:sz="4" w:space="0" w:color="auto"/>
            </w:tcBorders>
            <w:shd w:val="clear" w:color="auto" w:fill="auto"/>
          </w:tcPr>
          <w:p w14:paraId="02EA2C4D" w14:textId="77777777" w:rsidR="004664CA" w:rsidRPr="000E3A33" w:rsidRDefault="004664CA" w:rsidP="004664CA">
            <w:pPr>
              <w:pStyle w:val="TAL"/>
              <w:rPr>
                <w:bCs/>
              </w:rPr>
            </w:pPr>
            <w:r w:rsidRPr="000E3A33">
              <w:rPr>
                <w:rFonts w:eastAsia="MS Mincho"/>
              </w:rPr>
              <w:t>7.6.2.8</w:t>
            </w:r>
          </w:p>
        </w:tc>
        <w:tc>
          <w:tcPr>
            <w:tcW w:w="4418" w:type="dxa"/>
            <w:tcBorders>
              <w:top w:val="single" w:sz="4" w:space="0" w:color="auto"/>
              <w:bottom w:val="single" w:sz="4" w:space="0" w:color="auto"/>
            </w:tcBorders>
            <w:shd w:val="clear" w:color="auto" w:fill="auto"/>
          </w:tcPr>
          <w:p w14:paraId="6CB23B9E" w14:textId="77777777" w:rsidR="004664CA" w:rsidRPr="000E3A33" w:rsidRDefault="004664CA" w:rsidP="004664CA">
            <w:pPr>
              <w:pStyle w:val="TAL"/>
            </w:pPr>
            <w:r w:rsidRPr="000E3A33">
              <w:rPr>
                <w:rFonts w:eastAsia="MS Mincho"/>
              </w:rPr>
              <w:t>NR SA FR1-FR2 event-triggered reporting in DRX with SSB time index detection</w:t>
            </w:r>
          </w:p>
        </w:tc>
        <w:tc>
          <w:tcPr>
            <w:tcW w:w="849" w:type="dxa"/>
            <w:tcBorders>
              <w:top w:val="single" w:sz="4" w:space="0" w:color="auto"/>
              <w:bottom w:val="single" w:sz="4" w:space="0" w:color="auto"/>
            </w:tcBorders>
            <w:shd w:val="clear" w:color="auto" w:fill="auto"/>
          </w:tcPr>
          <w:p w14:paraId="0CA61EB4" w14:textId="77777777" w:rsidR="004664CA" w:rsidRPr="000E3A33" w:rsidRDefault="004664CA" w:rsidP="004664CA">
            <w:pPr>
              <w:pStyle w:val="TAC"/>
            </w:pPr>
            <w:r w:rsidRPr="000E3A33">
              <w:rPr>
                <w:rFonts w:eastAsia="MS Mincho"/>
              </w:rPr>
              <w:t>Rel-15</w:t>
            </w:r>
          </w:p>
        </w:tc>
        <w:tc>
          <w:tcPr>
            <w:tcW w:w="1376" w:type="dxa"/>
            <w:tcBorders>
              <w:top w:val="single" w:sz="4" w:space="0" w:color="auto"/>
              <w:bottom w:val="single" w:sz="4" w:space="0" w:color="auto"/>
            </w:tcBorders>
            <w:shd w:val="clear" w:color="auto" w:fill="auto"/>
          </w:tcPr>
          <w:p w14:paraId="5BF4A4FF" w14:textId="77777777" w:rsidR="004664CA" w:rsidRPr="000E3A33" w:rsidRDefault="004664CA" w:rsidP="004664CA">
            <w:pPr>
              <w:pStyle w:val="TAL"/>
            </w:pPr>
            <w:r w:rsidRPr="000E3A33">
              <w:rPr>
                <w:lang w:eastAsia="zh-CN"/>
              </w:rPr>
              <w:t>C006</w:t>
            </w:r>
          </w:p>
        </w:tc>
        <w:tc>
          <w:tcPr>
            <w:tcW w:w="3129" w:type="dxa"/>
            <w:tcBorders>
              <w:top w:val="single" w:sz="4" w:space="0" w:color="auto"/>
              <w:bottom w:val="single" w:sz="4" w:space="0" w:color="auto"/>
            </w:tcBorders>
            <w:shd w:val="clear" w:color="auto" w:fill="auto"/>
          </w:tcPr>
          <w:p w14:paraId="536AC106" w14:textId="77777777" w:rsidR="004664CA" w:rsidRPr="000E3A33" w:rsidRDefault="004664CA" w:rsidP="004664CA">
            <w:pPr>
              <w:pStyle w:val="TAL"/>
            </w:pPr>
            <w:r w:rsidRPr="000E3A33">
              <w:rPr>
                <w:rFonts w:eastAsia="MS Mincho"/>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rFonts w:eastAsia="MS Mincho"/>
              </w:rPr>
              <w:t xml:space="preserve"> FR2</w:t>
            </w:r>
          </w:p>
        </w:tc>
        <w:tc>
          <w:tcPr>
            <w:tcW w:w="1964" w:type="dxa"/>
            <w:tcBorders>
              <w:top w:val="single" w:sz="4" w:space="0" w:color="auto"/>
              <w:bottom w:val="single" w:sz="4" w:space="0" w:color="auto"/>
            </w:tcBorders>
          </w:tcPr>
          <w:p w14:paraId="417BDCB8" w14:textId="77777777" w:rsidR="004664CA" w:rsidRPr="000E3A33" w:rsidRDefault="004664CA" w:rsidP="004664CA">
            <w:pPr>
              <w:pStyle w:val="TAL"/>
              <w:rPr>
                <w:rFonts w:eastAsia="SimSun"/>
                <w:szCs w:val="18"/>
                <w:lang w:eastAsia="zh-CN"/>
              </w:rPr>
            </w:pPr>
            <w:r w:rsidRPr="000E3A33">
              <w:t>NOTE 1</w:t>
            </w:r>
          </w:p>
        </w:tc>
        <w:tc>
          <w:tcPr>
            <w:tcW w:w="1417" w:type="dxa"/>
            <w:tcBorders>
              <w:top w:val="single" w:sz="4" w:space="0" w:color="auto"/>
              <w:bottom w:val="single" w:sz="4" w:space="0" w:color="auto"/>
            </w:tcBorders>
          </w:tcPr>
          <w:p w14:paraId="47CF5B01" w14:textId="77777777" w:rsidR="004664CA" w:rsidRPr="000E3A33" w:rsidRDefault="004664CA" w:rsidP="004664CA">
            <w:pPr>
              <w:pStyle w:val="TAL"/>
            </w:pPr>
          </w:p>
        </w:tc>
      </w:tr>
      <w:tr w:rsidR="004664CA" w:rsidRPr="000E3A33" w14:paraId="09A8FB9B" w14:textId="77777777" w:rsidTr="004664CA">
        <w:trPr>
          <w:jc w:val="center"/>
        </w:trPr>
        <w:tc>
          <w:tcPr>
            <w:tcW w:w="1156" w:type="dxa"/>
            <w:tcBorders>
              <w:top w:val="single" w:sz="4" w:space="0" w:color="auto"/>
              <w:bottom w:val="single" w:sz="4" w:space="0" w:color="auto"/>
            </w:tcBorders>
            <w:shd w:val="clear" w:color="auto" w:fill="D9D9D9"/>
          </w:tcPr>
          <w:p w14:paraId="3C3233E3" w14:textId="77777777" w:rsidR="004664CA" w:rsidRPr="000E3A33" w:rsidRDefault="004664CA" w:rsidP="004664CA">
            <w:pPr>
              <w:pStyle w:val="TAL"/>
              <w:rPr>
                <w:rFonts w:eastAsia="MS Mincho"/>
                <w:b/>
              </w:rPr>
            </w:pPr>
            <w:r w:rsidRPr="000E3A33">
              <w:rPr>
                <w:rFonts w:cs="Arial"/>
                <w:b/>
                <w:bCs/>
                <w:szCs w:val="18"/>
              </w:rPr>
              <w:t>7.6.3</w:t>
            </w:r>
          </w:p>
        </w:tc>
        <w:tc>
          <w:tcPr>
            <w:tcW w:w="4418" w:type="dxa"/>
            <w:tcBorders>
              <w:top w:val="single" w:sz="4" w:space="0" w:color="auto"/>
              <w:bottom w:val="single" w:sz="4" w:space="0" w:color="auto"/>
            </w:tcBorders>
            <w:shd w:val="clear" w:color="auto" w:fill="D9D9D9"/>
          </w:tcPr>
          <w:p w14:paraId="6CFD654D" w14:textId="77777777" w:rsidR="004664CA" w:rsidRPr="000E3A33" w:rsidRDefault="004664CA" w:rsidP="004664CA">
            <w:pPr>
              <w:pStyle w:val="TAL"/>
              <w:rPr>
                <w:rFonts w:eastAsia="MS Mincho"/>
                <w:b/>
              </w:rPr>
            </w:pPr>
            <w:r w:rsidRPr="000E3A33">
              <w:rPr>
                <w:rFonts w:cs="Arial"/>
                <w:b/>
                <w:szCs w:val="18"/>
              </w:rPr>
              <w:t>L1-RSRP for beam reporting</w:t>
            </w:r>
          </w:p>
        </w:tc>
        <w:tc>
          <w:tcPr>
            <w:tcW w:w="849" w:type="dxa"/>
            <w:tcBorders>
              <w:top w:val="single" w:sz="4" w:space="0" w:color="auto"/>
              <w:bottom w:val="single" w:sz="4" w:space="0" w:color="auto"/>
            </w:tcBorders>
            <w:shd w:val="clear" w:color="auto" w:fill="D9D9D9"/>
          </w:tcPr>
          <w:p w14:paraId="50243302" w14:textId="77777777" w:rsidR="004664CA" w:rsidRPr="000E3A33" w:rsidRDefault="004664CA" w:rsidP="004664CA">
            <w:pPr>
              <w:pStyle w:val="TAC"/>
              <w:rPr>
                <w:rFonts w:eastAsia="MS Mincho"/>
                <w:b/>
              </w:rPr>
            </w:pPr>
          </w:p>
        </w:tc>
        <w:tc>
          <w:tcPr>
            <w:tcW w:w="1376" w:type="dxa"/>
            <w:tcBorders>
              <w:top w:val="single" w:sz="4" w:space="0" w:color="auto"/>
              <w:bottom w:val="single" w:sz="4" w:space="0" w:color="auto"/>
            </w:tcBorders>
            <w:shd w:val="clear" w:color="auto" w:fill="D9D9D9"/>
          </w:tcPr>
          <w:p w14:paraId="17C5AD45" w14:textId="77777777" w:rsidR="004664CA" w:rsidRPr="000E3A33" w:rsidRDefault="004664CA" w:rsidP="004664CA">
            <w:pPr>
              <w:pStyle w:val="TAL"/>
              <w:rPr>
                <w:b/>
                <w:lang w:eastAsia="zh-CN"/>
              </w:rPr>
            </w:pPr>
          </w:p>
        </w:tc>
        <w:tc>
          <w:tcPr>
            <w:tcW w:w="3129" w:type="dxa"/>
            <w:tcBorders>
              <w:top w:val="single" w:sz="4" w:space="0" w:color="auto"/>
              <w:bottom w:val="single" w:sz="4" w:space="0" w:color="auto"/>
            </w:tcBorders>
            <w:shd w:val="clear" w:color="auto" w:fill="D9D9D9"/>
          </w:tcPr>
          <w:p w14:paraId="1594E5DE" w14:textId="77777777" w:rsidR="004664CA" w:rsidRPr="000E3A33" w:rsidRDefault="004664CA" w:rsidP="004664CA">
            <w:pPr>
              <w:pStyle w:val="TAL"/>
              <w:rPr>
                <w:rFonts w:eastAsia="MS Mincho"/>
                <w:b/>
              </w:rPr>
            </w:pPr>
          </w:p>
        </w:tc>
        <w:tc>
          <w:tcPr>
            <w:tcW w:w="1964" w:type="dxa"/>
            <w:tcBorders>
              <w:top w:val="single" w:sz="4" w:space="0" w:color="auto"/>
              <w:bottom w:val="single" w:sz="4" w:space="0" w:color="auto"/>
            </w:tcBorders>
            <w:shd w:val="clear" w:color="auto" w:fill="D9D9D9"/>
          </w:tcPr>
          <w:p w14:paraId="0C43392A" w14:textId="77777777" w:rsidR="004664CA" w:rsidRPr="000E3A33" w:rsidRDefault="004664CA" w:rsidP="004664CA">
            <w:pPr>
              <w:pStyle w:val="TAL"/>
              <w:rPr>
                <w:b/>
              </w:rPr>
            </w:pPr>
          </w:p>
        </w:tc>
        <w:tc>
          <w:tcPr>
            <w:tcW w:w="1417" w:type="dxa"/>
            <w:tcBorders>
              <w:top w:val="single" w:sz="4" w:space="0" w:color="auto"/>
              <w:bottom w:val="single" w:sz="4" w:space="0" w:color="auto"/>
            </w:tcBorders>
            <w:shd w:val="clear" w:color="auto" w:fill="D9D9D9"/>
          </w:tcPr>
          <w:p w14:paraId="09F4A6A0" w14:textId="77777777" w:rsidR="004664CA" w:rsidRPr="000E3A33" w:rsidRDefault="004664CA" w:rsidP="004664CA">
            <w:pPr>
              <w:pStyle w:val="TAL"/>
              <w:rPr>
                <w:b/>
              </w:rPr>
            </w:pPr>
          </w:p>
        </w:tc>
      </w:tr>
      <w:tr w:rsidR="004664CA" w:rsidRPr="000E3A33" w14:paraId="3424F047" w14:textId="77777777" w:rsidTr="004664CA">
        <w:trPr>
          <w:jc w:val="center"/>
        </w:trPr>
        <w:tc>
          <w:tcPr>
            <w:tcW w:w="1156" w:type="dxa"/>
            <w:tcBorders>
              <w:top w:val="single" w:sz="4" w:space="0" w:color="auto"/>
              <w:bottom w:val="single" w:sz="4" w:space="0" w:color="auto"/>
            </w:tcBorders>
            <w:shd w:val="clear" w:color="auto" w:fill="auto"/>
          </w:tcPr>
          <w:p w14:paraId="32C9149E" w14:textId="77777777" w:rsidR="004664CA" w:rsidRPr="000E3A33" w:rsidRDefault="004664CA" w:rsidP="004664CA">
            <w:pPr>
              <w:pStyle w:val="TAL"/>
              <w:rPr>
                <w:rFonts w:eastAsia="MS Mincho"/>
              </w:rPr>
            </w:pPr>
            <w:r w:rsidRPr="000E3A33">
              <w:rPr>
                <w:rFonts w:cs="Arial"/>
                <w:szCs w:val="18"/>
              </w:rPr>
              <w:t>7.6.3.1</w:t>
            </w:r>
          </w:p>
        </w:tc>
        <w:tc>
          <w:tcPr>
            <w:tcW w:w="4418" w:type="dxa"/>
            <w:tcBorders>
              <w:top w:val="single" w:sz="4" w:space="0" w:color="auto"/>
              <w:bottom w:val="single" w:sz="4" w:space="0" w:color="auto"/>
            </w:tcBorders>
            <w:shd w:val="clear" w:color="auto" w:fill="auto"/>
          </w:tcPr>
          <w:p w14:paraId="6728CAC9" w14:textId="77777777" w:rsidR="004664CA" w:rsidRPr="000E3A33" w:rsidRDefault="004664CA" w:rsidP="004664CA">
            <w:pPr>
              <w:pStyle w:val="TAL"/>
              <w:rPr>
                <w:rFonts w:eastAsia="MS Mincho"/>
              </w:rPr>
            </w:pPr>
            <w:r w:rsidRPr="000E3A33">
              <w:rPr>
                <w:rFonts w:cs="Arial"/>
                <w:szCs w:val="18"/>
              </w:rPr>
              <w:t>NR SA FR2 SSB-based L1-RSRP measurement in non-DRX</w:t>
            </w:r>
          </w:p>
        </w:tc>
        <w:tc>
          <w:tcPr>
            <w:tcW w:w="849" w:type="dxa"/>
            <w:tcBorders>
              <w:top w:val="single" w:sz="4" w:space="0" w:color="auto"/>
              <w:bottom w:val="single" w:sz="4" w:space="0" w:color="auto"/>
            </w:tcBorders>
            <w:shd w:val="clear" w:color="auto" w:fill="auto"/>
          </w:tcPr>
          <w:p w14:paraId="22F8759C" w14:textId="77777777" w:rsidR="004664CA" w:rsidRPr="000E3A33" w:rsidRDefault="004664CA" w:rsidP="004664CA">
            <w:pPr>
              <w:pStyle w:val="TAC"/>
              <w:rPr>
                <w:rFonts w:eastAsia="MS Mincho"/>
              </w:rPr>
            </w:pPr>
            <w:r w:rsidRPr="000E3A33">
              <w:rPr>
                <w:rFonts w:eastAsia="MS Mincho"/>
              </w:rPr>
              <w:t>Rel-15</w:t>
            </w:r>
          </w:p>
        </w:tc>
        <w:tc>
          <w:tcPr>
            <w:tcW w:w="1376" w:type="dxa"/>
            <w:tcBorders>
              <w:top w:val="single" w:sz="4" w:space="0" w:color="auto"/>
              <w:bottom w:val="single" w:sz="4" w:space="0" w:color="auto"/>
            </w:tcBorders>
            <w:shd w:val="clear" w:color="auto" w:fill="auto"/>
          </w:tcPr>
          <w:p w14:paraId="30C4AD6D" w14:textId="77777777" w:rsidR="004664CA" w:rsidRPr="000E3A33" w:rsidRDefault="004664CA" w:rsidP="004664CA">
            <w:pPr>
              <w:pStyle w:val="TAL"/>
              <w:rPr>
                <w:lang w:eastAsia="zh-CN"/>
              </w:rPr>
            </w:pPr>
            <w:r w:rsidRPr="000E3A33">
              <w:rPr>
                <w:lang w:eastAsia="zh-CN"/>
              </w:rPr>
              <w:t>C006</w:t>
            </w:r>
          </w:p>
        </w:tc>
        <w:tc>
          <w:tcPr>
            <w:tcW w:w="3129" w:type="dxa"/>
            <w:tcBorders>
              <w:top w:val="single" w:sz="4" w:space="0" w:color="auto"/>
              <w:bottom w:val="single" w:sz="4" w:space="0" w:color="auto"/>
            </w:tcBorders>
            <w:shd w:val="clear" w:color="auto" w:fill="auto"/>
          </w:tcPr>
          <w:p w14:paraId="043DFA94" w14:textId="77777777" w:rsidR="004664CA" w:rsidRPr="000E3A33" w:rsidRDefault="004664CA" w:rsidP="004664CA">
            <w:pPr>
              <w:pStyle w:val="TAL"/>
              <w:rPr>
                <w:rFonts w:eastAsia="MS Mincho"/>
              </w:rPr>
            </w:pPr>
            <w:r w:rsidRPr="000E3A33">
              <w:rPr>
                <w:rFonts w:eastAsia="MS Mincho"/>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rFonts w:eastAsia="MS Mincho"/>
              </w:rPr>
              <w:t xml:space="preserve"> FR2</w:t>
            </w:r>
          </w:p>
        </w:tc>
        <w:tc>
          <w:tcPr>
            <w:tcW w:w="1964" w:type="dxa"/>
            <w:tcBorders>
              <w:top w:val="single" w:sz="4" w:space="0" w:color="auto"/>
              <w:bottom w:val="single" w:sz="4" w:space="0" w:color="auto"/>
            </w:tcBorders>
          </w:tcPr>
          <w:p w14:paraId="58C2BA49" w14:textId="77777777" w:rsidR="004664CA" w:rsidRPr="000E3A33" w:rsidRDefault="004664CA" w:rsidP="004664CA">
            <w:pPr>
              <w:pStyle w:val="TAL"/>
            </w:pPr>
            <w:r w:rsidRPr="000E3A33">
              <w:rPr>
                <w:rFonts w:cs="Arial"/>
                <w:szCs w:val="18"/>
              </w:rPr>
              <w:t>NOTE 1</w:t>
            </w:r>
          </w:p>
        </w:tc>
        <w:tc>
          <w:tcPr>
            <w:tcW w:w="1417" w:type="dxa"/>
            <w:tcBorders>
              <w:top w:val="single" w:sz="4" w:space="0" w:color="auto"/>
              <w:bottom w:val="single" w:sz="4" w:space="0" w:color="auto"/>
            </w:tcBorders>
          </w:tcPr>
          <w:p w14:paraId="4171570A" w14:textId="77777777" w:rsidR="004664CA" w:rsidRPr="000E3A33" w:rsidRDefault="004664CA" w:rsidP="004664CA">
            <w:pPr>
              <w:pStyle w:val="TAL"/>
            </w:pPr>
          </w:p>
        </w:tc>
      </w:tr>
      <w:tr w:rsidR="004664CA" w:rsidRPr="000E3A33" w14:paraId="384D57D8" w14:textId="77777777" w:rsidTr="004664CA">
        <w:trPr>
          <w:jc w:val="center"/>
        </w:trPr>
        <w:tc>
          <w:tcPr>
            <w:tcW w:w="1156" w:type="dxa"/>
            <w:tcBorders>
              <w:top w:val="single" w:sz="4" w:space="0" w:color="auto"/>
              <w:bottom w:val="single" w:sz="4" w:space="0" w:color="auto"/>
            </w:tcBorders>
            <w:shd w:val="clear" w:color="auto" w:fill="auto"/>
          </w:tcPr>
          <w:p w14:paraId="08229EE0" w14:textId="77777777" w:rsidR="004664CA" w:rsidRPr="000E3A33" w:rsidRDefault="004664CA" w:rsidP="004664CA">
            <w:pPr>
              <w:pStyle w:val="TAL"/>
              <w:rPr>
                <w:rFonts w:eastAsia="MS Mincho"/>
              </w:rPr>
            </w:pPr>
            <w:r w:rsidRPr="000E3A33">
              <w:rPr>
                <w:rFonts w:cs="Arial"/>
                <w:szCs w:val="18"/>
              </w:rPr>
              <w:t>7.6.3.2</w:t>
            </w:r>
          </w:p>
        </w:tc>
        <w:tc>
          <w:tcPr>
            <w:tcW w:w="4418" w:type="dxa"/>
            <w:tcBorders>
              <w:top w:val="single" w:sz="4" w:space="0" w:color="auto"/>
              <w:bottom w:val="single" w:sz="4" w:space="0" w:color="auto"/>
            </w:tcBorders>
            <w:shd w:val="clear" w:color="auto" w:fill="auto"/>
          </w:tcPr>
          <w:p w14:paraId="3335AB00" w14:textId="77777777" w:rsidR="004664CA" w:rsidRPr="000E3A33" w:rsidRDefault="004664CA" w:rsidP="004664CA">
            <w:pPr>
              <w:pStyle w:val="TAL"/>
              <w:rPr>
                <w:rFonts w:eastAsia="MS Mincho"/>
              </w:rPr>
            </w:pPr>
            <w:r w:rsidRPr="000E3A33">
              <w:rPr>
                <w:rFonts w:cs="Arial"/>
                <w:szCs w:val="18"/>
              </w:rPr>
              <w:t>NR SA FR2 SSB-based L1-RSRP measurement in DRX</w:t>
            </w:r>
          </w:p>
        </w:tc>
        <w:tc>
          <w:tcPr>
            <w:tcW w:w="849" w:type="dxa"/>
            <w:tcBorders>
              <w:top w:val="single" w:sz="4" w:space="0" w:color="auto"/>
              <w:bottom w:val="single" w:sz="4" w:space="0" w:color="auto"/>
            </w:tcBorders>
            <w:shd w:val="clear" w:color="auto" w:fill="auto"/>
          </w:tcPr>
          <w:p w14:paraId="2CEDFE9C" w14:textId="77777777" w:rsidR="004664CA" w:rsidRPr="000E3A33" w:rsidRDefault="004664CA" w:rsidP="004664CA">
            <w:pPr>
              <w:pStyle w:val="TAC"/>
              <w:rPr>
                <w:rFonts w:eastAsia="MS Mincho"/>
              </w:rPr>
            </w:pPr>
            <w:r w:rsidRPr="000E3A33">
              <w:rPr>
                <w:rFonts w:eastAsia="MS Mincho"/>
              </w:rPr>
              <w:t>Rel-15</w:t>
            </w:r>
          </w:p>
        </w:tc>
        <w:tc>
          <w:tcPr>
            <w:tcW w:w="1376" w:type="dxa"/>
            <w:tcBorders>
              <w:top w:val="single" w:sz="4" w:space="0" w:color="auto"/>
              <w:bottom w:val="single" w:sz="4" w:space="0" w:color="auto"/>
            </w:tcBorders>
            <w:shd w:val="clear" w:color="auto" w:fill="auto"/>
          </w:tcPr>
          <w:p w14:paraId="414D77D2" w14:textId="77777777" w:rsidR="004664CA" w:rsidRPr="000E3A33" w:rsidRDefault="004664CA" w:rsidP="004664CA">
            <w:pPr>
              <w:pStyle w:val="TAL"/>
              <w:rPr>
                <w:lang w:eastAsia="zh-CN"/>
              </w:rPr>
            </w:pPr>
            <w:r w:rsidRPr="000E3A33">
              <w:rPr>
                <w:lang w:eastAsia="zh-CN"/>
              </w:rPr>
              <w:t>C006</w:t>
            </w:r>
          </w:p>
        </w:tc>
        <w:tc>
          <w:tcPr>
            <w:tcW w:w="3129" w:type="dxa"/>
            <w:tcBorders>
              <w:top w:val="single" w:sz="4" w:space="0" w:color="auto"/>
              <w:bottom w:val="single" w:sz="4" w:space="0" w:color="auto"/>
            </w:tcBorders>
            <w:shd w:val="clear" w:color="auto" w:fill="auto"/>
          </w:tcPr>
          <w:p w14:paraId="53FA8243" w14:textId="77777777" w:rsidR="004664CA" w:rsidRPr="000E3A33" w:rsidRDefault="004664CA" w:rsidP="004664CA">
            <w:pPr>
              <w:pStyle w:val="TAL"/>
              <w:rPr>
                <w:rFonts w:eastAsia="MS Mincho"/>
              </w:rPr>
            </w:pPr>
            <w:r w:rsidRPr="000E3A33">
              <w:rPr>
                <w:rFonts w:eastAsia="MS Mincho"/>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rFonts w:eastAsia="MS Mincho"/>
              </w:rPr>
              <w:t xml:space="preserve"> FR2</w:t>
            </w:r>
          </w:p>
        </w:tc>
        <w:tc>
          <w:tcPr>
            <w:tcW w:w="1964" w:type="dxa"/>
            <w:tcBorders>
              <w:top w:val="single" w:sz="4" w:space="0" w:color="auto"/>
              <w:bottom w:val="single" w:sz="4" w:space="0" w:color="auto"/>
            </w:tcBorders>
          </w:tcPr>
          <w:p w14:paraId="4C642F69" w14:textId="77777777" w:rsidR="004664CA" w:rsidRPr="000E3A33" w:rsidRDefault="004664CA" w:rsidP="004664CA">
            <w:pPr>
              <w:pStyle w:val="TAL"/>
            </w:pPr>
            <w:r w:rsidRPr="000E3A33">
              <w:rPr>
                <w:rFonts w:cs="Arial"/>
                <w:szCs w:val="18"/>
              </w:rPr>
              <w:t>NOTE 1</w:t>
            </w:r>
          </w:p>
        </w:tc>
        <w:tc>
          <w:tcPr>
            <w:tcW w:w="1417" w:type="dxa"/>
            <w:tcBorders>
              <w:top w:val="single" w:sz="4" w:space="0" w:color="auto"/>
              <w:bottom w:val="single" w:sz="4" w:space="0" w:color="auto"/>
            </w:tcBorders>
          </w:tcPr>
          <w:p w14:paraId="3A7BBEA3" w14:textId="77777777" w:rsidR="004664CA" w:rsidRPr="000E3A33" w:rsidRDefault="004664CA" w:rsidP="004664CA">
            <w:pPr>
              <w:pStyle w:val="TAL"/>
            </w:pPr>
          </w:p>
        </w:tc>
      </w:tr>
      <w:tr w:rsidR="004664CA" w:rsidRPr="000E3A33" w14:paraId="3FCB4D1E" w14:textId="77777777" w:rsidTr="004664CA">
        <w:trPr>
          <w:jc w:val="center"/>
        </w:trPr>
        <w:tc>
          <w:tcPr>
            <w:tcW w:w="1156" w:type="dxa"/>
            <w:tcBorders>
              <w:top w:val="single" w:sz="4" w:space="0" w:color="auto"/>
              <w:bottom w:val="single" w:sz="4" w:space="0" w:color="auto"/>
            </w:tcBorders>
            <w:shd w:val="clear" w:color="auto" w:fill="auto"/>
          </w:tcPr>
          <w:p w14:paraId="0A2FD123" w14:textId="77777777" w:rsidR="004664CA" w:rsidRPr="000E3A33" w:rsidRDefault="004664CA" w:rsidP="004664CA">
            <w:pPr>
              <w:pStyle w:val="TAL"/>
              <w:rPr>
                <w:rFonts w:eastAsia="MS Mincho"/>
              </w:rPr>
            </w:pPr>
            <w:r w:rsidRPr="000E3A33">
              <w:rPr>
                <w:rFonts w:cs="Arial"/>
                <w:szCs w:val="18"/>
              </w:rPr>
              <w:t>7.6.3.3</w:t>
            </w:r>
          </w:p>
        </w:tc>
        <w:tc>
          <w:tcPr>
            <w:tcW w:w="4418" w:type="dxa"/>
            <w:tcBorders>
              <w:top w:val="single" w:sz="4" w:space="0" w:color="auto"/>
              <w:bottom w:val="single" w:sz="4" w:space="0" w:color="auto"/>
            </w:tcBorders>
            <w:shd w:val="clear" w:color="auto" w:fill="auto"/>
          </w:tcPr>
          <w:p w14:paraId="6776F31F" w14:textId="77777777" w:rsidR="004664CA" w:rsidRPr="000E3A33" w:rsidRDefault="004664CA" w:rsidP="004664CA">
            <w:pPr>
              <w:pStyle w:val="TAL"/>
              <w:rPr>
                <w:rFonts w:eastAsia="MS Mincho"/>
              </w:rPr>
            </w:pPr>
            <w:r w:rsidRPr="000E3A33">
              <w:rPr>
                <w:rFonts w:cs="Arial"/>
                <w:szCs w:val="18"/>
              </w:rPr>
              <w:t>NR SA FR2 CSI-RS-based L1-RSRP measurement in non-DRX</w:t>
            </w:r>
          </w:p>
        </w:tc>
        <w:tc>
          <w:tcPr>
            <w:tcW w:w="849" w:type="dxa"/>
            <w:tcBorders>
              <w:top w:val="single" w:sz="4" w:space="0" w:color="auto"/>
              <w:bottom w:val="single" w:sz="4" w:space="0" w:color="auto"/>
            </w:tcBorders>
            <w:shd w:val="clear" w:color="auto" w:fill="auto"/>
          </w:tcPr>
          <w:p w14:paraId="5959CA12" w14:textId="77777777" w:rsidR="004664CA" w:rsidRPr="000E3A33" w:rsidRDefault="004664CA" w:rsidP="004664CA">
            <w:pPr>
              <w:pStyle w:val="TAC"/>
              <w:rPr>
                <w:rFonts w:eastAsia="MS Mincho"/>
              </w:rPr>
            </w:pPr>
            <w:r w:rsidRPr="000E3A33">
              <w:rPr>
                <w:rFonts w:eastAsia="MS Mincho"/>
              </w:rPr>
              <w:t>Rel-15</w:t>
            </w:r>
          </w:p>
        </w:tc>
        <w:tc>
          <w:tcPr>
            <w:tcW w:w="1376" w:type="dxa"/>
            <w:tcBorders>
              <w:top w:val="single" w:sz="4" w:space="0" w:color="auto"/>
              <w:bottom w:val="single" w:sz="4" w:space="0" w:color="auto"/>
            </w:tcBorders>
            <w:shd w:val="clear" w:color="auto" w:fill="auto"/>
          </w:tcPr>
          <w:p w14:paraId="64A9FE43" w14:textId="77777777" w:rsidR="004664CA" w:rsidRPr="000E3A33" w:rsidRDefault="004664CA" w:rsidP="004664CA">
            <w:pPr>
              <w:pStyle w:val="TAL"/>
              <w:rPr>
                <w:lang w:eastAsia="zh-CN"/>
              </w:rPr>
            </w:pPr>
            <w:r w:rsidRPr="000E3A33">
              <w:rPr>
                <w:lang w:eastAsia="zh-CN"/>
              </w:rPr>
              <w:t>C006</w:t>
            </w:r>
          </w:p>
        </w:tc>
        <w:tc>
          <w:tcPr>
            <w:tcW w:w="3129" w:type="dxa"/>
            <w:tcBorders>
              <w:top w:val="single" w:sz="4" w:space="0" w:color="auto"/>
              <w:bottom w:val="single" w:sz="4" w:space="0" w:color="auto"/>
            </w:tcBorders>
            <w:shd w:val="clear" w:color="auto" w:fill="auto"/>
          </w:tcPr>
          <w:p w14:paraId="688C357E" w14:textId="77777777" w:rsidR="004664CA" w:rsidRPr="000E3A33" w:rsidRDefault="004664CA" w:rsidP="004664CA">
            <w:pPr>
              <w:pStyle w:val="TAL"/>
              <w:rPr>
                <w:rFonts w:eastAsia="MS Mincho"/>
              </w:rPr>
            </w:pPr>
            <w:r w:rsidRPr="000E3A33">
              <w:rPr>
                <w:rFonts w:eastAsia="MS Mincho"/>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rFonts w:eastAsia="MS Mincho"/>
              </w:rPr>
              <w:t xml:space="preserve"> FR2</w:t>
            </w:r>
          </w:p>
        </w:tc>
        <w:tc>
          <w:tcPr>
            <w:tcW w:w="1964" w:type="dxa"/>
            <w:tcBorders>
              <w:top w:val="single" w:sz="4" w:space="0" w:color="auto"/>
              <w:bottom w:val="single" w:sz="4" w:space="0" w:color="auto"/>
            </w:tcBorders>
          </w:tcPr>
          <w:p w14:paraId="65ED04DA" w14:textId="77777777" w:rsidR="004664CA" w:rsidRPr="000E3A33" w:rsidRDefault="004664CA" w:rsidP="004664CA">
            <w:pPr>
              <w:pStyle w:val="TAL"/>
            </w:pPr>
            <w:r w:rsidRPr="000E3A33">
              <w:rPr>
                <w:rFonts w:cs="Arial"/>
                <w:szCs w:val="18"/>
              </w:rPr>
              <w:t>NOTE 1</w:t>
            </w:r>
          </w:p>
        </w:tc>
        <w:tc>
          <w:tcPr>
            <w:tcW w:w="1417" w:type="dxa"/>
            <w:tcBorders>
              <w:top w:val="single" w:sz="4" w:space="0" w:color="auto"/>
              <w:bottom w:val="single" w:sz="4" w:space="0" w:color="auto"/>
            </w:tcBorders>
          </w:tcPr>
          <w:p w14:paraId="50E0167B" w14:textId="77777777" w:rsidR="004664CA" w:rsidRPr="000E3A33" w:rsidRDefault="004664CA" w:rsidP="004664CA">
            <w:pPr>
              <w:pStyle w:val="TAL"/>
            </w:pPr>
          </w:p>
        </w:tc>
      </w:tr>
      <w:tr w:rsidR="004664CA" w:rsidRPr="000E3A33" w14:paraId="77542F8D" w14:textId="77777777" w:rsidTr="004664CA">
        <w:trPr>
          <w:jc w:val="center"/>
        </w:trPr>
        <w:tc>
          <w:tcPr>
            <w:tcW w:w="1156" w:type="dxa"/>
            <w:tcBorders>
              <w:top w:val="single" w:sz="4" w:space="0" w:color="auto"/>
              <w:bottom w:val="single" w:sz="4" w:space="0" w:color="auto"/>
            </w:tcBorders>
            <w:shd w:val="clear" w:color="auto" w:fill="auto"/>
          </w:tcPr>
          <w:p w14:paraId="755A48F8" w14:textId="77777777" w:rsidR="004664CA" w:rsidRPr="000E3A33" w:rsidRDefault="004664CA" w:rsidP="004664CA">
            <w:pPr>
              <w:pStyle w:val="TAL"/>
              <w:rPr>
                <w:rFonts w:eastAsia="MS Mincho"/>
              </w:rPr>
            </w:pPr>
            <w:r w:rsidRPr="000E3A33">
              <w:rPr>
                <w:rFonts w:cs="Arial"/>
                <w:szCs w:val="18"/>
              </w:rPr>
              <w:lastRenderedPageBreak/>
              <w:t>7.6.3.4</w:t>
            </w:r>
          </w:p>
        </w:tc>
        <w:tc>
          <w:tcPr>
            <w:tcW w:w="4418" w:type="dxa"/>
            <w:tcBorders>
              <w:top w:val="single" w:sz="4" w:space="0" w:color="auto"/>
              <w:bottom w:val="single" w:sz="4" w:space="0" w:color="auto"/>
            </w:tcBorders>
            <w:shd w:val="clear" w:color="auto" w:fill="auto"/>
          </w:tcPr>
          <w:p w14:paraId="23AE4077" w14:textId="77777777" w:rsidR="004664CA" w:rsidRPr="000E3A33" w:rsidRDefault="004664CA" w:rsidP="004664CA">
            <w:pPr>
              <w:pStyle w:val="TAL"/>
              <w:rPr>
                <w:rFonts w:eastAsia="MS Mincho"/>
              </w:rPr>
            </w:pPr>
            <w:r w:rsidRPr="000E3A33">
              <w:rPr>
                <w:rFonts w:cs="Arial"/>
                <w:szCs w:val="18"/>
              </w:rPr>
              <w:t>NR SA FR2 CSI-RS-based L1-RSRP measurement in DRX</w:t>
            </w:r>
          </w:p>
        </w:tc>
        <w:tc>
          <w:tcPr>
            <w:tcW w:w="849" w:type="dxa"/>
            <w:tcBorders>
              <w:top w:val="single" w:sz="4" w:space="0" w:color="auto"/>
              <w:bottom w:val="single" w:sz="4" w:space="0" w:color="auto"/>
            </w:tcBorders>
            <w:shd w:val="clear" w:color="auto" w:fill="auto"/>
          </w:tcPr>
          <w:p w14:paraId="6EEBDE22" w14:textId="77777777" w:rsidR="004664CA" w:rsidRPr="000E3A33" w:rsidRDefault="004664CA" w:rsidP="004664CA">
            <w:pPr>
              <w:pStyle w:val="TAC"/>
              <w:rPr>
                <w:rFonts w:eastAsia="MS Mincho"/>
              </w:rPr>
            </w:pPr>
            <w:r w:rsidRPr="000E3A33">
              <w:rPr>
                <w:rFonts w:eastAsia="MS Mincho"/>
              </w:rPr>
              <w:t>Rel-15</w:t>
            </w:r>
          </w:p>
        </w:tc>
        <w:tc>
          <w:tcPr>
            <w:tcW w:w="1376" w:type="dxa"/>
            <w:tcBorders>
              <w:top w:val="single" w:sz="4" w:space="0" w:color="auto"/>
              <w:bottom w:val="single" w:sz="4" w:space="0" w:color="auto"/>
            </w:tcBorders>
            <w:shd w:val="clear" w:color="auto" w:fill="auto"/>
          </w:tcPr>
          <w:p w14:paraId="69B5B470" w14:textId="77777777" w:rsidR="004664CA" w:rsidRPr="000E3A33" w:rsidRDefault="004664CA" w:rsidP="004664CA">
            <w:pPr>
              <w:pStyle w:val="TAL"/>
              <w:rPr>
                <w:lang w:eastAsia="zh-CN"/>
              </w:rPr>
            </w:pPr>
            <w:r w:rsidRPr="000E3A33">
              <w:rPr>
                <w:lang w:eastAsia="zh-CN"/>
              </w:rPr>
              <w:t>C006</w:t>
            </w:r>
          </w:p>
        </w:tc>
        <w:tc>
          <w:tcPr>
            <w:tcW w:w="3129" w:type="dxa"/>
            <w:tcBorders>
              <w:top w:val="single" w:sz="4" w:space="0" w:color="auto"/>
              <w:bottom w:val="single" w:sz="4" w:space="0" w:color="auto"/>
            </w:tcBorders>
            <w:shd w:val="clear" w:color="auto" w:fill="auto"/>
          </w:tcPr>
          <w:p w14:paraId="7AD810B7" w14:textId="77777777" w:rsidR="004664CA" w:rsidRPr="000E3A33" w:rsidRDefault="004664CA" w:rsidP="004664CA">
            <w:pPr>
              <w:pStyle w:val="TAL"/>
              <w:rPr>
                <w:rFonts w:eastAsia="MS Mincho"/>
              </w:rPr>
            </w:pPr>
            <w:r w:rsidRPr="000E3A33">
              <w:rPr>
                <w:rFonts w:eastAsia="MS Mincho"/>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rFonts w:eastAsia="MS Mincho"/>
              </w:rPr>
              <w:t xml:space="preserve"> FR2</w:t>
            </w:r>
          </w:p>
        </w:tc>
        <w:tc>
          <w:tcPr>
            <w:tcW w:w="1964" w:type="dxa"/>
            <w:tcBorders>
              <w:top w:val="single" w:sz="4" w:space="0" w:color="auto"/>
              <w:bottom w:val="single" w:sz="4" w:space="0" w:color="auto"/>
            </w:tcBorders>
          </w:tcPr>
          <w:p w14:paraId="4E062920" w14:textId="77777777" w:rsidR="004664CA" w:rsidRPr="000E3A33" w:rsidRDefault="004664CA" w:rsidP="004664CA">
            <w:pPr>
              <w:pStyle w:val="TAL"/>
            </w:pPr>
            <w:r w:rsidRPr="000E3A33">
              <w:rPr>
                <w:rFonts w:cs="Arial"/>
                <w:szCs w:val="18"/>
              </w:rPr>
              <w:t>NOTE 1</w:t>
            </w:r>
          </w:p>
        </w:tc>
        <w:tc>
          <w:tcPr>
            <w:tcW w:w="1417" w:type="dxa"/>
            <w:tcBorders>
              <w:top w:val="single" w:sz="4" w:space="0" w:color="auto"/>
              <w:bottom w:val="single" w:sz="4" w:space="0" w:color="auto"/>
            </w:tcBorders>
          </w:tcPr>
          <w:p w14:paraId="5D649926" w14:textId="77777777" w:rsidR="004664CA" w:rsidRPr="000E3A33" w:rsidRDefault="004664CA" w:rsidP="004664CA">
            <w:pPr>
              <w:pStyle w:val="TAL"/>
            </w:pPr>
          </w:p>
        </w:tc>
      </w:tr>
      <w:tr w:rsidR="004664CA" w:rsidRPr="000E3A33" w14:paraId="0430E044" w14:textId="77777777" w:rsidTr="004664CA">
        <w:trPr>
          <w:jc w:val="center"/>
        </w:trPr>
        <w:tc>
          <w:tcPr>
            <w:tcW w:w="1156" w:type="dxa"/>
            <w:tcBorders>
              <w:top w:val="single" w:sz="4" w:space="0" w:color="auto"/>
              <w:bottom w:val="single" w:sz="4" w:space="0" w:color="auto"/>
            </w:tcBorders>
            <w:shd w:val="clear" w:color="auto" w:fill="E7E6E6"/>
          </w:tcPr>
          <w:p w14:paraId="73B131E0" w14:textId="77777777" w:rsidR="004664CA" w:rsidRPr="000E3A33" w:rsidRDefault="004664CA" w:rsidP="004664CA">
            <w:pPr>
              <w:pStyle w:val="TAL"/>
              <w:rPr>
                <w:b/>
                <w:bCs/>
              </w:rPr>
            </w:pPr>
            <w:r w:rsidRPr="000E3A33">
              <w:rPr>
                <w:b/>
                <w:bCs/>
              </w:rPr>
              <w:t>7.7</w:t>
            </w:r>
          </w:p>
        </w:tc>
        <w:tc>
          <w:tcPr>
            <w:tcW w:w="4418" w:type="dxa"/>
            <w:tcBorders>
              <w:top w:val="single" w:sz="4" w:space="0" w:color="auto"/>
              <w:bottom w:val="single" w:sz="4" w:space="0" w:color="auto"/>
            </w:tcBorders>
            <w:shd w:val="clear" w:color="auto" w:fill="E7E6E6"/>
          </w:tcPr>
          <w:p w14:paraId="6FD34FBD" w14:textId="77777777" w:rsidR="004664CA" w:rsidRPr="000E3A33" w:rsidRDefault="004664CA" w:rsidP="004664CA">
            <w:pPr>
              <w:pStyle w:val="TAL"/>
              <w:rPr>
                <w:b/>
              </w:rPr>
            </w:pPr>
            <w:r w:rsidRPr="000E3A33">
              <w:rPr>
                <w:b/>
              </w:rPr>
              <w:t>Measurement performance requirements</w:t>
            </w:r>
          </w:p>
        </w:tc>
        <w:tc>
          <w:tcPr>
            <w:tcW w:w="849" w:type="dxa"/>
            <w:tcBorders>
              <w:top w:val="single" w:sz="4" w:space="0" w:color="auto"/>
              <w:bottom w:val="single" w:sz="4" w:space="0" w:color="auto"/>
            </w:tcBorders>
            <w:shd w:val="clear" w:color="auto" w:fill="E7E6E6"/>
          </w:tcPr>
          <w:p w14:paraId="18A6FF1F" w14:textId="77777777" w:rsidR="004664CA" w:rsidRPr="000E3A33" w:rsidRDefault="004664CA" w:rsidP="004664CA">
            <w:pPr>
              <w:pStyle w:val="TAC"/>
              <w:rPr>
                <w:b/>
              </w:rPr>
            </w:pPr>
          </w:p>
        </w:tc>
        <w:tc>
          <w:tcPr>
            <w:tcW w:w="1376" w:type="dxa"/>
            <w:tcBorders>
              <w:top w:val="single" w:sz="4" w:space="0" w:color="auto"/>
              <w:bottom w:val="single" w:sz="4" w:space="0" w:color="auto"/>
            </w:tcBorders>
            <w:shd w:val="clear" w:color="auto" w:fill="E7E6E6"/>
          </w:tcPr>
          <w:p w14:paraId="59960CAC" w14:textId="77777777" w:rsidR="004664CA" w:rsidRPr="000E3A33" w:rsidRDefault="004664CA" w:rsidP="004664CA">
            <w:pPr>
              <w:pStyle w:val="TAL"/>
              <w:rPr>
                <w:b/>
              </w:rPr>
            </w:pPr>
          </w:p>
        </w:tc>
        <w:tc>
          <w:tcPr>
            <w:tcW w:w="3129" w:type="dxa"/>
            <w:tcBorders>
              <w:top w:val="single" w:sz="4" w:space="0" w:color="auto"/>
              <w:bottom w:val="single" w:sz="4" w:space="0" w:color="auto"/>
            </w:tcBorders>
            <w:shd w:val="clear" w:color="auto" w:fill="E7E6E6"/>
          </w:tcPr>
          <w:p w14:paraId="6C70F61A" w14:textId="77777777" w:rsidR="004664CA" w:rsidRPr="000E3A33" w:rsidRDefault="004664CA" w:rsidP="004664CA">
            <w:pPr>
              <w:pStyle w:val="TAL"/>
              <w:rPr>
                <w:b/>
              </w:rPr>
            </w:pPr>
          </w:p>
        </w:tc>
        <w:tc>
          <w:tcPr>
            <w:tcW w:w="1964" w:type="dxa"/>
            <w:tcBorders>
              <w:top w:val="single" w:sz="4" w:space="0" w:color="auto"/>
              <w:bottom w:val="single" w:sz="4" w:space="0" w:color="auto"/>
            </w:tcBorders>
            <w:shd w:val="clear" w:color="auto" w:fill="E7E6E6"/>
          </w:tcPr>
          <w:p w14:paraId="449E388F" w14:textId="77777777" w:rsidR="004664CA" w:rsidRPr="000E3A33" w:rsidRDefault="004664CA" w:rsidP="004664CA">
            <w:pPr>
              <w:pStyle w:val="TAL"/>
              <w:rPr>
                <w:b/>
              </w:rPr>
            </w:pPr>
          </w:p>
        </w:tc>
        <w:tc>
          <w:tcPr>
            <w:tcW w:w="1417" w:type="dxa"/>
            <w:tcBorders>
              <w:top w:val="single" w:sz="4" w:space="0" w:color="auto"/>
              <w:bottom w:val="single" w:sz="4" w:space="0" w:color="auto"/>
            </w:tcBorders>
            <w:shd w:val="clear" w:color="auto" w:fill="E7E6E6"/>
          </w:tcPr>
          <w:p w14:paraId="04EC9C32" w14:textId="77777777" w:rsidR="004664CA" w:rsidRPr="000E3A33" w:rsidRDefault="004664CA" w:rsidP="004664CA">
            <w:pPr>
              <w:pStyle w:val="TAL"/>
              <w:rPr>
                <w:b/>
              </w:rPr>
            </w:pPr>
          </w:p>
        </w:tc>
      </w:tr>
      <w:tr w:rsidR="004664CA" w:rsidRPr="000E3A33" w14:paraId="0A7FF391" w14:textId="77777777" w:rsidTr="004664CA">
        <w:trPr>
          <w:jc w:val="center"/>
        </w:trPr>
        <w:tc>
          <w:tcPr>
            <w:tcW w:w="1156" w:type="dxa"/>
            <w:tcBorders>
              <w:top w:val="single" w:sz="4" w:space="0" w:color="auto"/>
              <w:bottom w:val="single" w:sz="4" w:space="0" w:color="auto"/>
            </w:tcBorders>
            <w:shd w:val="clear" w:color="auto" w:fill="E7E6E6"/>
          </w:tcPr>
          <w:p w14:paraId="621849B9" w14:textId="77777777" w:rsidR="004664CA" w:rsidRPr="000E3A33" w:rsidRDefault="004664CA" w:rsidP="004664CA">
            <w:pPr>
              <w:pStyle w:val="TAL"/>
              <w:rPr>
                <w:b/>
                <w:bCs/>
              </w:rPr>
            </w:pPr>
            <w:r w:rsidRPr="000E3A33">
              <w:rPr>
                <w:b/>
                <w:bCs/>
              </w:rPr>
              <w:t>7.7.1</w:t>
            </w:r>
          </w:p>
        </w:tc>
        <w:tc>
          <w:tcPr>
            <w:tcW w:w="4418" w:type="dxa"/>
            <w:tcBorders>
              <w:top w:val="single" w:sz="4" w:space="0" w:color="auto"/>
              <w:bottom w:val="single" w:sz="4" w:space="0" w:color="auto"/>
            </w:tcBorders>
            <w:shd w:val="clear" w:color="auto" w:fill="E7E6E6"/>
          </w:tcPr>
          <w:p w14:paraId="58D120D0" w14:textId="77777777" w:rsidR="004664CA" w:rsidRPr="000E3A33" w:rsidRDefault="004664CA" w:rsidP="004664CA">
            <w:pPr>
              <w:pStyle w:val="TAL"/>
              <w:rPr>
                <w:b/>
              </w:rPr>
            </w:pPr>
            <w:r w:rsidRPr="000E3A33">
              <w:rPr>
                <w:b/>
              </w:rPr>
              <w:t>SS-RSRP</w:t>
            </w:r>
          </w:p>
        </w:tc>
        <w:tc>
          <w:tcPr>
            <w:tcW w:w="849" w:type="dxa"/>
            <w:tcBorders>
              <w:top w:val="single" w:sz="4" w:space="0" w:color="auto"/>
              <w:bottom w:val="single" w:sz="4" w:space="0" w:color="auto"/>
            </w:tcBorders>
            <w:shd w:val="clear" w:color="auto" w:fill="E7E6E6"/>
          </w:tcPr>
          <w:p w14:paraId="69E4A6E6" w14:textId="77777777" w:rsidR="004664CA" w:rsidRPr="000E3A33" w:rsidRDefault="004664CA" w:rsidP="004664CA">
            <w:pPr>
              <w:pStyle w:val="TAC"/>
              <w:rPr>
                <w:b/>
              </w:rPr>
            </w:pPr>
          </w:p>
        </w:tc>
        <w:tc>
          <w:tcPr>
            <w:tcW w:w="1376" w:type="dxa"/>
            <w:tcBorders>
              <w:top w:val="single" w:sz="4" w:space="0" w:color="auto"/>
              <w:bottom w:val="single" w:sz="4" w:space="0" w:color="auto"/>
            </w:tcBorders>
            <w:shd w:val="clear" w:color="auto" w:fill="E7E6E6"/>
          </w:tcPr>
          <w:p w14:paraId="03E3AF82" w14:textId="77777777" w:rsidR="004664CA" w:rsidRPr="000E3A33" w:rsidRDefault="004664CA" w:rsidP="004664CA">
            <w:pPr>
              <w:pStyle w:val="TAL"/>
              <w:rPr>
                <w:b/>
              </w:rPr>
            </w:pPr>
          </w:p>
        </w:tc>
        <w:tc>
          <w:tcPr>
            <w:tcW w:w="3129" w:type="dxa"/>
            <w:tcBorders>
              <w:top w:val="single" w:sz="4" w:space="0" w:color="auto"/>
              <w:bottom w:val="single" w:sz="4" w:space="0" w:color="auto"/>
            </w:tcBorders>
            <w:shd w:val="clear" w:color="auto" w:fill="E7E6E6"/>
          </w:tcPr>
          <w:p w14:paraId="50D0BB8F" w14:textId="77777777" w:rsidR="004664CA" w:rsidRPr="000E3A33" w:rsidRDefault="004664CA" w:rsidP="004664CA">
            <w:pPr>
              <w:pStyle w:val="TAL"/>
              <w:rPr>
                <w:b/>
              </w:rPr>
            </w:pPr>
          </w:p>
        </w:tc>
        <w:tc>
          <w:tcPr>
            <w:tcW w:w="1964" w:type="dxa"/>
            <w:tcBorders>
              <w:top w:val="single" w:sz="4" w:space="0" w:color="auto"/>
              <w:bottom w:val="single" w:sz="4" w:space="0" w:color="auto"/>
            </w:tcBorders>
            <w:shd w:val="clear" w:color="auto" w:fill="E7E6E6"/>
          </w:tcPr>
          <w:p w14:paraId="72B832AA" w14:textId="77777777" w:rsidR="004664CA" w:rsidRPr="000E3A33" w:rsidRDefault="004664CA" w:rsidP="004664CA">
            <w:pPr>
              <w:pStyle w:val="TAL"/>
              <w:rPr>
                <w:b/>
              </w:rPr>
            </w:pPr>
          </w:p>
        </w:tc>
        <w:tc>
          <w:tcPr>
            <w:tcW w:w="1417" w:type="dxa"/>
            <w:tcBorders>
              <w:top w:val="single" w:sz="4" w:space="0" w:color="auto"/>
              <w:bottom w:val="single" w:sz="4" w:space="0" w:color="auto"/>
            </w:tcBorders>
            <w:shd w:val="clear" w:color="auto" w:fill="E7E6E6"/>
          </w:tcPr>
          <w:p w14:paraId="1F7C9C2B" w14:textId="77777777" w:rsidR="004664CA" w:rsidRPr="000E3A33" w:rsidRDefault="004664CA" w:rsidP="004664CA">
            <w:pPr>
              <w:pStyle w:val="TAL"/>
              <w:rPr>
                <w:b/>
              </w:rPr>
            </w:pPr>
          </w:p>
        </w:tc>
      </w:tr>
      <w:tr w:rsidR="004664CA" w:rsidRPr="000E3A33" w14:paraId="60785F26" w14:textId="77777777" w:rsidTr="004664CA">
        <w:trPr>
          <w:jc w:val="center"/>
        </w:trPr>
        <w:tc>
          <w:tcPr>
            <w:tcW w:w="1156" w:type="dxa"/>
            <w:tcBorders>
              <w:top w:val="single" w:sz="4" w:space="0" w:color="auto"/>
              <w:bottom w:val="single" w:sz="4" w:space="0" w:color="auto"/>
            </w:tcBorders>
            <w:shd w:val="clear" w:color="auto" w:fill="auto"/>
          </w:tcPr>
          <w:p w14:paraId="69AFC243" w14:textId="77777777" w:rsidR="004664CA" w:rsidRPr="000E3A33" w:rsidRDefault="004664CA" w:rsidP="004664CA">
            <w:pPr>
              <w:pStyle w:val="TAL"/>
              <w:rPr>
                <w:bCs/>
              </w:rPr>
            </w:pPr>
            <w:r w:rsidRPr="000E3A33">
              <w:t>7.7.1.1</w:t>
            </w:r>
          </w:p>
        </w:tc>
        <w:tc>
          <w:tcPr>
            <w:tcW w:w="4418" w:type="dxa"/>
            <w:tcBorders>
              <w:top w:val="single" w:sz="4" w:space="0" w:color="auto"/>
              <w:bottom w:val="single" w:sz="4" w:space="0" w:color="auto"/>
            </w:tcBorders>
            <w:shd w:val="clear" w:color="auto" w:fill="auto"/>
          </w:tcPr>
          <w:p w14:paraId="16BC7436" w14:textId="77777777" w:rsidR="004664CA" w:rsidRPr="000E3A33" w:rsidRDefault="004664CA" w:rsidP="004664CA">
            <w:pPr>
              <w:pStyle w:val="TAL"/>
            </w:pPr>
            <w:r w:rsidRPr="000E3A33">
              <w:t>NR SA FR2 SS-RSRP measurement accuracy</w:t>
            </w:r>
          </w:p>
        </w:tc>
        <w:tc>
          <w:tcPr>
            <w:tcW w:w="849" w:type="dxa"/>
            <w:tcBorders>
              <w:top w:val="single" w:sz="4" w:space="0" w:color="auto"/>
              <w:bottom w:val="single" w:sz="4" w:space="0" w:color="auto"/>
            </w:tcBorders>
            <w:shd w:val="clear" w:color="auto" w:fill="auto"/>
          </w:tcPr>
          <w:p w14:paraId="56C2F65C" w14:textId="77777777" w:rsidR="004664CA" w:rsidRPr="000E3A33" w:rsidRDefault="004664CA" w:rsidP="004664CA">
            <w:pPr>
              <w:pStyle w:val="TAC"/>
            </w:pPr>
            <w:r w:rsidRPr="000E3A33">
              <w:rPr>
                <w:rFonts w:eastAsia="SimSun"/>
                <w:szCs w:val="18"/>
                <w:lang w:eastAsia="zh-CN"/>
              </w:rPr>
              <w:t>FFS</w:t>
            </w:r>
          </w:p>
        </w:tc>
        <w:tc>
          <w:tcPr>
            <w:tcW w:w="1376" w:type="dxa"/>
            <w:tcBorders>
              <w:top w:val="single" w:sz="4" w:space="0" w:color="auto"/>
              <w:bottom w:val="single" w:sz="4" w:space="0" w:color="auto"/>
            </w:tcBorders>
            <w:shd w:val="clear" w:color="auto" w:fill="auto"/>
          </w:tcPr>
          <w:p w14:paraId="107210D9" w14:textId="77777777" w:rsidR="004664CA" w:rsidRPr="000E3A33" w:rsidRDefault="004664CA" w:rsidP="004664CA">
            <w:pPr>
              <w:pStyle w:val="TAL"/>
            </w:pPr>
            <w:r w:rsidRPr="000E3A33">
              <w:rPr>
                <w:rFonts w:eastAsia="SimSun"/>
                <w:szCs w:val="18"/>
                <w:lang w:eastAsia="zh-CN"/>
              </w:rPr>
              <w:t>FFS</w:t>
            </w:r>
          </w:p>
        </w:tc>
        <w:tc>
          <w:tcPr>
            <w:tcW w:w="3129" w:type="dxa"/>
            <w:tcBorders>
              <w:top w:val="single" w:sz="4" w:space="0" w:color="auto"/>
              <w:bottom w:val="single" w:sz="4" w:space="0" w:color="auto"/>
            </w:tcBorders>
            <w:shd w:val="clear" w:color="auto" w:fill="auto"/>
          </w:tcPr>
          <w:p w14:paraId="02FD1E1E" w14:textId="77777777" w:rsidR="004664CA" w:rsidRPr="000E3A33" w:rsidRDefault="004664CA" w:rsidP="004664CA">
            <w:pPr>
              <w:pStyle w:val="TAL"/>
            </w:pPr>
            <w:r w:rsidRPr="000E3A33">
              <w:rPr>
                <w:rFonts w:eastAsia="SimSun"/>
                <w:szCs w:val="18"/>
                <w:lang w:eastAsia="zh-CN"/>
              </w:rPr>
              <w:t>FFS</w:t>
            </w:r>
          </w:p>
        </w:tc>
        <w:tc>
          <w:tcPr>
            <w:tcW w:w="1964" w:type="dxa"/>
            <w:tcBorders>
              <w:top w:val="single" w:sz="4" w:space="0" w:color="auto"/>
              <w:bottom w:val="single" w:sz="4" w:space="0" w:color="auto"/>
            </w:tcBorders>
            <w:shd w:val="clear" w:color="auto" w:fill="auto"/>
          </w:tcPr>
          <w:p w14:paraId="43790ABD" w14:textId="77777777" w:rsidR="004664CA" w:rsidRPr="000E3A33" w:rsidRDefault="004664CA" w:rsidP="004664CA">
            <w:pPr>
              <w:pStyle w:val="TAL"/>
              <w:rPr>
                <w:rFonts w:eastAsia="SimSun"/>
                <w:szCs w:val="18"/>
                <w:lang w:eastAsia="zh-CN"/>
              </w:rPr>
            </w:pPr>
            <w:r w:rsidRPr="000E3A33">
              <w:rPr>
                <w:szCs w:val="18"/>
              </w:rPr>
              <w:t>NOTE 1</w:t>
            </w:r>
          </w:p>
        </w:tc>
        <w:tc>
          <w:tcPr>
            <w:tcW w:w="1417" w:type="dxa"/>
            <w:tcBorders>
              <w:top w:val="single" w:sz="4" w:space="0" w:color="auto"/>
              <w:bottom w:val="single" w:sz="4" w:space="0" w:color="auto"/>
            </w:tcBorders>
            <w:shd w:val="clear" w:color="auto" w:fill="auto"/>
          </w:tcPr>
          <w:p w14:paraId="159DC417" w14:textId="77777777" w:rsidR="004664CA" w:rsidRPr="000E3A33" w:rsidRDefault="004664CA" w:rsidP="004664CA">
            <w:pPr>
              <w:pStyle w:val="TAL"/>
            </w:pPr>
          </w:p>
        </w:tc>
      </w:tr>
      <w:tr w:rsidR="004664CA" w:rsidRPr="000E3A33" w14:paraId="6D57B71A" w14:textId="77777777" w:rsidTr="004664CA">
        <w:trPr>
          <w:jc w:val="center"/>
        </w:trPr>
        <w:tc>
          <w:tcPr>
            <w:tcW w:w="1156" w:type="dxa"/>
            <w:tcBorders>
              <w:top w:val="single" w:sz="4" w:space="0" w:color="auto"/>
              <w:bottom w:val="single" w:sz="4" w:space="0" w:color="auto"/>
            </w:tcBorders>
            <w:shd w:val="clear" w:color="auto" w:fill="auto"/>
          </w:tcPr>
          <w:p w14:paraId="04E728DF" w14:textId="77777777" w:rsidR="004664CA" w:rsidRPr="000E3A33" w:rsidRDefault="004664CA" w:rsidP="004664CA">
            <w:pPr>
              <w:pStyle w:val="TAL"/>
              <w:rPr>
                <w:bCs/>
              </w:rPr>
            </w:pPr>
            <w:r w:rsidRPr="000E3A33">
              <w:t>7.7.1.2</w:t>
            </w:r>
          </w:p>
        </w:tc>
        <w:tc>
          <w:tcPr>
            <w:tcW w:w="4418" w:type="dxa"/>
            <w:tcBorders>
              <w:top w:val="single" w:sz="4" w:space="0" w:color="auto"/>
              <w:bottom w:val="single" w:sz="4" w:space="0" w:color="auto"/>
            </w:tcBorders>
            <w:shd w:val="clear" w:color="auto" w:fill="auto"/>
          </w:tcPr>
          <w:p w14:paraId="3317B45A" w14:textId="77777777" w:rsidR="004664CA" w:rsidRPr="000E3A33" w:rsidRDefault="004664CA" w:rsidP="004664CA">
            <w:pPr>
              <w:pStyle w:val="TAL"/>
            </w:pPr>
            <w:r w:rsidRPr="000E3A33">
              <w:t>NR SA FR2-FR2 SS-RSRP measurement accuracy</w:t>
            </w:r>
          </w:p>
        </w:tc>
        <w:tc>
          <w:tcPr>
            <w:tcW w:w="849" w:type="dxa"/>
            <w:tcBorders>
              <w:top w:val="single" w:sz="4" w:space="0" w:color="auto"/>
              <w:bottom w:val="single" w:sz="4" w:space="0" w:color="auto"/>
            </w:tcBorders>
            <w:shd w:val="clear" w:color="auto" w:fill="auto"/>
          </w:tcPr>
          <w:p w14:paraId="2F6EA328" w14:textId="77777777" w:rsidR="004664CA" w:rsidRPr="000E3A33" w:rsidRDefault="004664CA" w:rsidP="004664CA">
            <w:pPr>
              <w:pStyle w:val="TAC"/>
            </w:pPr>
            <w:r w:rsidRPr="000E3A33">
              <w:rPr>
                <w:rFonts w:eastAsia="SimSun"/>
                <w:szCs w:val="18"/>
                <w:lang w:eastAsia="zh-CN"/>
              </w:rPr>
              <w:t>FFS</w:t>
            </w:r>
          </w:p>
        </w:tc>
        <w:tc>
          <w:tcPr>
            <w:tcW w:w="1376" w:type="dxa"/>
            <w:tcBorders>
              <w:top w:val="single" w:sz="4" w:space="0" w:color="auto"/>
              <w:bottom w:val="single" w:sz="4" w:space="0" w:color="auto"/>
            </w:tcBorders>
            <w:shd w:val="clear" w:color="auto" w:fill="auto"/>
          </w:tcPr>
          <w:p w14:paraId="427613CB" w14:textId="77777777" w:rsidR="004664CA" w:rsidRPr="000E3A33" w:rsidRDefault="004664CA" w:rsidP="004664CA">
            <w:pPr>
              <w:pStyle w:val="TAL"/>
            </w:pPr>
            <w:r w:rsidRPr="000E3A33">
              <w:rPr>
                <w:rFonts w:eastAsia="SimSun"/>
                <w:szCs w:val="18"/>
                <w:lang w:eastAsia="zh-CN"/>
              </w:rPr>
              <w:t>FFS</w:t>
            </w:r>
          </w:p>
        </w:tc>
        <w:tc>
          <w:tcPr>
            <w:tcW w:w="3129" w:type="dxa"/>
            <w:tcBorders>
              <w:top w:val="single" w:sz="4" w:space="0" w:color="auto"/>
              <w:bottom w:val="single" w:sz="4" w:space="0" w:color="auto"/>
            </w:tcBorders>
            <w:shd w:val="clear" w:color="auto" w:fill="auto"/>
          </w:tcPr>
          <w:p w14:paraId="46E2198E" w14:textId="77777777" w:rsidR="004664CA" w:rsidRPr="000E3A33" w:rsidRDefault="004664CA" w:rsidP="004664CA">
            <w:pPr>
              <w:pStyle w:val="TAL"/>
            </w:pPr>
            <w:r w:rsidRPr="000E3A33">
              <w:rPr>
                <w:rFonts w:eastAsia="SimSun"/>
                <w:szCs w:val="18"/>
                <w:lang w:eastAsia="zh-CN"/>
              </w:rPr>
              <w:t>FFS</w:t>
            </w:r>
          </w:p>
        </w:tc>
        <w:tc>
          <w:tcPr>
            <w:tcW w:w="1964" w:type="dxa"/>
            <w:tcBorders>
              <w:top w:val="single" w:sz="4" w:space="0" w:color="auto"/>
              <w:bottom w:val="single" w:sz="4" w:space="0" w:color="auto"/>
            </w:tcBorders>
            <w:shd w:val="clear" w:color="auto" w:fill="auto"/>
          </w:tcPr>
          <w:p w14:paraId="6AFB2903" w14:textId="77777777" w:rsidR="004664CA" w:rsidRPr="000E3A33" w:rsidRDefault="004664CA" w:rsidP="004664CA">
            <w:pPr>
              <w:pStyle w:val="TAL"/>
              <w:rPr>
                <w:rFonts w:eastAsia="SimSun"/>
                <w:szCs w:val="18"/>
                <w:lang w:eastAsia="zh-CN"/>
              </w:rPr>
            </w:pPr>
            <w:r w:rsidRPr="000E3A33">
              <w:rPr>
                <w:szCs w:val="18"/>
              </w:rPr>
              <w:t>NOTE 1</w:t>
            </w:r>
          </w:p>
        </w:tc>
        <w:tc>
          <w:tcPr>
            <w:tcW w:w="1417" w:type="dxa"/>
            <w:tcBorders>
              <w:top w:val="single" w:sz="4" w:space="0" w:color="auto"/>
              <w:bottom w:val="single" w:sz="4" w:space="0" w:color="auto"/>
            </w:tcBorders>
            <w:shd w:val="clear" w:color="auto" w:fill="auto"/>
          </w:tcPr>
          <w:p w14:paraId="40613C6B" w14:textId="77777777" w:rsidR="004664CA" w:rsidRPr="000E3A33" w:rsidRDefault="004664CA" w:rsidP="004664CA">
            <w:pPr>
              <w:pStyle w:val="TAL"/>
            </w:pPr>
          </w:p>
        </w:tc>
      </w:tr>
      <w:tr w:rsidR="004664CA" w:rsidRPr="000E3A33" w14:paraId="16F98EC2" w14:textId="77777777" w:rsidTr="004664CA">
        <w:trPr>
          <w:jc w:val="center"/>
        </w:trPr>
        <w:tc>
          <w:tcPr>
            <w:tcW w:w="1156" w:type="dxa"/>
            <w:tcBorders>
              <w:top w:val="single" w:sz="4" w:space="0" w:color="auto"/>
              <w:bottom w:val="single" w:sz="4" w:space="0" w:color="auto"/>
            </w:tcBorders>
            <w:shd w:val="clear" w:color="auto" w:fill="E7E6E6"/>
          </w:tcPr>
          <w:p w14:paraId="59183F4E" w14:textId="77777777" w:rsidR="004664CA" w:rsidRPr="000E3A33" w:rsidRDefault="004664CA" w:rsidP="004664CA">
            <w:pPr>
              <w:pStyle w:val="TAL"/>
              <w:rPr>
                <w:b/>
                <w:bCs/>
              </w:rPr>
            </w:pPr>
            <w:r w:rsidRPr="000E3A33">
              <w:rPr>
                <w:b/>
                <w:bCs/>
              </w:rPr>
              <w:t>7.7.1.3</w:t>
            </w:r>
          </w:p>
        </w:tc>
        <w:tc>
          <w:tcPr>
            <w:tcW w:w="4418" w:type="dxa"/>
            <w:tcBorders>
              <w:top w:val="single" w:sz="4" w:space="0" w:color="auto"/>
              <w:bottom w:val="single" w:sz="4" w:space="0" w:color="auto"/>
            </w:tcBorders>
            <w:shd w:val="clear" w:color="auto" w:fill="E7E6E6"/>
          </w:tcPr>
          <w:p w14:paraId="12416BAE" w14:textId="77777777" w:rsidR="004664CA" w:rsidRPr="000E3A33" w:rsidRDefault="004664CA" w:rsidP="004664CA">
            <w:pPr>
              <w:pStyle w:val="TAL"/>
              <w:rPr>
                <w:b/>
                <w:bCs/>
              </w:rPr>
            </w:pPr>
            <w:r w:rsidRPr="000E3A33">
              <w:rPr>
                <w:b/>
                <w:bCs/>
              </w:rPr>
              <w:t>Inter-frequency measurements between FR1 and FR2</w:t>
            </w:r>
          </w:p>
        </w:tc>
        <w:tc>
          <w:tcPr>
            <w:tcW w:w="849" w:type="dxa"/>
            <w:tcBorders>
              <w:top w:val="single" w:sz="4" w:space="0" w:color="auto"/>
              <w:bottom w:val="single" w:sz="4" w:space="0" w:color="auto"/>
            </w:tcBorders>
            <w:shd w:val="clear" w:color="auto" w:fill="E7E6E6"/>
          </w:tcPr>
          <w:p w14:paraId="72CCAB9A" w14:textId="77777777" w:rsidR="004664CA" w:rsidRPr="000E3A33" w:rsidRDefault="004664CA" w:rsidP="004664CA">
            <w:pPr>
              <w:pStyle w:val="TAC"/>
              <w:rPr>
                <w:b/>
              </w:rPr>
            </w:pPr>
          </w:p>
        </w:tc>
        <w:tc>
          <w:tcPr>
            <w:tcW w:w="1376" w:type="dxa"/>
            <w:tcBorders>
              <w:top w:val="single" w:sz="4" w:space="0" w:color="auto"/>
              <w:bottom w:val="single" w:sz="4" w:space="0" w:color="auto"/>
            </w:tcBorders>
            <w:shd w:val="clear" w:color="auto" w:fill="E7E6E6"/>
          </w:tcPr>
          <w:p w14:paraId="30E03865" w14:textId="77777777" w:rsidR="004664CA" w:rsidRPr="000E3A33" w:rsidRDefault="004664CA" w:rsidP="004664CA">
            <w:pPr>
              <w:pStyle w:val="TAL"/>
              <w:rPr>
                <w:b/>
              </w:rPr>
            </w:pPr>
          </w:p>
        </w:tc>
        <w:tc>
          <w:tcPr>
            <w:tcW w:w="3129" w:type="dxa"/>
            <w:tcBorders>
              <w:top w:val="single" w:sz="4" w:space="0" w:color="auto"/>
              <w:bottom w:val="single" w:sz="4" w:space="0" w:color="auto"/>
            </w:tcBorders>
            <w:shd w:val="clear" w:color="auto" w:fill="E7E6E6"/>
          </w:tcPr>
          <w:p w14:paraId="24E04180" w14:textId="77777777" w:rsidR="004664CA" w:rsidRPr="000E3A33" w:rsidRDefault="004664CA" w:rsidP="004664CA">
            <w:pPr>
              <w:pStyle w:val="TAL"/>
              <w:rPr>
                <w:b/>
              </w:rPr>
            </w:pPr>
          </w:p>
        </w:tc>
        <w:tc>
          <w:tcPr>
            <w:tcW w:w="1964" w:type="dxa"/>
            <w:tcBorders>
              <w:top w:val="single" w:sz="4" w:space="0" w:color="auto"/>
              <w:bottom w:val="single" w:sz="4" w:space="0" w:color="auto"/>
            </w:tcBorders>
            <w:shd w:val="clear" w:color="auto" w:fill="E7E6E6"/>
          </w:tcPr>
          <w:p w14:paraId="4A3D97ED" w14:textId="77777777" w:rsidR="004664CA" w:rsidRPr="000E3A33" w:rsidRDefault="004664CA" w:rsidP="004664CA">
            <w:pPr>
              <w:pStyle w:val="TAL"/>
              <w:rPr>
                <w:b/>
              </w:rPr>
            </w:pPr>
          </w:p>
        </w:tc>
        <w:tc>
          <w:tcPr>
            <w:tcW w:w="1417" w:type="dxa"/>
            <w:tcBorders>
              <w:top w:val="single" w:sz="4" w:space="0" w:color="auto"/>
              <w:bottom w:val="single" w:sz="4" w:space="0" w:color="auto"/>
            </w:tcBorders>
            <w:shd w:val="clear" w:color="auto" w:fill="E7E6E6"/>
          </w:tcPr>
          <w:p w14:paraId="37FA436D" w14:textId="77777777" w:rsidR="004664CA" w:rsidRPr="000E3A33" w:rsidRDefault="004664CA" w:rsidP="004664CA">
            <w:pPr>
              <w:pStyle w:val="TAL"/>
              <w:rPr>
                <w:b/>
              </w:rPr>
            </w:pPr>
          </w:p>
        </w:tc>
      </w:tr>
      <w:tr w:rsidR="004664CA" w:rsidRPr="000E3A33" w14:paraId="479E746C" w14:textId="77777777" w:rsidTr="004664CA">
        <w:trPr>
          <w:jc w:val="center"/>
        </w:trPr>
        <w:tc>
          <w:tcPr>
            <w:tcW w:w="1156" w:type="dxa"/>
            <w:tcBorders>
              <w:top w:val="single" w:sz="4" w:space="0" w:color="auto"/>
              <w:bottom w:val="single" w:sz="4" w:space="0" w:color="auto"/>
            </w:tcBorders>
            <w:shd w:val="clear" w:color="auto" w:fill="auto"/>
          </w:tcPr>
          <w:p w14:paraId="7EE65A00" w14:textId="77777777" w:rsidR="004664CA" w:rsidRPr="000E3A33" w:rsidRDefault="004664CA" w:rsidP="004664CA">
            <w:pPr>
              <w:pStyle w:val="TAL"/>
              <w:rPr>
                <w:bCs/>
              </w:rPr>
            </w:pPr>
            <w:r w:rsidRPr="000E3A33">
              <w:rPr>
                <w:lang w:eastAsia="zh-CN"/>
              </w:rPr>
              <w:t>7.7.1.3.1</w:t>
            </w:r>
          </w:p>
        </w:tc>
        <w:tc>
          <w:tcPr>
            <w:tcW w:w="4418" w:type="dxa"/>
            <w:tcBorders>
              <w:top w:val="single" w:sz="4" w:space="0" w:color="auto"/>
              <w:bottom w:val="single" w:sz="4" w:space="0" w:color="auto"/>
            </w:tcBorders>
            <w:shd w:val="clear" w:color="auto" w:fill="auto"/>
          </w:tcPr>
          <w:p w14:paraId="6617B4AC" w14:textId="77777777" w:rsidR="004664CA" w:rsidRPr="000E3A33" w:rsidRDefault="004664CA" w:rsidP="004664CA">
            <w:pPr>
              <w:pStyle w:val="TAL"/>
            </w:pPr>
            <w:r w:rsidRPr="000E3A33">
              <w:rPr>
                <w:lang w:eastAsia="zh-CN"/>
              </w:rPr>
              <w:t>NR SA FR1-FR2 SS-RSRP measurement accuracy</w:t>
            </w:r>
          </w:p>
        </w:tc>
        <w:tc>
          <w:tcPr>
            <w:tcW w:w="849" w:type="dxa"/>
            <w:tcBorders>
              <w:top w:val="single" w:sz="4" w:space="0" w:color="auto"/>
              <w:bottom w:val="single" w:sz="4" w:space="0" w:color="auto"/>
            </w:tcBorders>
            <w:shd w:val="clear" w:color="auto" w:fill="auto"/>
          </w:tcPr>
          <w:p w14:paraId="367B224C" w14:textId="77777777" w:rsidR="004664CA" w:rsidRPr="000E3A33" w:rsidRDefault="004664CA" w:rsidP="004664CA">
            <w:pPr>
              <w:pStyle w:val="TAC"/>
            </w:pPr>
            <w:r w:rsidRPr="000E3A33">
              <w:rPr>
                <w:rFonts w:eastAsia="SimSun"/>
                <w:lang w:eastAsia="zh-CN"/>
              </w:rPr>
              <w:t>FFS</w:t>
            </w:r>
          </w:p>
        </w:tc>
        <w:tc>
          <w:tcPr>
            <w:tcW w:w="1376" w:type="dxa"/>
            <w:tcBorders>
              <w:top w:val="single" w:sz="4" w:space="0" w:color="auto"/>
              <w:bottom w:val="single" w:sz="4" w:space="0" w:color="auto"/>
            </w:tcBorders>
            <w:shd w:val="clear" w:color="auto" w:fill="auto"/>
          </w:tcPr>
          <w:p w14:paraId="2CDF8218" w14:textId="77777777" w:rsidR="004664CA" w:rsidRPr="000E3A33" w:rsidRDefault="004664CA" w:rsidP="004664CA">
            <w:pPr>
              <w:pStyle w:val="TAL"/>
            </w:pPr>
            <w:r w:rsidRPr="000E3A33">
              <w:rPr>
                <w:rFonts w:eastAsia="SimSun"/>
                <w:lang w:eastAsia="zh-CN"/>
              </w:rPr>
              <w:t>FFS</w:t>
            </w:r>
          </w:p>
        </w:tc>
        <w:tc>
          <w:tcPr>
            <w:tcW w:w="3129" w:type="dxa"/>
            <w:tcBorders>
              <w:top w:val="single" w:sz="4" w:space="0" w:color="auto"/>
              <w:bottom w:val="single" w:sz="4" w:space="0" w:color="auto"/>
            </w:tcBorders>
            <w:shd w:val="clear" w:color="auto" w:fill="auto"/>
          </w:tcPr>
          <w:p w14:paraId="158EAD4F" w14:textId="77777777" w:rsidR="004664CA" w:rsidRPr="000E3A33" w:rsidRDefault="004664CA" w:rsidP="004664CA">
            <w:pPr>
              <w:pStyle w:val="TAL"/>
            </w:pPr>
            <w:r w:rsidRPr="000E3A33">
              <w:rPr>
                <w:rFonts w:eastAsia="SimSun"/>
                <w:lang w:eastAsia="zh-CN"/>
              </w:rPr>
              <w:t>FFS</w:t>
            </w:r>
          </w:p>
        </w:tc>
        <w:tc>
          <w:tcPr>
            <w:tcW w:w="1964" w:type="dxa"/>
            <w:tcBorders>
              <w:top w:val="single" w:sz="4" w:space="0" w:color="auto"/>
              <w:bottom w:val="single" w:sz="4" w:space="0" w:color="auto"/>
            </w:tcBorders>
          </w:tcPr>
          <w:p w14:paraId="1D9B7A55" w14:textId="77777777" w:rsidR="004664CA" w:rsidRPr="000E3A33" w:rsidRDefault="004664CA" w:rsidP="004664CA">
            <w:pPr>
              <w:pStyle w:val="TAL"/>
              <w:rPr>
                <w:rFonts w:eastAsia="SimSun"/>
                <w:szCs w:val="18"/>
                <w:lang w:eastAsia="zh-CN"/>
              </w:rPr>
            </w:pPr>
            <w:r w:rsidRPr="000E3A33">
              <w:t>NOTE 1</w:t>
            </w:r>
          </w:p>
        </w:tc>
        <w:tc>
          <w:tcPr>
            <w:tcW w:w="1417" w:type="dxa"/>
            <w:tcBorders>
              <w:top w:val="single" w:sz="4" w:space="0" w:color="auto"/>
              <w:bottom w:val="single" w:sz="4" w:space="0" w:color="auto"/>
            </w:tcBorders>
          </w:tcPr>
          <w:p w14:paraId="70B0BF0E" w14:textId="77777777" w:rsidR="004664CA" w:rsidRPr="000E3A33" w:rsidRDefault="004664CA" w:rsidP="004664CA">
            <w:pPr>
              <w:pStyle w:val="TAL"/>
            </w:pPr>
          </w:p>
        </w:tc>
      </w:tr>
      <w:tr w:rsidR="004664CA" w:rsidRPr="000E3A33" w14:paraId="75547809" w14:textId="77777777" w:rsidTr="004664CA">
        <w:trPr>
          <w:jc w:val="center"/>
        </w:trPr>
        <w:tc>
          <w:tcPr>
            <w:tcW w:w="1156" w:type="dxa"/>
            <w:tcBorders>
              <w:top w:val="single" w:sz="4" w:space="0" w:color="auto"/>
              <w:bottom w:val="single" w:sz="4" w:space="0" w:color="auto"/>
            </w:tcBorders>
            <w:shd w:val="clear" w:color="auto" w:fill="E7E6E6"/>
          </w:tcPr>
          <w:p w14:paraId="24E52249" w14:textId="77777777" w:rsidR="004664CA" w:rsidRPr="000E3A33" w:rsidRDefault="004664CA" w:rsidP="004664CA">
            <w:pPr>
              <w:pStyle w:val="TAL"/>
              <w:rPr>
                <w:b/>
              </w:rPr>
            </w:pPr>
            <w:r w:rsidRPr="000E3A33">
              <w:rPr>
                <w:b/>
              </w:rPr>
              <w:t>7.7.2</w:t>
            </w:r>
          </w:p>
        </w:tc>
        <w:tc>
          <w:tcPr>
            <w:tcW w:w="4418" w:type="dxa"/>
            <w:tcBorders>
              <w:top w:val="single" w:sz="4" w:space="0" w:color="auto"/>
              <w:bottom w:val="single" w:sz="4" w:space="0" w:color="auto"/>
            </w:tcBorders>
            <w:shd w:val="clear" w:color="auto" w:fill="E7E6E6"/>
          </w:tcPr>
          <w:p w14:paraId="05611633" w14:textId="77777777" w:rsidR="004664CA" w:rsidRPr="000E3A33" w:rsidRDefault="004664CA" w:rsidP="004664CA">
            <w:pPr>
              <w:pStyle w:val="TAL"/>
              <w:rPr>
                <w:b/>
                <w:lang w:eastAsia="zh-CN"/>
              </w:rPr>
            </w:pPr>
            <w:r w:rsidRPr="000E3A33">
              <w:rPr>
                <w:b/>
                <w:lang w:eastAsia="zh-CN"/>
              </w:rPr>
              <w:t>SS-RSRQ</w:t>
            </w:r>
          </w:p>
        </w:tc>
        <w:tc>
          <w:tcPr>
            <w:tcW w:w="849" w:type="dxa"/>
            <w:tcBorders>
              <w:top w:val="single" w:sz="4" w:space="0" w:color="auto"/>
              <w:bottom w:val="single" w:sz="4" w:space="0" w:color="auto"/>
            </w:tcBorders>
            <w:shd w:val="clear" w:color="auto" w:fill="E7E6E6"/>
          </w:tcPr>
          <w:p w14:paraId="789D6788" w14:textId="77777777" w:rsidR="004664CA" w:rsidRPr="000E3A33" w:rsidRDefault="004664CA" w:rsidP="004664CA">
            <w:pPr>
              <w:pStyle w:val="TAC"/>
              <w:rPr>
                <w:rFonts w:eastAsia="SimSun"/>
                <w:b/>
                <w:lang w:eastAsia="zh-CN"/>
              </w:rPr>
            </w:pPr>
          </w:p>
        </w:tc>
        <w:tc>
          <w:tcPr>
            <w:tcW w:w="1376" w:type="dxa"/>
            <w:tcBorders>
              <w:top w:val="single" w:sz="4" w:space="0" w:color="auto"/>
              <w:bottom w:val="single" w:sz="4" w:space="0" w:color="auto"/>
            </w:tcBorders>
            <w:shd w:val="clear" w:color="auto" w:fill="E7E6E6"/>
          </w:tcPr>
          <w:p w14:paraId="4999D7C6" w14:textId="77777777" w:rsidR="004664CA" w:rsidRPr="000E3A33" w:rsidRDefault="004664CA" w:rsidP="004664CA">
            <w:pPr>
              <w:pStyle w:val="TAL"/>
              <w:rPr>
                <w:rFonts w:eastAsia="SimSun"/>
                <w:b/>
                <w:lang w:eastAsia="zh-CN"/>
              </w:rPr>
            </w:pPr>
          </w:p>
        </w:tc>
        <w:tc>
          <w:tcPr>
            <w:tcW w:w="3129" w:type="dxa"/>
            <w:tcBorders>
              <w:top w:val="single" w:sz="4" w:space="0" w:color="auto"/>
              <w:bottom w:val="single" w:sz="4" w:space="0" w:color="auto"/>
            </w:tcBorders>
            <w:shd w:val="clear" w:color="auto" w:fill="E7E6E6"/>
          </w:tcPr>
          <w:p w14:paraId="2DF79B13" w14:textId="77777777" w:rsidR="004664CA" w:rsidRPr="000E3A33" w:rsidRDefault="004664CA" w:rsidP="004664CA">
            <w:pPr>
              <w:pStyle w:val="TAL"/>
              <w:rPr>
                <w:rFonts w:eastAsia="SimSun"/>
                <w:b/>
                <w:lang w:eastAsia="zh-CN"/>
              </w:rPr>
            </w:pPr>
          </w:p>
        </w:tc>
        <w:tc>
          <w:tcPr>
            <w:tcW w:w="1964" w:type="dxa"/>
            <w:tcBorders>
              <w:top w:val="single" w:sz="4" w:space="0" w:color="auto"/>
              <w:bottom w:val="single" w:sz="4" w:space="0" w:color="auto"/>
            </w:tcBorders>
            <w:shd w:val="clear" w:color="auto" w:fill="E7E6E6"/>
          </w:tcPr>
          <w:p w14:paraId="0F050112" w14:textId="77777777" w:rsidR="004664CA" w:rsidRPr="000E3A33" w:rsidRDefault="004664CA" w:rsidP="004664CA">
            <w:pPr>
              <w:pStyle w:val="TAL"/>
              <w:rPr>
                <w:b/>
              </w:rPr>
            </w:pPr>
          </w:p>
        </w:tc>
        <w:tc>
          <w:tcPr>
            <w:tcW w:w="1417" w:type="dxa"/>
            <w:tcBorders>
              <w:top w:val="single" w:sz="4" w:space="0" w:color="auto"/>
              <w:bottom w:val="single" w:sz="4" w:space="0" w:color="auto"/>
            </w:tcBorders>
            <w:shd w:val="clear" w:color="auto" w:fill="E7E6E6"/>
          </w:tcPr>
          <w:p w14:paraId="4E06C8DC" w14:textId="77777777" w:rsidR="004664CA" w:rsidRPr="000E3A33" w:rsidRDefault="004664CA" w:rsidP="004664CA">
            <w:pPr>
              <w:pStyle w:val="TAL"/>
              <w:rPr>
                <w:b/>
              </w:rPr>
            </w:pPr>
          </w:p>
        </w:tc>
      </w:tr>
      <w:tr w:rsidR="004664CA" w:rsidRPr="000E3A33" w14:paraId="3B6EFADE" w14:textId="77777777" w:rsidTr="004664CA">
        <w:trPr>
          <w:jc w:val="center"/>
        </w:trPr>
        <w:tc>
          <w:tcPr>
            <w:tcW w:w="1156" w:type="dxa"/>
            <w:tcBorders>
              <w:top w:val="single" w:sz="4" w:space="0" w:color="auto"/>
              <w:bottom w:val="single" w:sz="4" w:space="0" w:color="auto"/>
            </w:tcBorders>
            <w:shd w:val="clear" w:color="auto" w:fill="E7E6E6"/>
          </w:tcPr>
          <w:p w14:paraId="448DE27C" w14:textId="77777777" w:rsidR="004664CA" w:rsidRPr="000E3A33" w:rsidRDefault="004664CA" w:rsidP="004664CA">
            <w:pPr>
              <w:pStyle w:val="TAL"/>
              <w:rPr>
                <w:b/>
              </w:rPr>
            </w:pPr>
            <w:r w:rsidRPr="000E3A33">
              <w:rPr>
                <w:b/>
              </w:rPr>
              <w:t>7.7.3</w:t>
            </w:r>
          </w:p>
        </w:tc>
        <w:tc>
          <w:tcPr>
            <w:tcW w:w="4418" w:type="dxa"/>
            <w:tcBorders>
              <w:top w:val="single" w:sz="4" w:space="0" w:color="auto"/>
              <w:bottom w:val="single" w:sz="4" w:space="0" w:color="auto"/>
            </w:tcBorders>
            <w:shd w:val="clear" w:color="auto" w:fill="E7E6E6"/>
          </w:tcPr>
          <w:p w14:paraId="12369A92" w14:textId="77777777" w:rsidR="004664CA" w:rsidRPr="000E3A33" w:rsidRDefault="004664CA" w:rsidP="004664CA">
            <w:pPr>
              <w:pStyle w:val="TAL"/>
              <w:rPr>
                <w:b/>
                <w:lang w:eastAsia="zh-CN"/>
              </w:rPr>
            </w:pPr>
            <w:r w:rsidRPr="000E3A33">
              <w:rPr>
                <w:b/>
                <w:lang w:eastAsia="zh-CN"/>
              </w:rPr>
              <w:t>SS-SINR</w:t>
            </w:r>
          </w:p>
        </w:tc>
        <w:tc>
          <w:tcPr>
            <w:tcW w:w="849" w:type="dxa"/>
            <w:tcBorders>
              <w:top w:val="single" w:sz="4" w:space="0" w:color="auto"/>
              <w:bottom w:val="single" w:sz="4" w:space="0" w:color="auto"/>
            </w:tcBorders>
            <w:shd w:val="clear" w:color="auto" w:fill="E7E6E6"/>
          </w:tcPr>
          <w:p w14:paraId="53D49F9D" w14:textId="77777777" w:rsidR="004664CA" w:rsidRPr="000E3A33" w:rsidRDefault="004664CA" w:rsidP="004664CA">
            <w:pPr>
              <w:pStyle w:val="TAC"/>
              <w:rPr>
                <w:rFonts w:eastAsia="SimSun"/>
                <w:b/>
                <w:lang w:eastAsia="zh-CN"/>
              </w:rPr>
            </w:pPr>
          </w:p>
        </w:tc>
        <w:tc>
          <w:tcPr>
            <w:tcW w:w="1376" w:type="dxa"/>
            <w:tcBorders>
              <w:top w:val="single" w:sz="4" w:space="0" w:color="auto"/>
              <w:bottom w:val="single" w:sz="4" w:space="0" w:color="auto"/>
            </w:tcBorders>
            <w:shd w:val="clear" w:color="auto" w:fill="E7E6E6"/>
          </w:tcPr>
          <w:p w14:paraId="1EFC3C4E" w14:textId="77777777" w:rsidR="004664CA" w:rsidRPr="000E3A33" w:rsidRDefault="004664CA" w:rsidP="004664CA">
            <w:pPr>
              <w:pStyle w:val="TAL"/>
              <w:rPr>
                <w:rFonts w:eastAsia="SimSun"/>
                <w:b/>
                <w:lang w:eastAsia="zh-CN"/>
              </w:rPr>
            </w:pPr>
          </w:p>
        </w:tc>
        <w:tc>
          <w:tcPr>
            <w:tcW w:w="3129" w:type="dxa"/>
            <w:tcBorders>
              <w:top w:val="single" w:sz="4" w:space="0" w:color="auto"/>
              <w:bottom w:val="single" w:sz="4" w:space="0" w:color="auto"/>
            </w:tcBorders>
            <w:shd w:val="clear" w:color="auto" w:fill="E7E6E6"/>
          </w:tcPr>
          <w:p w14:paraId="4DA22FE3" w14:textId="77777777" w:rsidR="004664CA" w:rsidRPr="000E3A33" w:rsidRDefault="004664CA" w:rsidP="004664CA">
            <w:pPr>
              <w:pStyle w:val="TAL"/>
              <w:rPr>
                <w:rFonts w:eastAsia="SimSun"/>
                <w:b/>
                <w:lang w:eastAsia="zh-CN"/>
              </w:rPr>
            </w:pPr>
          </w:p>
        </w:tc>
        <w:tc>
          <w:tcPr>
            <w:tcW w:w="1964" w:type="dxa"/>
            <w:tcBorders>
              <w:top w:val="single" w:sz="4" w:space="0" w:color="auto"/>
              <w:bottom w:val="single" w:sz="4" w:space="0" w:color="auto"/>
            </w:tcBorders>
            <w:shd w:val="clear" w:color="auto" w:fill="E7E6E6"/>
          </w:tcPr>
          <w:p w14:paraId="6213F01A" w14:textId="77777777" w:rsidR="004664CA" w:rsidRPr="000E3A33" w:rsidRDefault="004664CA" w:rsidP="004664CA">
            <w:pPr>
              <w:pStyle w:val="TAL"/>
              <w:rPr>
                <w:b/>
              </w:rPr>
            </w:pPr>
          </w:p>
        </w:tc>
        <w:tc>
          <w:tcPr>
            <w:tcW w:w="1417" w:type="dxa"/>
            <w:tcBorders>
              <w:top w:val="single" w:sz="4" w:space="0" w:color="auto"/>
              <w:bottom w:val="single" w:sz="4" w:space="0" w:color="auto"/>
            </w:tcBorders>
            <w:shd w:val="clear" w:color="auto" w:fill="E7E6E6"/>
          </w:tcPr>
          <w:p w14:paraId="31EF1114" w14:textId="77777777" w:rsidR="004664CA" w:rsidRPr="000E3A33" w:rsidRDefault="004664CA" w:rsidP="004664CA">
            <w:pPr>
              <w:pStyle w:val="TAL"/>
              <w:rPr>
                <w:b/>
              </w:rPr>
            </w:pPr>
          </w:p>
        </w:tc>
      </w:tr>
      <w:tr w:rsidR="004664CA" w:rsidRPr="000E3A33" w14:paraId="273A77F9" w14:textId="77777777" w:rsidTr="004664CA">
        <w:trPr>
          <w:jc w:val="center"/>
        </w:trPr>
        <w:tc>
          <w:tcPr>
            <w:tcW w:w="1156" w:type="dxa"/>
            <w:tcBorders>
              <w:top w:val="single" w:sz="4" w:space="0" w:color="auto"/>
              <w:bottom w:val="single" w:sz="4" w:space="0" w:color="auto"/>
            </w:tcBorders>
            <w:shd w:val="clear" w:color="auto" w:fill="E7E6E6"/>
          </w:tcPr>
          <w:p w14:paraId="2B9ADEE2" w14:textId="77777777" w:rsidR="004664CA" w:rsidRPr="000E3A33" w:rsidRDefault="004664CA" w:rsidP="004664CA">
            <w:pPr>
              <w:pStyle w:val="TAL"/>
              <w:rPr>
                <w:b/>
              </w:rPr>
            </w:pPr>
            <w:r w:rsidRPr="000E3A33">
              <w:rPr>
                <w:b/>
              </w:rPr>
              <w:t>7.7.4</w:t>
            </w:r>
          </w:p>
        </w:tc>
        <w:tc>
          <w:tcPr>
            <w:tcW w:w="4418" w:type="dxa"/>
            <w:tcBorders>
              <w:top w:val="single" w:sz="4" w:space="0" w:color="auto"/>
              <w:bottom w:val="single" w:sz="4" w:space="0" w:color="auto"/>
            </w:tcBorders>
            <w:shd w:val="clear" w:color="auto" w:fill="E7E6E6"/>
          </w:tcPr>
          <w:p w14:paraId="6F653B79" w14:textId="77777777" w:rsidR="004664CA" w:rsidRPr="000E3A33" w:rsidRDefault="004664CA" w:rsidP="004664CA">
            <w:pPr>
              <w:pStyle w:val="TAL"/>
              <w:rPr>
                <w:b/>
                <w:lang w:eastAsia="zh-CN"/>
              </w:rPr>
            </w:pPr>
            <w:r w:rsidRPr="000E3A33">
              <w:rPr>
                <w:b/>
                <w:lang w:eastAsia="zh-CN"/>
              </w:rPr>
              <w:t>L1-RSRP for beam reporting</w:t>
            </w:r>
          </w:p>
        </w:tc>
        <w:tc>
          <w:tcPr>
            <w:tcW w:w="849" w:type="dxa"/>
            <w:tcBorders>
              <w:top w:val="single" w:sz="4" w:space="0" w:color="auto"/>
              <w:bottom w:val="single" w:sz="4" w:space="0" w:color="auto"/>
            </w:tcBorders>
            <w:shd w:val="clear" w:color="auto" w:fill="E7E6E6"/>
          </w:tcPr>
          <w:p w14:paraId="19A773B7" w14:textId="77777777" w:rsidR="004664CA" w:rsidRPr="000E3A33" w:rsidRDefault="004664CA" w:rsidP="004664CA">
            <w:pPr>
              <w:pStyle w:val="TAC"/>
              <w:rPr>
                <w:rFonts w:eastAsia="SimSun"/>
                <w:b/>
                <w:lang w:eastAsia="zh-CN"/>
              </w:rPr>
            </w:pPr>
          </w:p>
        </w:tc>
        <w:tc>
          <w:tcPr>
            <w:tcW w:w="1376" w:type="dxa"/>
            <w:tcBorders>
              <w:top w:val="single" w:sz="4" w:space="0" w:color="auto"/>
              <w:bottom w:val="single" w:sz="4" w:space="0" w:color="auto"/>
            </w:tcBorders>
            <w:shd w:val="clear" w:color="auto" w:fill="E7E6E6"/>
          </w:tcPr>
          <w:p w14:paraId="480EF68B" w14:textId="77777777" w:rsidR="004664CA" w:rsidRPr="000E3A33" w:rsidRDefault="004664CA" w:rsidP="004664CA">
            <w:pPr>
              <w:pStyle w:val="TAL"/>
              <w:rPr>
                <w:rFonts w:eastAsia="SimSun"/>
                <w:b/>
                <w:lang w:eastAsia="zh-CN"/>
              </w:rPr>
            </w:pPr>
          </w:p>
        </w:tc>
        <w:tc>
          <w:tcPr>
            <w:tcW w:w="3129" w:type="dxa"/>
            <w:tcBorders>
              <w:top w:val="single" w:sz="4" w:space="0" w:color="auto"/>
              <w:bottom w:val="single" w:sz="4" w:space="0" w:color="auto"/>
            </w:tcBorders>
            <w:shd w:val="clear" w:color="auto" w:fill="E7E6E6"/>
          </w:tcPr>
          <w:p w14:paraId="0114FBC8" w14:textId="77777777" w:rsidR="004664CA" w:rsidRPr="000E3A33" w:rsidRDefault="004664CA" w:rsidP="004664CA">
            <w:pPr>
              <w:pStyle w:val="TAL"/>
              <w:rPr>
                <w:rFonts w:eastAsia="SimSun"/>
                <w:b/>
                <w:lang w:eastAsia="zh-CN"/>
              </w:rPr>
            </w:pPr>
          </w:p>
        </w:tc>
        <w:tc>
          <w:tcPr>
            <w:tcW w:w="1964" w:type="dxa"/>
            <w:tcBorders>
              <w:top w:val="single" w:sz="4" w:space="0" w:color="auto"/>
              <w:bottom w:val="single" w:sz="4" w:space="0" w:color="auto"/>
            </w:tcBorders>
            <w:shd w:val="clear" w:color="auto" w:fill="E7E6E6"/>
          </w:tcPr>
          <w:p w14:paraId="1D0BCD7F" w14:textId="77777777" w:rsidR="004664CA" w:rsidRPr="000E3A33" w:rsidRDefault="004664CA" w:rsidP="004664CA">
            <w:pPr>
              <w:pStyle w:val="TAL"/>
              <w:rPr>
                <w:b/>
              </w:rPr>
            </w:pPr>
          </w:p>
        </w:tc>
        <w:tc>
          <w:tcPr>
            <w:tcW w:w="1417" w:type="dxa"/>
            <w:tcBorders>
              <w:top w:val="single" w:sz="4" w:space="0" w:color="auto"/>
              <w:bottom w:val="single" w:sz="4" w:space="0" w:color="auto"/>
            </w:tcBorders>
            <w:shd w:val="clear" w:color="auto" w:fill="E7E6E6"/>
          </w:tcPr>
          <w:p w14:paraId="68D7508F" w14:textId="77777777" w:rsidR="004664CA" w:rsidRPr="000E3A33" w:rsidRDefault="004664CA" w:rsidP="004664CA">
            <w:pPr>
              <w:pStyle w:val="TAL"/>
              <w:rPr>
                <w:b/>
              </w:rPr>
            </w:pPr>
          </w:p>
        </w:tc>
      </w:tr>
      <w:tr w:rsidR="004664CA" w:rsidRPr="000E3A33" w14:paraId="4F07BDB2" w14:textId="77777777" w:rsidTr="004664CA">
        <w:trPr>
          <w:jc w:val="center"/>
        </w:trPr>
        <w:tc>
          <w:tcPr>
            <w:tcW w:w="14309" w:type="dxa"/>
            <w:gridSpan w:val="7"/>
            <w:tcBorders>
              <w:bottom w:val="single" w:sz="4" w:space="0" w:color="auto"/>
            </w:tcBorders>
            <w:shd w:val="clear" w:color="auto" w:fill="auto"/>
            <w:vAlign w:val="center"/>
          </w:tcPr>
          <w:p w14:paraId="09194A8D" w14:textId="77777777" w:rsidR="004664CA" w:rsidRPr="000E3A33" w:rsidRDefault="004664CA" w:rsidP="004664CA">
            <w:pPr>
              <w:pStyle w:val="TAN"/>
              <w:rPr>
                <w:rFonts w:eastAsia="SimSun"/>
                <w:lang w:eastAsia="zh-CN"/>
              </w:rPr>
            </w:pPr>
            <w:r w:rsidRPr="000E3A33">
              <w:rPr>
                <w:lang w:eastAsia="zh-TW"/>
              </w:rPr>
              <w:t>NOTE 1:</w:t>
            </w:r>
            <w:r w:rsidRPr="000E3A33">
              <w:rPr>
                <w:lang w:eastAsia="zh-TW"/>
              </w:rPr>
              <w:tab/>
            </w:r>
            <w:r w:rsidRPr="000E3A33">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0E3A33">
              <w:rPr>
                <w:rFonts w:eastAsia="SimSun"/>
                <w:lang w:eastAsia="zh-CN"/>
              </w:rPr>
              <w:t>e</w:t>
            </w:r>
            <w:r w:rsidRPr="000E3A33">
              <w:rPr>
                <w:rFonts w:eastAsia="SimSun"/>
              </w:rPr>
              <w:t xml:space="preserve"> test case/branch. Detail</w:t>
            </w:r>
            <w:r w:rsidRPr="000E3A33">
              <w:rPr>
                <w:rFonts w:eastAsia="SimSun"/>
                <w:lang w:eastAsia="zh-CN"/>
              </w:rPr>
              <w:t>e</w:t>
            </w:r>
            <w:r w:rsidRPr="000E3A33">
              <w:rPr>
                <w:rFonts w:eastAsia="SimSun"/>
              </w:rPr>
              <w:t>d completion status can be found in the corresponding test case section in</w:t>
            </w:r>
            <w:r w:rsidRPr="000E3A33">
              <w:rPr>
                <w:rFonts w:eastAsia="SimSun"/>
                <w:lang w:eastAsia="zh-CN"/>
              </w:rPr>
              <w:t xml:space="preserve"> 38.533.</w:t>
            </w:r>
          </w:p>
          <w:p w14:paraId="2A4DB474" w14:textId="77777777" w:rsidR="004664CA" w:rsidRPr="000E3A33" w:rsidRDefault="004664CA" w:rsidP="004664CA">
            <w:pPr>
              <w:pStyle w:val="TAN"/>
              <w:rPr>
                <w:rFonts w:eastAsia="SimSun"/>
                <w:lang w:eastAsia="zh-CN"/>
              </w:rPr>
            </w:pPr>
            <w:r w:rsidRPr="000E3A33">
              <w:rPr>
                <w:rFonts w:eastAsia="SimSun"/>
                <w:lang w:eastAsia="zh-CN"/>
              </w:rPr>
              <w:t>NOTE 2:</w:t>
            </w:r>
            <w:r w:rsidRPr="000E3A33">
              <w:rPr>
                <w:lang w:eastAsia="zh-TW"/>
              </w:rPr>
              <w:tab/>
            </w:r>
            <w:r w:rsidRPr="000E3A33">
              <w:rPr>
                <w:rFonts w:eastAsia="SimSun"/>
                <w:lang w:eastAsia="zh-CN"/>
              </w:rPr>
              <w:t>Void.</w:t>
            </w:r>
          </w:p>
          <w:p w14:paraId="02108695" w14:textId="77777777" w:rsidR="004664CA" w:rsidRPr="000E3A33" w:rsidRDefault="004664CA" w:rsidP="004664CA">
            <w:pPr>
              <w:pStyle w:val="TAN"/>
              <w:rPr>
                <w:lang w:eastAsia="zh-TW"/>
              </w:rPr>
            </w:pPr>
            <w:r w:rsidRPr="000E3A33">
              <w:rPr>
                <w:rFonts w:eastAsia="SimSun"/>
                <w:lang w:eastAsia="zh-CN"/>
              </w:rPr>
              <w:t>NOTE 3:</w:t>
            </w:r>
            <w:r w:rsidRPr="000E3A33">
              <w:rPr>
                <w:lang w:eastAsia="zh-TW"/>
              </w:rPr>
              <w:tab/>
              <w:t>Void</w:t>
            </w:r>
            <w:r w:rsidRPr="000E3A33">
              <w:t>.</w:t>
            </w:r>
          </w:p>
        </w:tc>
      </w:tr>
    </w:tbl>
    <w:p w14:paraId="77053F03" w14:textId="77777777" w:rsidR="004664CA" w:rsidRPr="000E3A33" w:rsidRDefault="004664CA" w:rsidP="004664CA"/>
    <w:p w14:paraId="1F4F55C5" w14:textId="77777777" w:rsidR="004664CA" w:rsidRPr="000E3A33" w:rsidRDefault="004664CA" w:rsidP="004664CA">
      <w:pPr>
        <w:pStyle w:val="TH"/>
      </w:pPr>
      <w:r w:rsidRPr="000E3A33">
        <w:t>Table 4.2-4a: Void</w:t>
      </w:r>
    </w:p>
    <w:p w14:paraId="419A2DD3" w14:textId="77777777" w:rsidR="004664CA" w:rsidRPr="000E3A33" w:rsidRDefault="004664CA" w:rsidP="004664CA">
      <w:pPr>
        <w:rPr>
          <w:rFonts w:eastAsia="SimSun"/>
          <w:lang w:eastAsia="zh-CN"/>
        </w:rPr>
      </w:pPr>
    </w:p>
    <w:p w14:paraId="52DCC786" w14:textId="77777777" w:rsidR="004664CA" w:rsidRPr="000E3A33" w:rsidRDefault="004664CA" w:rsidP="004664CA">
      <w:pPr>
        <w:pStyle w:val="TH"/>
      </w:pPr>
      <w:r w:rsidRPr="000E3A33">
        <w:lastRenderedPageBreak/>
        <w:t>Table 4.2-5: Applicability of E-UTRA – NR Inter-RAT conformance test cases, ref. TS 38.533 [</w:t>
      </w:r>
      <w:r w:rsidRPr="000E3A33">
        <w:rPr>
          <w:rFonts w:eastAsia="SimSun"/>
          <w:lang w:eastAsia="zh-CN"/>
        </w:rPr>
        <w:t>5</w:t>
      </w:r>
      <w:r w:rsidRPr="000E3A33">
        <w:t>]</w:t>
      </w:r>
    </w:p>
    <w:tbl>
      <w:tblPr>
        <w:tblW w:w="143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56"/>
        <w:gridCol w:w="4418"/>
        <w:gridCol w:w="849"/>
        <w:gridCol w:w="1376"/>
        <w:gridCol w:w="3129"/>
        <w:gridCol w:w="1964"/>
        <w:gridCol w:w="1417"/>
      </w:tblGrid>
      <w:tr w:rsidR="004664CA" w:rsidRPr="000E3A33" w14:paraId="389147D8" w14:textId="77777777" w:rsidTr="004664CA">
        <w:trPr>
          <w:tblHeader/>
          <w:jc w:val="center"/>
        </w:trPr>
        <w:tc>
          <w:tcPr>
            <w:tcW w:w="1156" w:type="dxa"/>
            <w:tcBorders>
              <w:bottom w:val="nil"/>
            </w:tcBorders>
          </w:tcPr>
          <w:p w14:paraId="7ADF51A4" w14:textId="77777777" w:rsidR="004664CA" w:rsidRPr="000E3A33" w:rsidRDefault="004664CA" w:rsidP="004664CA">
            <w:pPr>
              <w:pStyle w:val="TAH"/>
            </w:pPr>
            <w:r w:rsidRPr="000E3A33">
              <w:lastRenderedPageBreak/>
              <w:t>Clause</w:t>
            </w:r>
          </w:p>
        </w:tc>
        <w:tc>
          <w:tcPr>
            <w:tcW w:w="4418" w:type="dxa"/>
            <w:tcBorders>
              <w:bottom w:val="nil"/>
            </w:tcBorders>
          </w:tcPr>
          <w:p w14:paraId="644C0B58" w14:textId="77777777" w:rsidR="004664CA" w:rsidRPr="000E3A33" w:rsidRDefault="004664CA" w:rsidP="004664CA">
            <w:pPr>
              <w:pStyle w:val="TAH"/>
            </w:pPr>
            <w:r w:rsidRPr="000E3A33">
              <w:t>TC Title</w:t>
            </w:r>
          </w:p>
        </w:tc>
        <w:tc>
          <w:tcPr>
            <w:tcW w:w="849" w:type="dxa"/>
            <w:tcBorders>
              <w:bottom w:val="nil"/>
            </w:tcBorders>
          </w:tcPr>
          <w:p w14:paraId="545C1818" w14:textId="77777777" w:rsidR="004664CA" w:rsidRPr="000E3A33" w:rsidRDefault="004664CA" w:rsidP="004664CA">
            <w:pPr>
              <w:pStyle w:val="TAH"/>
            </w:pPr>
            <w:r w:rsidRPr="000E3A33">
              <w:t>Release</w:t>
            </w:r>
          </w:p>
        </w:tc>
        <w:tc>
          <w:tcPr>
            <w:tcW w:w="4505" w:type="dxa"/>
            <w:gridSpan w:val="2"/>
          </w:tcPr>
          <w:p w14:paraId="6C15247C" w14:textId="77777777" w:rsidR="004664CA" w:rsidRPr="000E3A33" w:rsidRDefault="004664CA" w:rsidP="004664CA">
            <w:pPr>
              <w:pStyle w:val="TAH"/>
            </w:pPr>
            <w:r w:rsidRPr="000E3A33">
              <w:t>Applicability</w:t>
            </w:r>
          </w:p>
        </w:tc>
        <w:tc>
          <w:tcPr>
            <w:tcW w:w="1964" w:type="dxa"/>
            <w:tcBorders>
              <w:bottom w:val="nil"/>
            </w:tcBorders>
          </w:tcPr>
          <w:p w14:paraId="0225AC1A" w14:textId="77777777" w:rsidR="004664CA" w:rsidRPr="000E3A33" w:rsidRDefault="004664CA" w:rsidP="004664CA">
            <w:pPr>
              <w:pStyle w:val="TAH"/>
            </w:pPr>
            <w:r w:rsidRPr="000E3A33">
              <w:t>Additional Information</w:t>
            </w:r>
          </w:p>
        </w:tc>
        <w:tc>
          <w:tcPr>
            <w:tcW w:w="1417" w:type="dxa"/>
            <w:tcBorders>
              <w:bottom w:val="nil"/>
            </w:tcBorders>
          </w:tcPr>
          <w:p w14:paraId="7A480914" w14:textId="77777777" w:rsidR="004664CA" w:rsidRPr="000E3A33" w:rsidRDefault="004664CA" w:rsidP="004664CA">
            <w:pPr>
              <w:pStyle w:val="TAH"/>
            </w:pPr>
            <w:r w:rsidRPr="000E3A33">
              <w:rPr>
                <w:lang w:eastAsia="zh-TW"/>
              </w:rPr>
              <w:t>Branch</w:t>
            </w:r>
          </w:p>
        </w:tc>
      </w:tr>
      <w:tr w:rsidR="004664CA" w:rsidRPr="000E3A33" w14:paraId="6E5AEF00" w14:textId="77777777" w:rsidTr="004664CA">
        <w:trPr>
          <w:tblHeader/>
          <w:jc w:val="center"/>
        </w:trPr>
        <w:tc>
          <w:tcPr>
            <w:tcW w:w="1156" w:type="dxa"/>
            <w:tcBorders>
              <w:top w:val="nil"/>
              <w:bottom w:val="single" w:sz="4" w:space="0" w:color="auto"/>
            </w:tcBorders>
          </w:tcPr>
          <w:p w14:paraId="387DF286" w14:textId="77777777" w:rsidR="004664CA" w:rsidRPr="000E3A33" w:rsidRDefault="004664CA" w:rsidP="004664CA">
            <w:pPr>
              <w:pStyle w:val="TAH"/>
            </w:pPr>
          </w:p>
        </w:tc>
        <w:tc>
          <w:tcPr>
            <w:tcW w:w="4418" w:type="dxa"/>
            <w:tcBorders>
              <w:top w:val="nil"/>
              <w:bottom w:val="single" w:sz="4" w:space="0" w:color="auto"/>
            </w:tcBorders>
          </w:tcPr>
          <w:p w14:paraId="52CDDC57" w14:textId="77777777" w:rsidR="004664CA" w:rsidRPr="000E3A33" w:rsidRDefault="004664CA" w:rsidP="004664CA">
            <w:pPr>
              <w:pStyle w:val="TAH"/>
            </w:pPr>
          </w:p>
        </w:tc>
        <w:tc>
          <w:tcPr>
            <w:tcW w:w="849" w:type="dxa"/>
            <w:tcBorders>
              <w:top w:val="nil"/>
              <w:bottom w:val="single" w:sz="4" w:space="0" w:color="auto"/>
            </w:tcBorders>
          </w:tcPr>
          <w:p w14:paraId="3E8AD165" w14:textId="77777777" w:rsidR="004664CA" w:rsidRPr="000E3A33" w:rsidRDefault="004664CA" w:rsidP="004664CA">
            <w:pPr>
              <w:pStyle w:val="TAH"/>
            </w:pPr>
          </w:p>
        </w:tc>
        <w:tc>
          <w:tcPr>
            <w:tcW w:w="1376" w:type="dxa"/>
            <w:tcBorders>
              <w:bottom w:val="single" w:sz="4" w:space="0" w:color="auto"/>
            </w:tcBorders>
          </w:tcPr>
          <w:p w14:paraId="6E8FD6B9" w14:textId="77777777" w:rsidR="004664CA" w:rsidRPr="000E3A33" w:rsidRDefault="004664CA" w:rsidP="004664CA">
            <w:pPr>
              <w:pStyle w:val="TAH"/>
            </w:pPr>
            <w:r w:rsidRPr="000E3A33">
              <w:t>Condition</w:t>
            </w:r>
          </w:p>
        </w:tc>
        <w:tc>
          <w:tcPr>
            <w:tcW w:w="3129" w:type="dxa"/>
            <w:tcBorders>
              <w:bottom w:val="single" w:sz="4" w:space="0" w:color="auto"/>
            </w:tcBorders>
          </w:tcPr>
          <w:p w14:paraId="1F2D588B" w14:textId="77777777" w:rsidR="004664CA" w:rsidRPr="000E3A33" w:rsidRDefault="004664CA" w:rsidP="004664CA">
            <w:pPr>
              <w:pStyle w:val="TAH"/>
            </w:pPr>
            <w:r w:rsidRPr="000E3A33">
              <w:t>Comment</w:t>
            </w:r>
          </w:p>
        </w:tc>
        <w:tc>
          <w:tcPr>
            <w:tcW w:w="1964" w:type="dxa"/>
            <w:tcBorders>
              <w:top w:val="nil"/>
              <w:bottom w:val="single" w:sz="4" w:space="0" w:color="auto"/>
            </w:tcBorders>
          </w:tcPr>
          <w:p w14:paraId="29AA7E2D" w14:textId="77777777" w:rsidR="004664CA" w:rsidRPr="000E3A33" w:rsidRDefault="004664CA" w:rsidP="004664CA">
            <w:pPr>
              <w:pStyle w:val="TAH"/>
            </w:pPr>
          </w:p>
        </w:tc>
        <w:tc>
          <w:tcPr>
            <w:tcW w:w="1417" w:type="dxa"/>
            <w:tcBorders>
              <w:top w:val="nil"/>
              <w:bottom w:val="single" w:sz="4" w:space="0" w:color="auto"/>
            </w:tcBorders>
          </w:tcPr>
          <w:p w14:paraId="0CB7483C" w14:textId="77777777" w:rsidR="004664CA" w:rsidRPr="000E3A33" w:rsidRDefault="004664CA" w:rsidP="004664CA">
            <w:pPr>
              <w:pStyle w:val="TAH"/>
            </w:pPr>
          </w:p>
        </w:tc>
      </w:tr>
      <w:tr w:rsidR="004664CA" w:rsidRPr="000E3A33" w14:paraId="2654798F" w14:textId="77777777" w:rsidTr="004664CA">
        <w:trPr>
          <w:jc w:val="center"/>
        </w:trPr>
        <w:tc>
          <w:tcPr>
            <w:tcW w:w="1156" w:type="dxa"/>
            <w:tcBorders>
              <w:top w:val="nil"/>
              <w:bottom w:val="single" w:sz="4" w:space="0" w:color="auto"/>
            </w:tcBorders>
            <w:shd w:val="clear" w:color="auto" w:fill="D0CECE"/>
          </w:tcPr>
          <w:p w14:paraId="318FBE99" w14:textId="77777777" w:rsidR="004664CA" w:rsidRPr="000E3A33" w:rsidRDefault="004664CA" w:rsidP="004664CA">
            <w:pPr>
              <w:pStyle w:val="TAL"/>
              <w:rPr>
                <w:rFonts w:eastAsia="SimSun"/>
                <w:b/>
                <w:lang w:eastAsia="zh-CN"/>
              </w:rPr>
            </w:pPr>
            <w:r w:rsidRPr="000E3A33">
              <w:rPr>
                <w:rFonts w:eastAsia="SimSun"/>
                <w:b/>
                <w:lang w:eastAsia="zh-CN"/>
              </w:rPr>
              <w:t>8.2</w:t>
            </w:r>
          </w:p>
        </w:tc>
        <w:tc>
          <w:tcPr>
            <w:tcW w:w="4418" w:type="dxa"/>
            <w:tcBorders>
              <w:top w:val="nil"/>
              <w:bottom w:val="single" w:sz="4" w:space="0" w:color="auto"/>
            </w:tcBorders>
            <w:shd w:val="clear" w:color="auto" w:fill="D0CECE"/>
          </w:tcPr>
          <w:p w14:paraId="728FC720" w14:textId="77777777" w:rsidR="004664CA" w:rsidRPr="000E3A33" w:rsidRDefault="004664CA" w:rsidP="004664CA">
            <w:pPr>
              <w:pStyle w:val="TAL"/>
              <w:rPr>
                <w:b/>
              </w:rPr>
            </w:pPr>
            <w:r w:rsidRPr="000E3A33">
              <w:rPr>
                <w:b/>
              </w:rPr>
              <w:t>RRC_IDLE state mobility</w:t>
            </w:r>
          </w:p>
        </w:tc>
        <w:tc>
          <w:tcPr>
            <w:tcW w:w="849" w:type="dxa"/>
            <w:tcBorders>
              <w:top w:val="nil"/>
              <w:bottom w:val="single" w:sz="4" w:space="0" w:color="auto"/>
            </w:tcBorders>
            <w:shd w:val="clear" w:color="auto" w:fill="D0CECE"/>
          </w:tcPr>
          <w:p w14:paraId="10D704C6" w14:textId="77777777" w:rsidR="004664CA" w:rsidRPr="000E3A33" w:rsidRDefault="004664CA" w:rsidP="004664CA">
            <w:pPr>
              <w:pStyle w:val="TAL"/>
            </w:pPr>
          </w:p>
        </w:tc>
        <w:tc>
          <w:tcPr>
            <w:tcW w:w="1376" w:type="dxa"/>
            <w:tcBorders>
              <w:bottom w:val="single" w:sz="4" w:space="0" w:color="auto"/>
            </w:tcBorders>
            <w:shd w:val="clear" w:color="auto" w:fill="D0CECE"/>
          </w:tcPr>
          <w:p w14:paraId="23DED402" w14:textId="77777777" w:rsidR="004664CA" w:rsidRPr="000E3A33" w:rsidRDefault="004664CA" w:rsidP="004664CA">
            <w:pPr>
              <w:pStyle w:val="TAL"/>
            </w:pPr>
          </w:p>
        </w:tc>
        <w:tc>
          <w:tcPr>
            <w:tcW w:w="3129" w:type="dxa"/>
            <w:tcBorders>
              <w:bottom w:val="single" w:sz="4" w:space="0" w:color="auto"/>
            </w:tcBorders>
            <w:shd w:val="clear" w:color="auto" w:fill="D0CECE"/>
          </w:tcPr>
          <w:p w14:paraId="36780D6B" w14:textId="77777777" w:rsidR="004664CA" w:rsidRPr="000E3A33" w:rsidRDefault="004664CA" w:rsidP="004664CA">
            <w:pPr>
              <w:pStyle w:val="TAL"/>
            </w:pPr>
          </w:p>
        </w:tc>
        <w:tc>
          <w:tcPr>
            <w:tcW w:w="1964" w:type="dxa"/>
            <w:tcBorders>
              <w:top w:val="nil"/>
              <w:bottom w:val="single" w:sz="4" w:space="0" w:color="auto"/>
            </w:tcBorders>
            <w:shd w:val="clear" w:color="auto" w:fill="D0CECE"/>
          </w:tcPr>
          <w:p w14:paraId="36A7A0A8" w14:textId="77777777" w:rsidR="004664CA" w:rsidRPr="000E3A33" w:rsidRDefault="004664CA" w:rsidP="004664CA">
            <w:pPr>
              <w:pStyle w:val="TAL"/>
            </w:pPr>
          </w:p>
        </w:tc>
        <w:tc>
          <w:tcPr>
            <w:tcW w:w="1417" w:type="dxa"/>
            <w:tcBorders>
              <w:top w:val="nil"/>
              <w:bottom w:val="single" w:sz="4" w:space="0" w:color="auto"/>
            </w:tcBorders>
            <w:shd w:val="clear" w:color="auto" w:fill="D0CECE"/>
          </w:tcPr>
          <w:p w14:paraId="57CB1E41" w14:textId="77777777" w:rsidR="004664CA" w:rsidRPr="000E3A33" w:rsidRDefault="004664CA" w:rsidP="004664CA">
            <w:pPr>
              <w:pStyle w:val="TAL"/>
            </w:pPr>
          </w:p>
        </w:tc>
      </w:tr>
      <w:tr w:rsidR="004664CA" w:rsidRPr="000E3A33" w14:paraId="097CDCE5" w14:textId="77777777" w:rsidTr="004664CA">
        <w:trPr>
          <w:jc w:val="center"/>
        </w:trPr>
        <w:tc>
          <w:tcPr>
            <w:tcW w:w="1156" w:type="dxa"/>
            <w:tcBorders>
              <w:top w:val="single" w:sz="4" w:space="0" w:color="auto"/>
              <w:bottom w:val="single" w:sz="4" w:space="0" w:color="auto"/>
            </w:tcBorders>
            <w:shd w:val="clear" w:color="auto" w:fill="D0CECE"/>
          </w:tcPr>
          <w:p w14:paraId="11C8238A" w14:textId="77777777" w:rsidR="004664CA" w:rsidRPr="000E3A33" w:rsidRDefault="004664CA" w:rsidP="004664CA">
            <w:pPr>
              <w:pStyle w:val="TAL"/>
              <w:rPr>
                <w:rFonts w:eastAsia="PMingLiU" w:cs="Arial"/>
                <w:b/>
                <w:szCs w:val="18"/>
                <w:lang w:eastAsia="zh-TW"/>
              </w:rPr>
            </w:pPr>
            <w:r w:rsidRPr="000E3A33">
              <w:rPr>
                <w:rFonts w:eastAsia="PMingLiU" w:cs="Arial"/>
                <w:b/>
                <w:szCs w:val="18"/>
                <w:lang w:eastAsia="zh-TW"/>
              </w:rPr>
              <w:t>8.2.1</w:t>
            </w:r>
          </w:p>
        </w:tc>
        <w:tc>
          <w:tcPr>
            <w:tcW w:w="4418" w:type="dxa"/>
            <w:tcBorders>
              <w:top w:val="single" w:sz="4" w:space="0" w:color="auto"/>
              <w:bottom w:val="single" w:sz="4" w:space="0" w:color="auto"/>
            </w:tcBorders>
            <w:shd w:val="clear" w:color="auto" w:fill="D0CECE"/>
          </w:tcPr>
          <w:p w14:paraId="46082EA3" w14:textId="77777777" w:rsidR="004664CA" w:rsidRPr="000E3A33" w:rsidRDefault="004664CA" w:rsidP="004664CA">
            <w:pPr>
              <w:pStyle w:val="TAL"/>
              <w:rPr>
                <w:rFonts w:eastAsia="PMingLiU" w:cs="Arial"/>
                <w:b/>
                <w:szCs w:val="18"/>
                <w:lang w:eastAsia="zh-TW"/>
              </w:rPr>
            </w:pPr>
            <w:r w:rsidRPr="000E3A33">
              <w:rPr>
                <w:rFonts w:eastAsia="PMingLiU" w:cs="Arial"/>
                <w:b/>
                <w:szCs w:val="18"/>
                <w:lang w:eastAsia="zh-TW"/>
              </w:rPr>
              <w:t>Inter-RAT cell re-selection</w:t>
            </w:r>
          </w:p>
        </w:tc>
        <w:tc>
          <w:tcPr>
            <w:tcW w:w="849" w:type="dxa"/>
            <w:tcBorders>
              <w:top w:val="single" w:sz="4" w:space="0" w:color="auto"/>
              <w:bottom w:val="single" w:sz="4" w:space="0" w:color="auto"/>
            </w:tcBorders>
            <w:shd w:val="clear" w:color="auto" w:fill="D0CECE"/>
          </w:tcPr>
          <w:p w14:paraId="42F20452" w14:textId="77777777" w:rsidR="004664CA" w:rsidRPr="000E3A33" w:rsidRDefault="004664CA" w:rsidP="004664CA">
            <w:pPr>
              <w:pStyle w:val="TAL"/>
              <w:rPr>
                <w:rFonts w:eastAsia="PMingLiU" w:cs="Arial"/>
                <w:b/>
                <w:szCs w:val="18"/>
                <w:lang w:eastAsia="zh-TW"/>
              </w:rPr>
            </w:pPr>
          </w:p>
        </w:tc>
        <w:tc>
          <w:tcPr>
            <w:tcW w:w="1376" w:type="dxa"/>
            <w:tcBorders>
              <w:top w:val="single" w:sz="4" w:space="0" w:color="auto"/>
              <w:bottom w:val="single" w:sz="4" w:space="0" w:color="auto"/>
            </w:tcBorders>
            <w:shd w:val="clear" w:color="auto" w:fill="D0CECE"/>
          </w:tcPr>
          <w:p w14:paraId="599CA736" w14:textId="77777777" w:rsidR="004664CA" w:rsidRPr="000E3A33" w:rsidRDefault="004664CA" w:rsidP="004664CA">
            <w:pPr>
              <w:pStyle w:val="TAL"/>
              <w:rPr>
                <w:rFonts w:eastAsia="PMingLiU" w:cs="Arial"/>
                <w:b/>
                <w:szCs w:val="18"/>
                <w:lang w:eastAsia="zh-TW"/>
              </w:rPr>
            </w:pPr>
          </w:p>
        </w:tc>
        <w:tc>
          <w:tcPr>
            <w:tcW w:w="3129" w:type="dxa"/>
            <w:tcBorders>
              <w:top w:val="single" w:sz="4" w:space="0" w:color="auto"/>
              <w:bottom w:val="single" w:sz="4" w:space="0" w:color="auto"/>
            </w:tcBorders>
            <w:shd w:val="clear" w:color="auto" w:fill="D0CECE"/>
          </w:tcPr>
          <w:p w14:paraId="69C7B242" w14:textId="77777777" w:rsidR="004664CA" w:rsidRPr="000E3A33" w:rsidRDefault="004664CA" w:rsidP="004664CA">
            <w:pPr>
              <w:pStyle w:val="TAL"/>
              <w:rPr>
                <w:rFonts w:eastAsia="PMingLiU" w:cs="Arial"/>
                <w:b/>
                <w:szCs w:val="18"/>
                <w:lang w:eastAsia="zh-TW"/>
              </w:rPr>
            </w:pPr>
          </w:p>
        </w:tc>
        <w:tc>
          <w:tcPr>
            <w:tcW w:w="1964" w:type="dxa"/>
            <w:tcBorders>
              <w:top w:val="single" w:sz="4" w:space="0" w:color="auto"/>
              <w:bottom w:val="single" w:sz="4" w:space="0" w:color="auto"/>
            </w:tcBorders>
            <w:shd w:val="clear" w:color="auto" w:fill="D0CECE"/>
          </w:tcPr>
          <w:p w14:paraId="2D0E808B" w14:textId="77777777" w:rsidR="004664CA" w:rsidRPr="000E3A33" w:rsidRDefault="004664CA" w:rsidP="004664CA">
            <w:pPr>
              <w:pStyle w:val="TAL"/>
              <w:rPr>
                <w:rFonts w:eastAsia="PMingLiU" w:cs="Arial"/>
                <w:b/>
                <w:szCs w:val="18"/>
                <w:lang w:eastAsia="zh-TW"/>
              </w:rPr>
            </w:pPr>
          </w:p>
        </w:tc>
        <w:tc>
          <w:tcPr>
            <w:tcW w:w="1417" w:type="dxa"/>
            <w:tcBorders>
              <w:top w:val="single" w:sz="4" w:space="0" w:color="auto"/>
              <w:bottom w:val="single" w:sz="4" w:space="0" w:color="auto"/>
            </w:tcBorders>
            <w:shd w:val="clear" w:color="auto" w:fill="D0CECE"/>
          </w:tcPr>
          <w:p w14:paraId="206623EC" w14:textId="77777777" w:rsidR="004664CA" w:rsidRPr="000E3A33" w:rsidRDefault="004664CA" w:rsidP="004664CA">
            <w:pPr>
              <w:pStyle w:val="TAL"/>
              <w:rPr>
                <w:rFonts w:eastAsia="PMingLiU" w:cs="Arial"/>
                <w:b/>
                <w:szCs w:val="18"/>
                <w:lang w:eastAsia="zh-TW"/>
              </w:rPr>
            </w:pPr>
          </w:p>
        </w:tc>
      </w:tr>
      <w:tr w:rsidR="004664CA" w:rsidRPr="000E3A33" w14:paraId="73ECD25D" w14:textId="77777777" w:rsidTr="004664CA">
        <w:trPr>
          <w:jc w:val="center"/>
        </w:trPr>
        <w:tc>
          <w:tcPr>
            <w:tcW w:w="1156" w:type="dxa"/>
            <w:tcBorders>
              <w:top w:val="nil"/>
              <w:bottom w:val="single" w:sz="4" w:space="0" w:color="auto"/>
            </w:tcBorders>
            <w:shd w:val="clear" w:color="auto" w:fill="FFFFFF"/>
          </w:tcPr>
          <w:p w14:paraId="1632ED99" w14:textId="77777777" w:rsidR="004664CA" w:rsidRPr="000E3A33" w:rsidRDefault="004664CA" w:rsidP="004664CA">
            <w:pPr>
              <w:pStyle w:val="TAL"/>
              <w:rPr>
                <w:rFonts w:eastAsia="SimSun"/>
                <w:lang w:eastAsia="zh-CN"/>
              </w:rPr>
            </w:pPr>
            <w:r w:rsidRPr="000E3A33">
              <w:rPr>
                <w:rFonts w:eastAsia="SimSun"/>
                <w:lang w:eastAsia="zh-CN"/>
              </w:rPr>
              <w:t>8.2.1.1</w:t>
            </w:r>
          </w:p>
        </w:tc>
        <w:tc>
          <w:tcPr>
            <w:tcW w:w="4418" w:type="dxa"/>
            <w:tcBorders>
              <w:top w:val="nil"/>
              <w:bottom w:val="single" w:sz="4" w:space="0" w:color="auto"/>
            </w:tcBorders>
            <w:shd w:val="clear" w:color="auto" w:fill="FFFFFF"/>
          </w:tcPr>
          <w:p w14:paraId="3AD1C719" w14:textId="77777777" w:rsidR="004664CA" w:rsidRPr="000E3A33" w:rsidRDefault="004664CA" w:rsidP="004664CA">
            <w:pPr>
              <w:pStyle w:val="TAL"/>
            </w:pPr>
            <w:r w:rsidRPr="000E3A33">
              <w:t>E-UTRA – NR FR1 cell re-selection to higher priority NR target cell</w:t>
            </w:r>
          </w:p>
        </w:tc>
        <w:tc>
          <w:tcPr>
            <w:tcW w:w="849" w:type="dxa"/>
            <w:tcBorders>
              <w:top w:val="nil"/>
              <w:bottom w:val="single" w:sz="4" w:space="0" w:color="auto"/>
            </w:tcBorders>
            <w:shd w:val="clear" w:color="auto" w:fill="FFFFFF"/>
          </w:tcPr>
          <w:p w14:paraId="1CCFCC9F" w14:textId="77777777" w:rsidR="004664CA" w:rsidRPr="000E3A33" w:rsidRDefault="004664CA" w:rsidP="004664CA">
            <w:pPr>
              <w:pStyle w:val="TAL"/>
            </w:pPr>
            <w:r w:rsidRPr="000E3A33">
              <w:rPr>
                <w:lang w:eastAsia="zh-CN"/>
              </w:rPr>
              <w:t>Rel-15</w:t>
            </w:r>
          </w:p>
        </w:tc>
        <w:tc>
          <w:tcPr>
            <w:tcW w:w="1376" w:type="dxa"/>
            <w:tcBorders>
              <w:bottom w:val="single" w:sz="4" w:space="0" w:color="auto"/>
            </w:tcBorders>
            <w:shd w:val="clear" w:color="auto" w:fill="FFFFFF"/>
          </w:tcPr>
          <w:p w14:paraId="6AE9AEA0" w14:textId="77777777" w:rsidR="004664CA" w:rsidRPr="000E3A33" w:rsidRDefault="004664CA" w:rsidP="004664CA">
            <w:pPr>
              <w:pStyle w:val="TAL"/>
            </w:pPr>
            <w:r w:rsidRPr="000E3A33">
              <w:rPr>
                <w:lang w:eastAsia="zh-CN"/>
              </w:rPr>
              <w:t>C025</w:t>
            </w:r>
          </w:p>
        </w:tc>
        <w:tc>
          <w:tcPr>
            <w:tcW w:w="3129" w:type="dxa"/>
            <w:tcBorders>
              <w:bottom w:val="single" w:sz="4" w:space="0" w:color="auto"/>
            </w:tcBorders>
            <w:shd w:val="clear" w:color="auto" w:fill="FFFFFF"/>
          </w:tcPr>
          <w:p w14:paraId="21DD192D" w14:textId="77777777" w:rsidR="004664CA" w:rsidRPr="000E3A33" w:rsidRDefault="004664CA" w:rsidP="004664CA">
            <w:pPr>
              <w:pStyle w:val="TAL"/>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 xml:space="preserve">SA </w:t>
            </w:r>
            <w:r w:rsidRPr="000E3A33">
              <w:rPr>
                <w:lang w:eastAsia="zh-CN"/>
              </w:rPr>
              <w:t>FR1</w:t>
            </w:r>
            <w:r w:rsidRPr="000E3A33">
              <w:rPr>
                <w:rFonts w:eastAsia="SimSun"/>
                <w:lang w:eastAsia="zh-CN"/>
              </w:rPr>
              <w:t xml:space="preserve"> and E-UTRA</w:t>
            </w:r>
          </w:p>
        </w:tc>
        <w:tc>
          <w:tcPr>
            <w:tcW w:w="1964" w:type="dxa"/>
            <w:tcBorders>
              <w:top w:val="nil"/>
              <w:bottom w:val="single" w:sz="4" w:space="0" w:color="auto"/>
            </w:tcBorders>
            <w:shd w:val="clear" w:color="auto" w:fill="FFFFFF"/>
          </w:tcPr>
          <w:p w14:paraId="3A1BA04D" w14:textId="77777777" w:rsidR="004664CA" w:rsidRPr="000E3A33" w:rsidRDefault="004664CA" w:rsidP="004664CA">
            <w:pPr>
              <w:pStyle w:val="TAL"/>
            </w:pPr>
          </w:p>
        </w:tc>
        <w:tc>
          <w:tcPr>
            <w:tcW w:w="1417" w:type="dxa"/>
            <w:tcBorders>
              <w:top w:val="nil"/>
              <w:bottom w:val="single" w:sz="4" w:space="0" w:color="auto"/>
            </w:tcBorders>
            <w:shd w:val="clear" w:color="auto" w:fill="FFFFFF"/>
          </w:tcPr>
          <w:p w14:paraId="50E1725A" w14:textId="77777777" w:rsidR="004664CA" w:rsidRPr="000E3A33" w:rsidRDefault="004664CA" w:rsidP="004664CA">
            <w:pPr>
              <w:pStyle w:val="TAL"/>
            </w:pPr>
          </w:p>
        </w:tc>
      </w:tr>
      <w:tr w:rsidR="004664CA" w:rsidRPr="000E3A33" w14:paraId="52A3DC35" w14:textId="77777777" w:rsidTr="004664CA">
        <w:trPr>
          <w:jc w:val="center"/>
        </w:trPr>
        <w:tc>
          <w:tcPr>
            <w:tcW w:w="1156" w:type="dxa"/>
            <w:tcBorders>
              <w:top w:val="nil"/>
              <w:bottom w:val="single" w:sz="4" w:space="0" w:color="auto"/>
            </w:tcBorders>
            <w:shd w:val="clear" w:color="auto" w:fill="D0CECE"/>
          </w:tcPr>
          <w:p w14:paraId="5F4F3AA9" w14:textId="77777777" w:rsidR="004664CA" w:rsidRPr="000E3A33" w:rsidRDefault="004664CA" w:rsidP="004664CA">
            <w:pPr>
              <w:pStyle w:val="TAL"/>
              <w:rPr>
                <w:rFonts w:eastAsia="PMingLiU" w:cs="Arial"/>
                <w:b/>
                <w:szCs w:val="18"/>
                <w:lang w:eastAsia="zh-TW"/>
              </w:rPr>
            </w:pPr>
            <w:r w:rsidRPr="000E3A33">
              <w:rPr>
                <w:rFonts w:eastAsia="PMingLiU" w:cs="Arial"/>
                <w:b/>
                <w:szCs w:val="18"/>
                <w:lang w:eastAsia="zh-TW"/>
              </w:rPr>
              <w:t>8.3</w:t>
            </w:r>
          </w:p>
        </w:tc>
        <w:tc>
          <w:tcPr>
            <w:tcW w:w="4418" w:type="dxa"/>
            <w:tcBorders>
              <w:top w:val="nil"/>
              <w:bottom w:val="single" w:sz="4" w:space="0" w:color="auto"/>
            </w:tcBorders>
            <w:shd w:val="clear" w:color="auto" w:fill="D0CECE"/>
          </w:tcPr>
          <w:p w14:paraId="7D8A4F6A" w14:textId="77777777" w:rsidR="004664CA" w:rsidRPr="000E3A33" w:rsidRDefault="004664CA" w:rsidP="004664CA">
            <w:pPr>
              <w:pStyle w:val="TAL"/>
              <w:rPr>
                <w:rFonts w:eastAsia="PMingLiU" w:cs="Arial"/>
                <w:b/>
                <w:szCs w:val="18"/>
                <w:lang w:eastAsia="zh-TW"/>
              </w:rPr>
            </w:pPr>
            <w:r w:rsidRPr="000E3A33">
              <w:rPr>
                <w:rFonts w:eastAsia="PMingLiU" w:cs="Arial"/>
                <w:b/>
                <w:szCs w:val="18"/>
                <w:lang w:eastAsia="zh-TW"/>
              </w:rPr>
              <w:t>RRC_CONNECTED state mobility</w:t>
            </w:r>
          </w:p>
        </w:tc>
        <w:tc>
          <w:tcPr>
            <w:tcW w:w="849" w:type="dxa"/>
            <w:tcBorders>
              <w:top w:val="nil"/>
              <w:bottom w:val="single" w:sz="4" w:space="0" w:color="auto"/>
            </w:tcBorders>
            <w:shd w:val="clear" w:color="auto" w:fill="D0CECE"/>
          </w:tcPr>
          <w:p w14:paraId="3E159689" w14:textId="77777777" w:rsidR="004664CA" w:rsidRPr="000E3A33" w:rsidRDefault="004664CA" w:rsidP="004664CA">
            <w:pPr>
              <w:pStyle w:val="TAL"/>
              <w:rPr>
                <w:rFonts w:eastAsia="PMingLiU" w:cs="Arial"/>
                <w:b/>
                <w:szCs w:val="18"/>
                <w:lang w:eastAsia="zh-TW"/>
              </w:rPr>
            </w:pPr>
          </w:p>
        </w:tc>
        <w:tc>
          <w:tcPr>
            <w:tcW w:w="1376" w:type="dxa"/>
            <w:tcBorders>
              <w:bottom w:val="single" w:sz="4" w:space="0" w:color="auto"/>
            </w:tcBorders>
            <w:shd w:val="clear" w:color="auto" w:fill="D0CECE"/>
          </w:tcPr>
          <w:p w14:paraId="5D3CD784" w14:textId="77777777" w:rsidR="004664CA" w:rsidRPr="000E3A33" w:rsidRDefault="004664CA" w:rsidP="004664CA">
            <w:pPr>
              <w:pStyle w:val="TAL"/>
              <w:rPr>
                <w:rFonts w:eastAsia="PMingLiU" w:cs="Arial"/>
                <w:b/>
                <w:szCs w:val="18"/>
                <w:lang w:eastAsia="zh-TW"/>
              </w:rPr>
            </w:pPr>
          </w:p>
        </w:tc>
        <w:tc>
          <w:tcPr>
            <w:tcW w:w="3129" w:type="dxa"/>
            <w:tcBorders>
              <w:bottom w:val="single" w:sz="4" w:space="0" w:color="auto"/>
            </w:tcBorders>
            <w:shd w:val="clear" w:color="auto" w:fill="D0CECE"/>
          </w:tcPr>
          <w:p w14:paraId="0224C351" w14:textId="77777777" w:rsidR="004664CA" w:rsidRPr="000E3A33" w:rsidRDefault="004664CA" w:rsidP="004664CA">
            <w:pPr>
              <w:pStyle w:val="TAL"/>
              <w:rPr>
                <w:rFonts w:eastAsia="PMingLiU" w:cs="Arial"/>
                <w:b/>
                <w:szCs w:val="18"/>
                <w:lang w:eastAsia="zh-TW"/>
              </w:rPr>
            </w:pPr>
          </w:p>
        </w:tc>
        <w:tc>
          <w:tcPr>
            <w:tcW w:w="1964" w:type="dxa"/>
            <w:tcBorders>
              <w:top w:val="nil"/>
              <w:bottom w:val="single" w:sz="4" w:space="0" w:color="auto"/>
            </w:tcBorders>
            <w:shd w:val="clear" w:color="auto" w:fill="D0CECE"/>
          </w:tcPr>
          <w:p w14:paraId="57659E2A" w14:textId="77777777" w:rsidR="004664CA" w:rsidRPr="000E3A33" w:rsidRDefault="004664CA" w:rsidP="004664CA">
            <w:pPr>
              <w:pStyle w:val="TAL"/>
              <w:rPr>
                <w:rFonts w:eastAsia="PMingLiU" w:cs="Arial"/>
                <w:b/>
                <w:szCs w:val="18"/>
                <w:lang w:eastAsia="zh-TW"/>
              </w:rPr>
            </w:pPr>
          </w:p>
        </w:tc>
        <w:tc>
          <w:tcPr>
            <w:tcW w:w="1417" w:type="dxa"/>
            <w:tcBorders>
              <w:top w:val="nil"/>
              <w:bottom w:val="single" w:sz="4" w:space="0" w:color="auto"/>
            </w:tcBorders>
            <w:shd w:val="clear" w:color="auto" w:fill="D0CECE"/>
          </w:tcPr>
          <w:p w14:paraId="7071A3BF" w14:textId="77777777" w:rsidR="004664CA" w:rsidRPr="000E3A33" w:rsidRDefault="004664CA" w:rsidP="004664CA">
            <w:pPr>
              <w:pStyle w:val="TAL"/>
              <w:rPr>
                <w:rFonts w:eastAsia="PMingLiU" w:cs="Arial"/>
                <w:b/>
                <w:szCs w:val="18"/>
                <w:lang w:eastAsia="zh-TW"/>
              </w:rPr>
            </w:pPr>
          </w:p>
        </w:tc>
      </w:tr>
      <w:tr w:rsidR="004664CA" w:rsidRPr="000E3A33" w14:paraId="51C66AE3" w14:textId="77777777" w:rsidTr="004664CA">
        <w:trPr>
          <w:jc w:val="center"/>
        </w:trPr>
        <w:tc>
          <w:tcPr>
            <w:tcW w:w="1156" w:type="dxa"/>
            <w:tcBorders>
              <w:top w:val="nil"/>
              <w:bottom w:val="single" w:sz="4" w:space="0" w:color="auto"/>
            </w:tcBorders>
            <w:shd w:val="clear" w:color="auto" w:fill="D0CECE"/>
          </w:tcPr>
          <w:p w14:paraId="7343C6FA" w14:textId="77777777" w:rsidR="004664CA" w:rsidRPr="000E3A33" w:rsidRDefault="004664CA" w:rsidP="004664CA">
            <w:pPr>
              <w:pStyle w:val="TAL"/>
              <w:rPr>
                <w:rFonts w:eastAsia="PMingLiU" w:cs="Arial"/>
                <w:b/>
                <w:szCs w:val="18"/>
                <w:lang w:eastAsia="zh-TW"/>
              </w:rPr>
            </w:pPr>
            <w:r w:rsidRPr="000E3A33">
              <w:rPr>
                <w:rFonts w:eastAsia="PMingLiU" w:cs="Arial"/>
                <w:b/>
                <w:szCs w:val="18"/>
                <w:lang w:eastAsia="zh-TW"/>
              </w:rPr>
              <w:t>8.3.1</w:t>
            </w:r>
          </w:p>
        </w:tc>
        <w:tc>
          <w:tcPr>
            <w:tcW w:w="4418" w:type="dxa"/>
            <w:tcBorders>
              <w:top w:val="nil"/>
              <w:bottom w:val="single" w:sz="4" w:space="0" w:color="auto"/>
            </w:tcBorders>
            <w:shd w:val="clear" w:color="auto" w:fill="D0CECE"/>
          </w:tcPr>
          <w:p w14:paraId="0A3549FA" w14:textId="77777777" w:rsidR="004664CA" w:rsidRPr="000E3A33" w:rsidRDefault="004664CA" w:rsidP="004664CA">
            <w:pPr>
              <w:pStyle w:val="TAL"/>
              <w:rPr>
                <w:rFonts w:eastAsia="PMingLiU" w:cs="Arial"/>
                <w:b/>
                <w:szCs w:val="18"/>
                <w:lang w:eastAsia="zh-TW"/>
              </w:rPr>
            </w:pPr>
            <w:r w:rsidRPr="000E3A33">
              <w:rPr>
                <w:rFonts w:eastAsia="PMingLiU" w:cs="Arial"/>
                <w:b/>
                <w:szCs w:val="18"/>
                <w:lang w:eastAsia="zh-TW"/>
              </w:rPr>
              <w:t>Inter-RAT cell handover</w:t>
            </w:r>
          </w:p>
        </w:tc>
        <w:tc>
          <w:tcPr>
            <w:tcW w:w="849" w:type="dxa"/>
            <w:tcBorders>
              <w:top w:val="nil"/>
              <w:bottom w:val="single" w:sz="4" w:space="0" w:color="auto"/>
            </w:tcBorders>
            <w:shd w:val="clear" w:color="auto" w:fill="D0CECE"/>
          </w:tcPr>
          <w:p w14:paraId="3963B7B0" w14:textId="77777777" w:rsidR="004664CA" w:rsidRPr="000E3A33" w:rsidRDefault="004664CA" w:rsidP="004664CA">
            <w:pPr>
              <w:pStyle w:val="TAL"/>
              <w:rPr>
                <w:rFonts w:eastAsia="PMingLiU" w:cs="Arial"/>
                <w:b/>
                <w:szCs w:val="18"/>
                <w:lang w:eastAsia="zh-TW"/>
              </w:rPr>
            </w:pPr>
          </w:p>
        </w:tc>
        <w:tc>
          <w:tcPr>
            <w:tcW w:w="1376" w:type="dxa"/>
            <w:tcBorders>
              <w:bottom w:val="single" w:sz="4" w:space="0" w:color="auto"/>
            </w:tcBorders>
            <w:shd w:val="clear" w:color="auto" w:fill="D0CECE"/>
          </w:tcPr>
          <w:p w14:paraId="418AB9CC" w14:textId="77777777" w:rsidR="004664CA" w:rsidRPr="000E3A33" w:rsidRDefault="004664CA" w:rsidP="004664CA">
            <w:pPr>
              <w:pStyle w:val="TAL"/>
              <w:rPr>
                <w:rFonts w:eastAsia="PMingLiU" w:cs="Arial"/>
                <w:b/>
                <w:szCs w:val="18"/>
                <w:lang w:eastAsia="zh-TW"/>
              </w:rPr>
            </w:pPr>
          </w:p>
        </w:tc>
        <w:tc>
          <w:tcPr>
            <w:tcW w:w="3129" w:type="dxa"/>
            <w:tcBorders>
              <w:bottom w:val="single" w:sz="4" w:space="0" w:color="auto"/>
            </w:tcBorders>
            <w:shd w:val="clear" w:color="auto" w:fill="D0CECE"/>
          </w:tcPr>
          <w:p w14:paraId="02069F4E" w14:textId="77777777" w:rsidR="004664CA" w:rsidRPr="000E3A33" w:rsidRDefault="004664CA" w:rsidP="004664CA">
            <w:pPr>
              <w:pStyle w:val="TAL"/>
              <w:rPr>
                <w:rFonts w:eastAsia="PMingLiU" w:cs="Arial"/>
                <w:b/>
                <w:szCs w:val="18"/>
                <w:lang w:eastAsia="zh-TW"/>
              </w:rPr>
            </w:pPr>
          </w:p>
        </w:tc>
        <w:tc>
          <w:tcPr>
            <w:tcW w:w="1964" w:type="dxa"/>
            <w:tcBorders>
              <w:top w:val="nil"/>
              <w:bottom w:val="single" w:sz="4" w:space="0" w:color="auto"/>
            </w:tcBorders>
            <w:shd w:val="clear" w:color="auto" w:fill="D0CECE"/>
          </w:tcPr>
          <w:p w14:paraId="531A1ECB" w14:textId="77777777" w:rsidR="004664CA" w:rsidRPr="000E3A33" w:rsidRDefault="004664CA" w:rsidP="004664CA">
            <w:pPr>
              <w:pStyle w:val="TAL"/>
              <w:rPr>
                <w:rFonts w:eastAsia="PMingLiU" w:cs="Arial"/>
                <w:b/>
                <w:szCs w:val="18"/>
                <w:lang w:eastAsia="zh-TW"/>
              </w:rPr>
            </w:pPr>
          </w:p>
        </w:tc>
        <w:tc>
          <w:tcPr>
            <w:tcW w:w="1417" w:type="dxa"/>
            <w:tcBorders>
              <w:top w:val="nil"/>
              <w:bottom w:val="single" w:sz="4" w:space="0" w:color="auto"/>
            </w:tcBorders>
            <w:shd w:val="clear" w:color="auto" w:fill="D0CECE"/>
          </w:tcPr>
          <w:p w14:paraId="2C1C3913" w14:textId="77777777" w:rsidR="004664CA" w:rsidRPr="000E3A33" w:rsidRDefault="004664CA" w:rsidP="004664CA">
            <w:pPr>
              <w:pStyle w:val="TAL"/>
              <w:rPr>
                <w:rFonts w:eastAsia="PMingLiU" w:cs="Arial"/>
                <w:b/>
                <w:szCs w:val="18"/>
                <w:lang w:eastAsia="zh-TW"/>
              </w:rPr>
            </w:pPr>
          </w:p>
        </w:tc>
      </w:tr>
      <w:tr w:rsidR="004664CA" w:rsidRPr="000E3A33" w14:paraId="55A6066D" w14:textId="77777777" w:rsidTr="004664CA">
        <w:trPr>
          <w:jc w:val="center"/>
        </w:trPr>
        <w:tc>
          <w:tcPr>
            <w:tcW w:w="1156" w:type="dxa"/>
            <w:tcBorders>
              <w:top w:val="nil"/>
              <w:bottom w:val="single" w:sz="4" w:space="0" w:color="auto"/>
            </w:tcBorders>
            <w:shd w:val="clear" w:color="auto" w:fill="FFFFFF"/>
          </w:tcPr>
          <w:p w14:paraId="43FF7044" w14:textId="77777777" w:rsidR="004664CA" w:rsidRPr="000E3A33" w:rsidRDefault="004664CA" w:rsidP="004664CA">
            <w:pPr>
              <w:pStyle w:val="TAL"/>
              <w:rPr>
                <w:rFonts w:eastAsia="SimSun"/>
                <w:lang w:eastAsia="zh-CN"/>
              </w:rPr>
            </w:pPr>
            <w:r w:rsidRPr="000E3A33">
              <w:rPr>
                <w:rFonts w:eastAsia="SimSun"/>
                <w:lang w:eastAsia="zh-CN"/>
              </w:rPr>
              <w:t>8.3.1.1</w:t>
            </w:r>
          </w:p>
        </w:tc>
        <w:tc>
          <w:tcPr>
            <w:tcW w:w="4418" w:type="dxa"/>
            <w:tcBorders>
              <w:top w:val="nil"/>
              <w:bottom w:val="single" w:sz="4" w:space="0" w:color="auto"/>
            </w:tcBorders>
            <w:shd w:val="clear" w:color="auto" w:fill="FFFFFF"/>
          </w:tcPr>
          <w:p w14:paraId="3982A676" w14:textId="77777777" w:rsidR="004664CA" w:rsidRPr="000E3A33" w:rsidRDefault="004664CA" w:rsidP="004664CA">
            <w:pPr>
              <w:pStyle w:val="TAL"/>
            </w:pPr>
            <w:r w:rsidRPr="000E3A33">
              <w:t>E-UTRA – NR FR1 handover with known target cell</w:t>
            </w:r>
          </w:p>
        </w:tc>
        <w:tc>
          <w:tcPr>
            <w:tcW w:w="849" w:type="dxa"/>
            <w:tcBorders>
              <w:top w:val="nil"/>
              <w:bottom w:val="single" w:sz="4" w:space="0" w:color="auto"/>
            </w:tcBorders>
            <w:shd w:val="clear" w:color="auto" w:fill="FFFFFF"/>
          </w:tcPr>
          <w:p w14:paraId="6438DAD3" w14:textId="77777777" w:rsidR="004664CA" w:rsidRPr="000E3A33" w:rsidRDefault="004664CA" w:rsidP="004664CA">
            <w:pPr>
              <w:pStyle w:val="TAL"/>
            </w:pPr>
            <w:r w:rsidRPr="000E3A33">
              <w:rPr>
                <w:lang w:eastAsia="zh-CN"/>
              </w:rPr>
              <w:t>Rel-15</w:t>
            </w:r>
          </w:p>
        </w:tc>
        <w:tc>
          <w:tcPr>
            <w:tcW w:w="1376" w:type="dxa"/>
            <w:tcBorders>
              <w:bottom w:val="single" w:sz="4" w:space="0" w:color="auto"/>
            </w:tcBorders>
            <w:shd w:val="clear" w:color="auto" w:fill="FFFFFF"/>
          </w:tcPr>
          <w:p w14:paraId="742FC84F" w14:textId="77777777" w:rsidR="004664CA" w:rsidRPr="000E3A33" w:rsidRDefault="004664CA" w:rsidP="004664CA">
            <w:pPr>
              <w:pStyle w:val="TAL"/>
            </w:pPr>
            <w:r w:rsidRPr="000E3A33">
              <w:rPr>
                <w:lang w:eastAsia="zh-CN"/>
              </w:rPr>
              <w:t>C025</w:t>
            </w:r>
          </w:p>
        </w:tc>
        <w:tc>
          <w:tcPr>
            <w:tcW w:w="3129" w:type="dxa"/>
            <w:tcBorders>
              <w:bottom w:val="single" w:sz="4" w:space="0" w:color="auto"/>
            </w:tcBorders>
            <w:shd w:val="clear" w:color="auto" w:fill="FFFFFF"/>
          </w:tcPr>
          <w:p w14:paraId="682481F9" w14:textId="77777777" w:rsidR="004664CA" w:rsidRPr="000E3A33" w:rsidRDefault="004664CA" w:rsidP="004664CA">
            <w:pPr>
              <w:pStyle w:val="TAL"/>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 xml:space="preserve">SA </w:t>
            </w:r>
            <w:r w:rsidRPr="000E3A33">
              <w:rPr>
                <w:lang w:eastAsia="zh-CN"/>
              </w:rPr>
              <w:t>FR1</w:t>
            </w:r>
            <w:r w:rsidRPr="000E3A33">
              <w:rPr>
                <w:rFonts w:eastAsia="SimSun"/>
                <w:lang w:eastAsia="zh-CN"/>
              </w:rPr>
              <w:t xml:space="preserve"> and E-UTRA</w:t>
            </w:r>
          </w:p>
        </w:tc>
        <w:tc>
          <w:tcPr>
            <w:tcW w:w="1964" w:type="dxa"/>
            <w:tcBorders>
              <w:top w:val="nil"/>
              <w:bottom w:val="single" w:sz="4" w:space="0" w:color="auto"/>
            </w:tcBorders>
            <w:shd w:val="clear" w:color="auto" w:fill="FFFFFF"/>
          </w:tcPr>
          <w:p w14:paraId="5B9B1049" w14:textId="77777777" w:rsidR="004664CA" w:rsidRPr="000E3A33" w:rsidRDefault="004664CA" w:rsidP="004664CA">
            <w:pPr>
              <w:pStyle w:val="TAL"/>
            </w:pPr>
          </w:p>
        </w:tc>
        <w:tc>
          <w:tcPr>
            <w:tcW w:w="1417" w:type="dxa"/>
            <w:tcBorders>
              <w:top w:val="nil"/>
              <w:bottom w:val="single" w:sz="4" w:space="0" w:color="auto"/>
            </w:tcBorders>
            <w:shd w:val="clear" w:color="auto" w:fill="FFFFFF"/>
          </w:tcPr>
          <w:p w14:paraId="66CCB0C3" w14:textId="77777777" w:rsidR="004664CA" w:rsidRPr="000E3A33" w:rsidRDefault="004664CA" w:rsidP="004664CA">
            <w:pPr>
              <w:pStyle w:val="TAL"/>
            </w:pPr>
          </w:p>
        </w:tc>
      </w:tr>
      <w:tr w:rsidR="004664CA" w:rsidRPr="000E3A33" w14:paraId="205825C0" w14:textId="77777777" w:rsidTr="004664CA">
        <w:trPr>
          <w:jc w:val="center"/>
        </w:trPr>
        <w:tc>
          <w:tcPr>
            <w:tcW w:w="1156" w:type="dxa"/>
            <w:tcBorders>
              <w:top w:val="nil"/>
              <w:bottom w:val="single" w:sz="4" w:space="0" w:color="auto"/>
            </w:tcBorders>
            <w:shd w:val="clear" w:color="auto" w:fill="D0CECE"/>
          </w:tcPr>
          <w:p w14:paraId="5D51586A" w14:textId="77777777" w:rsidR="004664CA" w:rsidRPr="000E3A33" w:rsidRDefault="004664CA" w:rsidP="004664CA">
            <w:pPr>
              <w:pStyle w:val="TAL"/>
              <w:rPr>
                <w:rFonts w:eastAsia="PMingLiU" w:cs="Arial"/>
                <w:b/>
                <w:szCs w:val="18"/>
                <w:lang w:eastAsia="zh-TW"/>
              </w:rPr>
            </w:pPr>
            <w:r w:rsidRPr="000E3A33">
              <w:rPr>
                <w:rFonts w:eastAsia="PMingLiU" w:cs="Arial"/>
                <w:b/>
                <w:szCs w:val="18"/>
                <w:lang w:eastAsia="zh-TW"/>
              </w:rPr>
              <w:t>8.4</w:t>
            </w:r>
          </w:p>
        </w:tc>
        <w:tc>
          <w:tcPr>
            <w:tcW w:w="4418" w:type="dxa"/>
            <w:tcBorders>
              <w:top w:val="nil"/>
              <w:bottom w:val="single" w:sz="4" w:space="0" w:color="auto"/>
            </w:tcBorders>
            <w:shd w:val="clear" w:color="auto" w:fill="D0CECE"/>
          </w:tcPr>
          <w:p w14:paraId="14B9CC07" w14:textId="77777777" w:rsidR="004664CA" w:rsidRPr="000E3A33" w:rsidRDefault="004664CA" w:rsidP="004664CA">
            <w:pPr>
              <w:pStyle w:val="TAL"/>
              <w:rPr>
                <w:rFonts w:eastAsia="PMingLiU" w:cs="Arial"/>
                <w:b/>
                <w:szCs w:val="18"/>
                <w:lang w:eastAsia="zh-TW"/>
              </w:rPr>
            </w:pPr>
            <w:r w:rsidRPr="000E3A33">
              <w:rPr>
                <w:rFonts w:eastAsia="PMingLiU" w:cs="Arial"/>
                <w:b/>
                <w:szCs w:val="18"/>
                <w:lang w:eastAsia="zh-TW"/>
              </w:rPr>
              <w:t>Measurement procedures</w:t>
            </w:r>
          </w:p>
        </w:tc>
        <w:tc>
          <w:tcPr>
            <w:tcW w:w="849" w:type="dxa"/>
            <w:tcBorders>
              <w:top w:val="nil"/>
              <w:bottom w:val="single" w:sz="4" w:space="0" w:color="auto"/>
            </w:tcBorders>
            <w:shd w:val="clear" w:color="auto" w:fill="D0CECE"/>
          </w:tcPr>
          <w:p w14:paraId="36D4E323" w14:textId="77777777" w:rsidR="004664CA" w:rsidRPr="000E3A33" w:rsidRDefault="004664CA" w:rsidP="004664CA">
            <w:pPr>
              <w:pStyle w:val="TAL"/>
              <w:rPr>
                <w:rFonts w:eastAsia="PMingLiU" w:cs="Arial"/>
                <w:b/>
                <w:szCs w:val="18"/>
                <w:lang w:eastAsia="zh-TW"/>
              </w:rPr>
            </w:pPr>
          </w:p>
        </w:tc>
        <w:tc>
          <w:tcPr>
            <w:tcW w:w="1376" w:type="dxa"/>
            <w:tcBorders>
              <w:bottom w:val="single" w:sz="4" w:space="0" w:color="auto"/>
            </w:tcBorders>
            <w:shd w:val="clear" w:color="auto" w:fill="D0CECE"/>
          </w:tcPr>
          <w:p w14:paraId="201A9134" w14:textId="77777777" w:rsidR="004664CA" w:rsidRPr="000E3A33" w:rsidRDefault="004664CA" w:rsidP="004664CA">
            <w:pPr>
              <w:pStyle w:val="TAL"/>
              <w:rPr>
                <w:rFonts w:eastAsia="PMingLiU" w:cs="Arial"/>
                <w:b/>
                <w:szCs w:val="18"/>
                <w:lang w:eastAsia="zh-TW"/>
              </w:rPr>
            </w:pPr>
          </w:p>
        </w:tc>
        <w:tc>
          <w:tcPr>
            <w:tcW w:w="3129" w:type="dxa"/>
            <w:tcBorders>
              <w:bottom w:val="single" w:sz="4" w:space="0" w:color="auto"/>
            </w:tcBorders>
            <w:shd w:val="clear" w:color="auto" w:fill="D0CECE"/>
          </w:tcPr>
          <w:p w14:paraId="3641496A" w14:textId="77777777" w:rsidR="004664CA" w:rsidRPr="000E3A33" w:rsidRDefault="004664CA" w:rsidP="004664CA">
            <w:pPr>
              <w:pStyle w:val="TAL"/>
              <w:rPr>
                <w:rFonts w:eastAsia="PMingLiU" w:cs="Arial"/>
                <w:b/>
                <w:szCs w:val="18"/>
                <w:lang w:eastAsia="zh-TW"/>
              </w:rPr>
            </w:pPr>
          </w:p>
        </w:tc>
        <w:tc>
          <w:tcPr>
            <w:tcW w:w="1964" w:type="dxa"/>
            <w:tcBorders>
              <w:top w:val="nil"/>
              <w:bottom w:val="single" w:sz="4" w:space="0" w:color="auto"/>
            </w:tcBorders>
            <w:shd w:val="clear" w:color="auto" w:fill="D0CECE"/>
          </w:tcPr>
          <w:p w14:paraId="01AA32F7" w14:textId="77777777" w:rsidR="004664CA" w:rsidRPr="000E3A33" w:rsidRDefault="004664CA" w:rsidP="004664CA">
            <w:pPr>
              <w:pStyle w:val="TAL"/>
              <w:rPr>
                <w:rFonts w:eastAsia="PMingLiU" w:cs="Arial"/>
                <w:b/>
                <w:szCs w:val="18"/>
                <w:lang w:eastAsia="zh-TW"/>
              </w:rPr>
            </w:pPr>
          </w:p>
        </w:tc>
        <w:tc>
          <w:tcPr>
            <w:tcW w:w="1417" w:type="dxa"/>
            <w:tcBorders>
              <w:top w:val="nil"/>
              <w:bottom w:val="single" w:sz="4" w:space="0" w:color="auto"/>
            </w:tcBorders>
            <w:shd w:val="clear" w:color="auto" w:fill="D0CECE"/>
          </w:tcPr>
          <w:p w14:paraId="7971DDD5" w14:textId="77777777" w:rsidR="004664CA" w:rsidRPr="000E3A33" w:rsidRDefault="004664CA" w:rsidP="004664CA">
            <w:pPr>
              <w:pStyle w:val="TAL"/>
              <w:rPr>
                <w:rFonts w:eastAsia="PMingLiU" w:cs="Arial"/>
                <w:b/>
                <w:szCs w:val="18"/>
                <w:lang w:eastAsia="zh-TW"/>
              </w:rPr>
            </w:pPr>
          </w:p>
        </w:tc>
      </w:tr>
      <w:tr w:rsidR="004664CA" w:rsidRPr="000E3A33" w14:paraId="36B7AB76" w14:textId="77777777" w:rsidTr="004664CA">
        <w:trPr>
          <w:jc w:val="center"/>
        </w:trPr>
        <w:tc>
          <w:tcPr>
            <w:tcW w:w="1156" w:type="dxa"/>
            <w:tcBorders>
              <w:top w:val="nil"/>
              <w:bottom w:val="single" w:sz="4" w:space="0" w:color="auto"/>
            </w:tcBorders>
            <w:shd w:val="clear" w:color="auto" w:fill="D0CECE"/>
          </w:tcPr>
          <w:p w14:paraId="70ACEF05" w14:textId="77777777" w:rsidR="004664CA" w:rsidRPr="000E3A33" w:rsidRDefault="004664CA" w:rsidP="004664CA">
            <w:pPr>
              <w:pStyle w:val="TAL"/>
              <w:rPr>
                <w:rFonts w:eastAsia="PMingLiU" w:cs="Arial"/>
                <w:b/>
                <w:szCs w:val="18"/>
                <w:lang w:eastAsia="zh-TW"/>
              </w:rPr>
            </w:pPr>
            <w:r w:rsidRPr="000E3A33">
              <w:rPr>
                <w:rFonts w:eastAsia="PMingLiU" w:cs="Arial"/>
                <w:b/>
                <w:szCs w:val="18"/>
                <w:lang w:eastAsia="zh-TW"/>
              </w:rPr>
              <w:t>8.4.1</w:t>
            </w:r>
          </w:p>
        </w:tc>
        <w:tc>
          <w:tcPr>
            <w:tcW w:w="4418" w:type="dxa"/>
            <w:tcBorders>
              <w:top w:val="nil"/>
              <w:bottom w:val="single" w:sz="4" w:space="0" w:color="auto"/>
            </w:tcBorders>
            <w:shd w:val="clear" w:color="auto" w:fill="D0CECE"/>
          </w:tcPr>
          <w:p w14:paraId="355A7C77" w14:textId="77777777" w:rsidR="004664CA" w:rsidRPr="000E3A33" w:rsidRDefault="004664CA" w:rsidP="004664CA">
            <w:pPr>
              <w:pStyle w:val="TAL"/>
              <w:rPr>
                <w:rFonts w:eastAsia="PMingLiU" w:cs="Arial"/>
                <w:b/>
                <w:szCs w:val="18"/>
                <w:lang w:eastAsia="zh-TW"/>
              </w:rPr>
            </w:pPr>
            <w:r w:rsidRPr="000E3A33">
              <w:rPr>
                <w:rFonts w:eastAsia="PMingLiU" w:cs="Arial"/>
                <w:b/>
                <w:szCs w:val="18"/>
                <w:lang w:eastAsia="zh-TW"/>
              </w:rPr>
              <w:t>SFTD measurement delay</w:t>
            </w:r>
          </w:p>
        </w:tc>
        <w:tc>
          <w:tcPr>
            <w:tcW w:w="849" w:type="dxa"/>
            <w:tcBorders>
              <w:top w:val="nil"/>
              <w:bottom w:val="single" w:sz="4" w:space="0" w:color="auto"/>
            </w:tcBorders>
            <w:shd w:val="clear" w:color="auto" w:fill="D0CECE"/>
          </w:tcPr>
          <w:p w14:paraId="6B65BF90" w14:textId="77777777" w:rsidR="004664CA" w:rsidRPr="000E3A33" w:rsidRDefault="004664CA" w:rsidP="004664CA">
            <w:pPr>
              <w:pStyle w:val="TAL"/>
              <w:rPr>
                <w:rFonts w:eastAsia="PMingLiU" w:cs="Arial"/>
                <w:b/>
                <w:szCs w:val="18"/>
                <w:lang w:eastAsia="zh-TW"/>
              </w:rPr>
            </w:pPr>
          </w:p>
        </w:tc>
        <w:tc>
          <w:tcPr>
            <w:tcW w:w="1376" w:type="dxa"/>
            <w:tcBorders>
              <w:bottom w:val="single" w:sz="4" w:space="0" w:color="auto"/>
            </w:tcBorders>
            <w:shd w:val="clear" w:color="auto" w:fill="D0CECE"/>
          </w:tcPr>
          <w:p w14:paraId="3972EB74" w14:textId="77777777" w:rsidR="004664CA" w:rsidRPr="000E3A33" w:rsidRDefault="004664CA" w:rsidP="004664CA">
            <w:pPr>
              <w:pStyle w:val="TAL"/>
              <w:rPr>
                <w:rFonts w:eastAsia="PMingLiU" w:cs="Arial"/>
                <w:b/>
                <w:szCs w:val="18"/>
                <w:lang w:eastAsia="zh-TW"/>
              </w:rPr>
            </w:pPr>
          </w:p>
        </w:tc>
        <w:tc>
          <w:tcPr>
            <w:tcW w:w="3129" w:type="dxa"/>
            <w:tcBorders>
              <w:bottom w:val="single" w:sz="4" w:space="0" w:color="auto"/>
            </w:tcBorders>
            <w:shd w:val="clear" w:color="auto" w:fill="D0CECE"/>
          </w:tcPr>
          <w:p w14:paraId="08BF899A" w14:textId="77777777" w:rsidR="004664CA" w:rsidRPr="000E3A33" w:rsidRDefault="004664CA" w:rsidP="004664CA">
            <w:pPr>
              <w:pStyle w:val="TAL"/>
              <w:rPr>
                <w:rFonts w:eastAsia="PMingLiU" w:cs="Arial"/>
                <w:b/>
                <w:szCs w:val="18"/>
                <w:lang w:eastAsia="zh-TW"/>
              </w:rPr>
            </w:pPr>
          </w:p>
        </w:tc>
        <w:tc>
          <w:tcPr>
            <w:tcW w:w="1964" w:type="dxa"/>
            <w:tcBorders>
              <w:top w:val="nil"/>
              <w:bottom w:val="single" w:sz="4" w:space="0" w:color="auto"/>
            </w:tcBorders>
            <w:shd w:val="clear" w:color="auto" w:fill="D0CECE"/>
          </w:tcPr>
          <w:p w14:paraId="370E7EDC" w14:textId="77777777" w:rsidR="004664CA" w:rsidRPr="000E3A33" w:rsidRDefault="004664CA" w:rsidP="004664CA">
            <w:pPr>
              <w:pStyle w:val="TAL"/>
              <w:rPr>
                <w:rFonts w:eastAsia="PMingLiU" w:cs="Arial"/>
                <w:b/>
                <w:szCs w:val="18"/>
                <w:lang w:eastAsia="zh-TW"/>
              </w:rPr>
            </w:pPr>
          </w:p>
        </w:tc>
        <w:tc>
          <w:tcPr>
            <w:tcW w:w="1417" w:type="dxa"/>
            <w:tcBorders>
              <w:top w:val="nil"/>
              <w:bottom w:val="single" w:sz="4" w:space="0" w:color="auto"/>
            </w:tcBorders>
            <w:shd w:val="clear" w:color="auto" w:fill="D0CECE"/>
          </w:tcPr>
          <w:p w14:paraId="42259450" w14:textId="77777777" w:rsidR="004664CA" w:rsidRPr="000E3A33" w:rsidRDefault="004664CA" w:rsidP="004664CA">
            <w:pPr>
              <w:pStyle w:val="TAL"/>
              <w:rPr>
                <w:rFonts w:eastAsia="PMingLiU" w:cs="Arial"/>
                <w:b/>
                <w:szCs w:val="18"/>
                <w:lang w:eastAsia="zh-TW"/>
              </w:rPr>
            </w:pPr>
          </w:p>
        </w:tc>
      </w:tr>
      <w:tr w:rsidR="004664CA" w:rsidRPr="000E3A33" w14:paraId="1DB77906" w14:textId="77777777" w:rsidTr="004664CA">
        <w:trPr>
          <w:jc w:val="center"/>
        </w:trPr>
        <w:tc>
          <w:tcPr>
            <w:tcW w:w="1156" w:type="dxa"/>
            <w:tcBorders>
              <w:top w:val="nil"/>
              <w:bottom w:val="single" w:sz="4" w:space="0" w:color="auto"/>
            </w:tcBorders>
            <w:shd w:val="clear" w:color="auto" w:fill="FFFFFF"/>
          </w:tcPr>
          <w:p w14:paraId="3F39A502" w14:textId="77777777" w:rsidR="004664CA" w:rsidRPr="000E3A33" w:rsidRDefault="004664CA" w:rsidP="004664CA">
            <w:pPr>
              <w:pStyle w:val="TAL"/>
              <w:rPr>
                <w:rFonts w:eastAsia="SimSun"/>
                <w:lang w:eastAsia="zh-CN"/>
              </w:rPr>
            </w:pPr>
            <w:r w:rsidRPr="000E3A33">
              <w:rPr>
                <w:rFonts w:eastAsia="SimSun"/>
                <w:lang w:eastAsia="zh-CN"/>
              </w:rPr>
              <w:t>8.4.1.1</w:t>
            </w:r>
          </w:p>
        </w:tc>
        <w:tc>
          <w:tcPr>
            <w:tcW w:w="4418" w:type="dxa"/>
            <w:tcBorders>
              <w:top w:val="nil"/>
              <w:bottom w:val="single" w:sz="4" w:space="0" w:color="auto"/>
            </w:tcBorders>
            <w:shd w:val="clear" w:color="auto" w:fill="FFFFFF"/>
          </w:tcPr>
          <w:p w14:paraId="217C2115" w14:textId="77777777" w:rsidR="004664CA" w:rsidRPr="000E3A33" w:rsidRDefault="004664CA" w:rsidP="004664CA">
            <w:pPr>
              <w:pStyle w:val="TAL"/>
            </w:pPr>
            <w:r w:rsidRPr="000E3A33">
              <w:t>E-UTRA – NR FR1 SFTD measurement delay in non-DRX</w:t>
            </w:r>
          </w:p>
        </w:tc>
        <w:tc>
          <w:tcPr>
            <w:tcW w:w="849" w:type="dxa"/>
            <w:tcBorders>
              <w:top w:val="nil"/>
              <w:bottom w:val="single" w:sz="4" w:space="0" w:color="auto"/>
            </w:tcBorders>
            <w:shd w:val="clear" w:color="auto" w:fill="FFFFFF"/>
          </w:tcPr>
          <w:p w14:paraId="320DF6ED" w14:textId="77777777" w:rsidR="004664CA" w:rsidRPr="000E3A33" w:rsidRDefault="004664CA" w:rsidP="004664CA">
            <w:pPr>
              <w:pStyle w:val="TAL"/>
            </w:pPr>
            <w:r w:rsidRPr="000E3A33">
              <w:rPr>
                <w:lang w:eastAsia="zh-CN"/>
              </w:rPr>
              <w:t>Rel-15</w:t>
            </w:r>
          </w:p>
        </w:tc>
        <w:tc>
          <w:tcPr>
            <w:tcW w:w="1376" w:type="dxa"/>
            <w:tcBorders>
              <w:bottom w:val="single" w:sz="4" w:space="0" w:color="auto"/>
            </w:tcBorders>
            <w:shd w:val="clear" w:color="auto" w:fill="FFFFFF"/>
          </w:tcPr>
          <w:p w14:paraId="5CC6A2D6" w14:textId="77777777" w:rsidR="004664CA" w:rsidRPr="000E3A33" w:rsidRDefault="004664CA" w:rsidP="004664CA">
            <w:pPr>
              <w:pStyle w:val="TAL"/>
            </w:pPr>
            <w:r w:rsidRPr="000E3A33">
              <w:rPr>
                <w:lang w:eastAsia="zh-CN"/>
              </w:rPr>
              <w:t>C025</w:t>
            </w:r>
          </w:p>
        </w:tc>
        <w:tc>
          <w:tcPr>
            <w:tcW w:w="3129" w:type="dxa"/>
            <w:tcBorders>
              <w:bottom w:val="single" w:sz="4" w:space="0" w:color="auto"/>
            </w:tcBorders>
            <w:shd w:val="clear" w:color="auto" w:fill="FFFFFF"/>
          </w:tcPr>
          <w:p w14:paraId="4B61C32F" w14:textId="77777777" w:rsidR="004664CA" w:rsidRPr="000E3A33" w:rsidRDefault="004664CA" w:rsidP="004664CA">
            <w:pPr>
              <w:pStyle w:val="TAL"/>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 xml:space="preserve">SA </w:t>
            </w:r>
            <w:r w:rsidRPr="000E3A33">
              <w:rPr>
                <w:lang w:eastAsia="zh-CN"/>
              </w:rPr>
              <w:t>FR1</w:t>
            </w:r>
            <w:r w:rsidRPr="000E3A33">
              <w:rPr>
                <w:rFonts w:eastAsia="SimSun"/>
                <w:lang w:eastAsia="zh-CN"/>
              </w:rPr>
              <w:t xml:space="preserve"> and E-UTRA</w:t>
            </w:r>
          </w:p>
        </w:tc>
        <w:tc>
          <w:tcPr>
            <w:tcW w:w="1964" w:type="dxa"/>
            <w:tcBorders>
              <w:top w:val="nil"/>
              <w:bottom w:val="single" w:sz="4" w:space="0" w:color="auto"/>
            </w:tcBorders>
            <w:shd w:val="clear" w:color="auto" w:fill="FFFFFF"/>
          </w:tcPr>
          <w:p w14:paraId="0089BAF2" w14:textId="77777777" w:rsidR="004664CA" w:rsidRPr="000E3A33" w:rsidRDefault="004664CA" w:rsidP="004664CA">
            <w:pPr>
              <w:pStyle w:val="TAL"/>
            </w:pPr>
          </w:p>
        </w:tc>
        <w:tc>
          <w:tcPr>
            <w:tcW w:w="1417" w:type="dxa"/>
            <w:tcBorders>
              <w:top w:val="nil"/>
              <w:bottom w:val="single" w:sz="4" w:space="0" w:color="auto"/>
            </w:tcBorders>
            <w:shd w:val="clear" w:color="auto" w:fill="FFFFFF"/>
          </w:tcPr>
          <w:p w14:paraId="3ED5735C" w14:textId="77777777" w:rsidR="004664CA" w:rsidRPr="000E3A33" w:rsidRDefault="004664CA" w:rsidP="004664CA">
            <w:pPr>
              <w:pStyle w:val="TAL"/>
            </w:pPr>
          </w:p>
        </w:tc>
      </w:tr>
      <w:tr w:rsidR="004664CA" w:rsidRPr="000E3A33" w14:paraId="0A362FD8" w14:textId="77777777" w:rsidTr="004664CA">
        <w:trPr>
          <w:jc w:val="center"/>
        </w:trPr>
        <w:tc>
          <w:tcPr>
            <w:tcW w:w="1156" w:type="dxa"/>
            <w:tcBorders>
              <w:top w:val="nil"/>
              <w:bottom w:val="single" w:sz="4" w:space="0" w:color="auto"/>
            </w:tcBorders>
            <w:shd w:val="clear" w:color="auto" w:fill="FFFFFF"/>
          </w:tcPr>
          <w:p w14:paraId="22AAB000" w14:textId="77777777" w:rsidR="004664CA" w:rsidRPr="000E3A33" w:rsidRDefault="004664CA" w:rsidP="004664CA">
            <w:pPr>
              <w:pStyle w:val="TAL"/>
              <w:rPr>
                <w:rFonts w:eastAsia="SimSun"/>
                <w:lang w:eastAsia="zh-CN"/>
              </w:rPr>
            </w:pPr>
            <w:r w:rsidRPr="000E3A33">
              <w:rPr>
                <w:rFonts w:eastAsia="SimSun"/>
                <w:lang w:eastAsia="zh-CN"/>
              </w:rPr>
              <w:t>8.4.1.2</w:t>
            </w:r>
          </w:p>
        </w:tc>
        <w:tc>
          <w:tcPr>
            <w:tcW w:w="4418" w:type="dxa"/>
            <w:tcBorders>
              <w:top w:val="nil"/>
              <w:bottom w:val="single" w:sz="4" w:space="0" w:color="auto"/>
            </w:tcBorders>
            <w:shd w:val="clear" w:color="auto" w:fill="FFFFFF"/>
          </w:tcPr>
          <w:p w14:paraId="092EBB28" w14:textId="77777777" w:rsidR="004664CA" w:rsidRPr="000E3A33" w:rsidRDefault="004664CA" w:rsidP="004664CA">
            <w:pPr>
              <w:pStyle w:val="TAL"/>
            </w:pPr>
            <w:r w:rsidRPr="000E3A33">
              <w:t>E-UTRA – NR FR1 SFTD measurement delay in DRX</w:t>
            </w:r>
          </w:p>
        </w:tc>
        <w:tc>
          <w:tcPr>
            <w:tcW w:w="849" w:type="dxa"/>
            <w:tcBorders>
              <w:top w:val="nil"/>
              <w:bottom w:val="single" w:sz="4" w:space="0" w:color="auto"/>
            </w:tcBorders>
            <w:shd w:val="clear" w:color="auto" w:fill="FFFFFF"/>
          </w:tcPr>
          <w:p w14:paraId="60CEA820" w14:textId="77777777" w:rsidR="004664CA" w:rsidRPr="000E3A33" w:rsidRDefault="004664CA" w:rsidP="004664CA">
            <w:pPr>
              <w:pStyle w:val="TAL"/>
            </w:pPr>
            <w:r w:rsidRPr="000E3A33">
              <w:rPr>
                <w:lang w:eastAsia="zh-CN"/>
              </w:rPr>
              <w:t>Rel-15</w:t>
            </w:r>
          </w:p>
        </w:tc>
        <w:tc>
          <w:tcPr>
            <w:tcW w:w="1376" w:type="dxa"/>
            <w:tcBorders>
              <w:bottom w:val="single" w:sz="4" w:space="0" w:color="auto"/>
            </w:tcBorders>
            <w:shd w:val="clear" w:color="auto" w:fill="FFFFFF"/>
          </w:tcPr>
          <w:p w14:paraId="7314AF1C" w14:textId="77777777" w:rsidR="004664CA" w:rsidRPr="000E3A33" w:rsidRDefault="004664CA" w:rsidP="004664CA">
            <w:pPr>
              <w:pStyle w:val="TAL"/>
            </w:pPr>
            <w:r w:rsidRPr="000E3A33">
              <w:rPr>
                <w:lang w:eastAsia="zh-CN"/>
              </w:rPr>
              <w:t>C025</w:t>
            </w:r>
          </w:p>
        </w:tc>
        <w:tc>
          <w:tcPr>
            <w:tcW w:w="3129" w:type="dxa"/>
            <w:tcBorders>
              <w:bottom w:val="single" w:sz="4" w:space="0" w:color="auto"/>
            </w:tcBorders>
            <w:shd w:val="clear" w:color="auto" w:fill="FFFFFF"/>
          </w:tcPr>
          <w:p w14:paraId="7B8EBD0E" w14:textId="77777777" w:rsidR="004664CA" w:rsidRPr="000E3A33" w:rsidRDefault="004664CA" w:rsidP="004664CA">
            <w:pPr>
              <w:pStyle w:val="TAL"/>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 xml:space="preserve">SA </w:t>
            </w:r>
            <w:r w:rsidRPr="000E3A33">
              <w:rPr>
                <w:lang w:eastAsia="zh-CN"/>
              </w:rPr>
              <w:t>FR1</w:t>
            </w:r>
            <w:r w:rsidRPr="000E3A33">
              <w:rPr>
                <w:rFonts w:eastAsia="SimSun"/>
                <w:lang w:eastAsia="zh-CN"/>
              </w:rPr>
              <w:t xml:space="preserve"> and E-UTRA</w:t>
            </w:r>
          </w:p>
        </w:tc>
        <w:tc>
          <w:tcPr>
            <w:tcW w:w="1964" w:type="dxa"/>
            <w:tcBorders>
              <w:top w:val="nil"/>
              <w:bottom w:val="single" w:sz="4" w:space="0" w:color="auto"/>
            </w:tcBorders>
            <w:shd w:val="clear" w:color="auto" w:fill="FFFFFF"/>
          </w:tcPr>
          <w:p w14:paraId="2DF7B3E7" w14:textId="77777777" w:rsidR="004664CA" w:rsidRPr="000E3A33" w:rsidRDefault="004664CA" w:rsidP="004664CA">
            <w:pPr>
              <w:pStyle w:val="TAL"/>
            </w:pPr>
          </w:p>
        </w:tc>
        <w:tc>
          <w:tcPr>
            <w:tcW w:w="1417" w:type="dxa"/>
            <w:tcBorders>
              <w:top w:val="nil"/>
              <w:bottom w:val="single" w:sz="4" w:space="0" w:color="auto"/>
            </w:tcBorders>
            <w:shd w:val="clear" w:color="auto" w:fill="FFFFFF"/>
          </w:tcPr>
          <w:p w14:paraId="12BD7B77" w14:textId="77777777" w:rsidR="004664CA" w:rsidRPr="000E3A33" w:rsidRDefault="004664CA" w:rsidP="004664CA">
            <w:pPr>
              <w:pStyle w:val="TAL"/>
            </w:pPr>
          </w:p>
        </w:tc>
      </w:tr>
      <w:tr w:rsidR="004664CA" w:rsidRPr="000E3A33" w14:paraId="6A8FE4E3" w14:textId="77777777" w:rsidTr="004664CA">
        <w:trPr>
          <w:jc w:val="center"/>
        </w:trPr>
        <w:tc>
          <w:tcPr>
            <w:tcW w:w="1156" w:type="dxa"/>
            <w:tcBorders>
              <w:top w:val="nil"/>
              <w:bottom w:val="single" w:sz="4" w:space="0" w:color="auto"/>
            </w:tcBorders>
            <w:shd w:val="clear" w:color="auto" w:fill="D0CECE"/>
          </w:tcPr>
          <w:p w14:paraId="5BD61A01" w14:textId="77777777" w:rsidR="004664CA" w:rsidRPr="000E3A33" w:rsidRDefault="004664CA" w:rsidP="004664CA">
            <w:pPr>
              <w:pStyle w:val="TAL"/>
              <w:rPr>
                <w:rFonts w:eastAsia="PMingLiU" w:cs="Arial"/>
                <w:b/>
                <w:szCs w:val="18"/>
                <w:lang w:eastAsia="zh-TW"/>
              </w:rPr>
            </w:pPr>
            <w:r w:rsidRPr="000E3A33">
              <w:rPr>
                <w:rFonts w:eastAsia="PMingLiU" w:cs="Arial"/>
                <w:b/>
                <w:szCs w:val="18"/>
                <w:lang w:eastAsia="zh-TW"/>
              </w:rPr>
              <w:t>8.4.2</w:t>
            </w:r>
          </w:p>
        </w:tc>
        <w:tc>
          <w:tcPr>
            <w:tcW w:w="4418" w:type="dxa"/>
            <w:tcBorders>
              <w:top w:val="nil"/>
              <w:bottom w:val="single" w:sz="4" w:space="0" w:color="auto"/>
            </w:tcBorders>
            <w:shd w:val="clear" w:color="auto" w:fill="D0CECE"/>
          </w:tcPr>
          <w:p w14:paraId="3FB07C78" w14:textId="77777777" w:rsidR="004664CA" w:rsidRPr="000E3A33" w:rsidRDefault="004664CA" w:rsidP="004664CA">
            <w:pPr>
              <w:pStyle w:val="TAL"/>
              <w:rPr>
                <w:rFonts w:eastAsia="PMingLiU" w:cs="Arial"/>
                <w:b/>
                <w:szCs w:val="18"/>
                <w:lang w:eastAsia="zh-TW"/>
              </w:rPr>
            </w:pPr>
            <w:r w:rsidRPr="000E3A33">
              <w:rPr>
                <w:rFonts w:eastAsia="PMingLiU" w:cs="Arial"/>
                <w:b/>
                <w:szCs w:val="18"/>
                <w:lang w:eastAsia="zh-TW"/>
              </w:rPr>
              <w:t>Inter-RAT measurements</w:t>
            </w:r>
          </w:p>
        </w:tc>
        <w:tc>
          <w:tcPr>
            <w:tcW w:w="849" w:type="dxa"/>
            <w:tcBorders>
              <w:top w:val="nil"/>
              <w:bottom w:val="single" w:sz="4" w:space="0" w:color="auto"/>
            </w:tcBorders>
            <w:shd w:val="clear" w:color="auto" w:fill="D0CECE"/>
          </w:tcPr>
          <w:p w14:paraId="70A3D4D8" w14:textId="77777777" w:rsidR="004664CA" w:rsidRPr="000E3A33" w:rsidRDefault="004664CA" w:rsidP="004664CA">
            <w:pPr>
              <w:pStyle w:val="TAL"/>
              <w:rPr>
                <w:rFonts w:eastAsia="PMingLiU" w:cs="Arial"/>
                <w:b/>
                <w:szCs w:val="18"/>
                <w:lang w:eastAsia="zh-TW"/>
              </w:rPr>
            </w:pPr>
          </w:p>
        </w:tc>
        <w:tc>
          <w:tcPr>
            <w:tcW w:w="1376" w:type="dxa"/>
            <w:tcBorders>
              <w:bottom w:val="single" w:sz="4" w:space="0" w:color="auto"/>
            </w:tcBorders>
            <w:shd w:val="clear" w:color="auto" w:fill="D0CECE"/>
          </w:tcPr>
          <w:p w14:paraId="582946B9" w14:textId="77777777" w:rsidR="004664CA" w:rsidRPr="000E3A33" w:rsidRDefault="004664CA" w:rsidP="004664CA">
            <w:pPr>
              <w:pStyle w:val="TAL"/>
              <w:rPr>
                <w:rFonts w:eastAsia="PMingLiU" w:cs="Arial"/>
                <w:b/>
                <w:szCs w:val="18"/>
                <w:lang w:eastAsia="zh-TW"/>
              </w:rPr>
            </w:pPr>
          </w:p>
        </w:tc>
        <w:tc>
          <w:tcPr>
            <w:tcW w:w="3129" w:type="dxa"/>
            <w:tcBorders>
              <w:bottom w:val="single" w:sz="4" w:space="0" w:color="auto"/>
            </w:tcBorders>
            <w:shd w:val="clear" w:color="auto" w:fill="D0CECE"/>
          </w:tcPr>
          <w:p w14:paraId="428B028B" w14:textId="77777777" w:rsidR="004664CA" w:rsidRPr="000E3A33" w:rsidRDefault="004664CA" w:rsidP="004664CA">
            <w:pPr>
              <w:pStyle w:val="TAL"/>
              <w:rPr>
                <w:rFonts w:eastAsia="PMingLiU" w:cs="Arial"/>
                <w:b/>
                <w:szCs w:val="18"/>
                <w:lang w:eastAsia="zh-TW"/>
              </w:rPr>
            </w:pPr>
          </w:p>
        </w:tc>
        <w:tc>
          <w:tcPr>
            <w:tcW w:w="1964" w:type="dxa"/>
            <w:tcBorders>
              <w:top w:val="nil"/>
              <w:bottom w:val="single" w:sz="4" w:space="0" w:color="auto"/>
            </w:tcBorders>
            <w:shd w:val="clear" w:color="auto" w:fill="D0CECE"/>
          </w:tcPr>
          <w:p w14:paraId="69ED7871" w14:textId="77777777" w:rsidR="004664CA" w:rsidRPr="000E3A33" w:rsidRDefault="004664CA" w:rsidP="004664CA">
            <w:pPr>
              <w:pStyle w:val="TAL"/>
              <w:rPr>
                <w:rFonts w:eastAsia="PMingLiU" w:cs="Arial"/>
                <w:b/>
                <w:szCs w:val="18"/>
                <w:lang w:eastAsia="zh-TW"/>
              </w:rPr>
            </w:pPr>
          </w:p>
        </w:tc>
        <w:tc>
          <w:tcPr>
            <w:tcW w:w="1417" w:type="dxa"/>
            <w:tcBorders>
              <w:top w:val="nil"/>
              <w:bottom w:val="single" w:sz="4" w:space="0" w:color="auto"/>
            </w:tcBorders>
            <w:shd w:val="clear" w:color="auto" w:fill="D0CECE"/>
          </w:tcPr>
          <w:p w14:paraId="5632811C" w14:textId="77777777" w:rsidR="004664CA" w:rsidRPr="000E3A33" w:rsidRDefault="004664CA" w:rsidP="004664CA">
            <w:pPr>
              <w:pStyle w:val="TAL"/>
              <w:rPr>
                <w:rFonts w:eastAsia="PMingLiU" w:cs="Arial"/>
                <w:b/>
                <w:szCs w:val="18"/>
                <w:lang w:eastAsia="zh-TW"/>
              </w:rPr>
            </w:pPr>
          </w:p>
        </w:tc>
      </w:tr>
      <w:tr w:rsidR="004664CA" w:rsidRPr="000E3A33" w14:paraId="08DD4FF4" w14:textId="77777777" w:rsidTr="004664CA">
        <w:trPr>
          <w:jc w:val="center"/>
        </w:trPr>
        <w:tc>
          <w:tcPr>
            <w:tcW w:w="1156" w:type="dxa"/>
            <w:tcBorders>
              <w:top w:val="single" w:sz="4" w:space="0" w:color="auto"/>
              <w:bottom w:val="nil"/>
            </w:tcBorders>
            <w:shd w:val="clear" w:color="auto" w:fill="FFFFFF"/>
          </w:tcPr>
          <w:p w14:paraId="2D4CD0E0" w14:textId="77777777" w:rsidR="004664CA" w:rsidRPr="000E3A33" w:rsidRDefault="004664CA" w:rsidP="004664CA">
            <w:pPr>
              <w:pStyle w:val="TAL"/>
              <w:rPr>
                <w:rFonts w:eastAsia="SimSun"/>
                <w:lang w:eastAsia="zh-CN"/>
              </w:rPr>
            </w:pPr>
            <w:r w:rsidRPr="000E3A33">
              <w:rPr>
                <w:rFonts w:eastAsia="SimSun"/>
                <w:lang w:eastAsia="zh-CN"/>
              </w:rPr>
              <w:t>8.4.2.1</w:t>
            </w:r>
          </w:p>
        </w:tc>
        <w:tc>
          <w:tcPr>
            <w:tcW w:w="4418" w:type="dxa"/>
            <w:tcBorders>
              <w:top w:val="single" w:sz="4" w:space="0" w:color="auto"/>
              <w:bottom w:val="nil"/>
            </w:tcBorders>
            <w:shd w:val="clear" w:color="auto" w:fill="FFFFFF"/>
          </w:tcPr>
          <w:p w14:paraId="76F5F73D" w14:textId="77777777" w:rsidR="004664CA" w:rsidRPr="000E3A33" w:rsidRDefault="004664CA" w:rsidP="004664CA">
            <w:pPr>
              <w:pStyle w:val="TAL"/>
            </w:pPr>
            <w:r w:rsidRPr="000E3A33">
              <w:t>E-UTRA – NR FR1 event-triggered reporting without SSB time index detection in non-DRX</w:t>
            </w:r>
          </w:p>
        </w:tc>
        <w:tc>
          <w:tcPr>
            <w:tcW w:w="849" w:type="dxa"/>
            <w:tcBorders>
              <w:top w:val="single" w:sz="4" w:space="0" w:color="auto"/>
              <w:bottom w:val="nil"/>
            </w:tcBorders>
            <w:shd w:val="clear" w:color="auto" w:fill="FFFFFF"/>
          </w:tcPr>
          <w:p w14:paraId="551AE581" w14:textId="77777777" w:rsidR="004664CA" w:rsidRPr="000E3A33" w:rsidRDefault="004664CA" w:rsidP="004664CA">
            <w:pPr>
              <w:pStyle w:val="TAL"/>
            </w:pPr>
            <w:r w:rsidRPr="000E3A33">
              <w:rPr>
                <w:lang w:eastAsia="zh-CN"/>
              </w:rPr>
              <w:t>Rel-15</w:t>
            </w:r>
          </w:p>
        </w:tc>
        <w:tc>
          <w:tcPr>
            <w:tcW w:w="1376" w:type="dxa"/>
            <w:tcBorders>
              <w:bottom w:val="single" w:sz="4" w:space="0" w:color="auto"/>
            </w:tcBorders>
            <w:shd w:val="clear" w:color="auto" w:fill="FFFFFF"/>
          </w:tcPr>
          <w:p w14:paraId="03E379EE" w14:textId="77777777" w:rsidR="004664CA" w:rsidRPr="000E3A33" w:rsidRDefault="004664CA" w:rsidP="004664CA">
            <w:pPr>
              <w:pStyle w:val="TAL"/>
            </w:pPr>
            <w:r w:rsidRPr="000E3A33">
              <w:rPr>
                <w:lang w:eastAsia="zh-CN"/>
              </w:rPr>
              <w:t>C025</w:t>
            </w:r>
          </w:p>
        </w:tc>
        <w:tc>
          <w:tcPr>
            <w:tcW w:w="3129" w:type="dxa"/>
            <w:tcBorders>
              <w:bottom w:val="single" w:sz="4" w:space="0" w:color="auto"/>
            </w:tcBorders>
            <w:shd w:val="clear" w:color="auto" w:fill="FFFFFF"/>
          </w:tcPr>
          <w:p w14:paraId="48C960CC" w14:textId="77777777" w:rsidR="004664CA" w:rsidRPr="000E3A33" w:rsidRDefault="004664CA" w:rsidP="004664CA">
            <w:pPr>
              <w:pStyle w:val="TAL"/>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 xml:space="preserve">SA </w:t>
            </w:r>
            <w:r w:rsidRPr="000E3A33">
              <w:rPr>
                <w:lang w:eastAsia="zh-CN"/>
              </w:rPr>
              <w:t>FR1</w:t>
            </w:r>
            <w:r w:rsidRPr="000E3A33">
              <w:rPr>
                <w:rFonts w:eastAsia="SimSun"/>
                <w:lang w:eastAsia="zh-CN"/>
              </w:rPr>
              <w:t xml:space="preserve"> and E-UTRA</w:t>
            </w:r>
          </w:p>
        </w:tc>
        <w:tc>
          <w:tcPr>
            <w:tcW w:w="1964" w:type="dxa"/>
            <w:tcBorders>
              <w:top w:val="nil"/>
              <w:bottom w:val="single" w:sz="4" w:space="0" w:color="auto"/>
            </w:tcBorders>
            <w:shd w:val="clear" w:color="auto" w:fill="FFFFFF"/>
          </w:tcPr>
          <w:p w14:paraId="70935AEE" w14:textId="77777777" w:rsidR="004664CA" w:rsidRPr="000E3A33" w:rsidRDefault="004664CA" w:rsidP="004664CA">
            <w:pPr>
              <w:pStyle w:val="TAL"/>
            </w:pPr>
          </w:p>
        </w:tc>
        <w:tc>
          <w:tcPr>
            <w:tcW w:w="1417" w:type="dxa"/>
            <w:tcBorders>
              <w:top w:val="nil"/>
              <w:bottom w:val="single" w:sz="4" w:space="0" w:color="auto"/>
            </w:tcBorders>
            <w:shd w:val="clear" w:color="auto" w:fill="FFFFFF"/>
          </w:tcPr>
          <w:p w14:paraId="60146115" w14:textId="77777777" w:rsidR="004664CA" w:rsidRPr="000E3A33" w:rsidRDefault="004664CA" w:rsidP="004664CA">
            <w:pPr>
              <w:pStyle w:val="TAL"/>
            </w:pPr>
          </w:p>
        </w:tc>
      </w:tr>
      <w:tr w:rsidR="004664CA" w:rsidRPr="000E3A33" w14:paraId="78446F53" w14:textId="77777777" w:rsidTr="004664CA">
        <w:trPr>
          <w:jc w:val="center"/>
        </w:trPr>
        <w:tc>
          <w:tcPr>
            <w:tcW w:w="1156" w:type="dxa"/>
            <w:tcBorders>
              <w:top w:val="single" w:sz="4" w:space="0" w:color="auto"/>
              <w:bottom w:val="nil"/>
            </w:tcBorders>
            <w:shd w:val="clear" w:color="auto" w:fill="FFFFFF"/>
          </w:tcPr>
          <w:p w14:paraId="2D50F7A4" w14:textId="77777777" w:rsidR="004664CA" w:rsidRPr="000E3A33" w:rsidRDefault="004664CA" w:rsidP="004664CA">
            <w:pPr>
              <w:pStyle w:val="TAL"/>
              <w:rPr>
                <w:rFonts w:eastAsia="SimSun"/>
                <w:lang w:eastAsia="zh-CN"/>
              </w:rPr>
            </w:pPr>
            <w:r w:rsidRPr="000E3A33">
              <w:rPr>
                <w:rFonts w:eastAsia="SimSun"/>
                <w:lang w:eastAsia="zh-CN"/>
              </w:rPr>
              <w:t>8.4.2.2</w:t>
            </w:r>
          </w:p>
        </w:tc>
        <w:tc>
          <w:tcPr>
            <w:tcW w:w="4418" w:type="dxa"/>
            <w:tcBorders>
              <w:top w:val="single" w:sz="4" w:space="0" w:color="auto"/>
              <w:bottom w:val="nil"/>
            </w:tcBorders>
            <w:shd w:val="clear" w:color="auto" w:fill="FFFFFF"/>
          </w:tcPr>
          <w:p w14:paraId="16392AAB" w14:textId="77777777" w:rsidR="004664CA" w:rsidRPr="000E3A33" w:rsidRDefault="004664CA" w:rsidP="004664CA">
            <w:pPr>
              <w:pStyle w:val="TAL"/>
            </w:pPr>
            <w:r w:rsidRPr="000E3A33">
              <w:t>E-UTRA – NR FR1 event-triggered reporting without SSB time index detection in DRX</w:t>
            </w:r>
          </w:p>
        </w:tc>
        <w:tc>
          <w:tcPr>
            <w:tcW w:w="849" w:type="dxa"/>
            <w:tcBorders>
              <w:top w:val="single" w:sz="4" w:space="0" w:color="auto"/>
              <w:bottom w:val="nil"/>
            </w:tcBorders>
            <w:shd w:val="clear" w:color="auto" w:fill="FFFFFF"/>
          </w:tcPr>
          <w:p w14:paraId="2A269EAA" w14:textId="77777777" w:rsidR="004664CA" w:rsidRPr="000E3A33" w:rsidRDefault="004664CA" w:rsidP="004664CA">
            <w:pPr>
              <w:pStyle w:val="TAL"/>
            </w:pPr>
            <w:r w:rsidRPr="000E3A33">
              <w:rPr>
                <w:lang w:eastAsia="zh-CN"/>
              </w:rPr>
              <w:t>Rel-15</w:t>
            </w:r>
          </w:p>
        </w:tc>
        <w:tc>
          <w:tcPr>
            <w:tcW w:w="1376" w:type="dxa"/>
            <w:tcBorders>
              <w:bottom w:val="single" w:sz="4" w:space="0" w:color="auto"/>
            </w:tcBorders>
            <w:shd w:val="clear" w:color="auto" w:fill="FFFFFF"/>
          </w:tcPr>
          <w:p w14:paraId="26A1B09B" w14:textId="77777777" w:rsidR="004664CA" w:rsidRPr="000E3A33" w:rsidRDefault="004664CA" w:rsidP="004664CA">
            <w:pPr>
              <w:pStyle w:val="TAL"/>
            </w:pPr>
            <w:r w:rsidRPr="000E3A33">
              <w:rPr>
                <w:lang w:eastAsia="zh-CN"/>
              </w:rPr>
              <w:t>C025</w:t>
            </w:r>
          </w:p>
        </w:tc>
        <w:tc>
          <w:tcPr>
            <w:tcW w:w="3129" w:type="dxa"/>
            <w:tcBorders>
              <w:bottom w:val="single" w:sz="4" w:space="0" w:color="auto"/>
            </w:tcBorders>
            <w:shd w:val="clear" w:color="auto" w:fill="FFFFFF"/>
          </w:tcPr>
          <w:p w14:paraId="240103C6" w14:textId="77777777" w:rsidR="004664CA" w:rsidRPr="000E3A33" w:rsidRDefault="004664CA" w:rsidP="004664CA">
            <w:pPr>
              <w:pStyle w:val="TAL"/>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 xml:space="preserve">SA </w:t>
            </w:r>
            <w:r w:rsidRPr="000E3A33">
              <w:rPr>
                <w:lang w:eastAsia="zh-CN"/>
              </w:rPr>
              <w:t>FR1</w:t>
            </w:r>
            <w:r w:rsidRPr="000E3A33">
              <w:rPr>
                <w:rFonts w:eastAsia="SimSun"/>
                <w:lang w:eastAsia="zh-CN"/>
              </w:rPr>
              <w:t xml:space="preserve"> and E-UTRA</w:t>
            </w:r>
          </w:p>
        </w:tc>
        <w:tc>
          <w:tcPr>
            <w:tcW w:w="1964" w:type="dxa"/>
            <w:tcBorders>
              <w:top w:val="nil"/>
              <w:bottom w:val="single" w:sz="4" w:space="0" w:color="auto"/>
            </w:tcBorders>
            <w:shd w:val="clear" w:color="auto" w:fill="FFFFFF"/>
          </w:tcPr>
          <w:p w14:paraId="55FA981F" w14:textId="77777777" w:rsidR="004664CA" w:rsidRPr="000E3A33" w:rsidRDefault="004664CA" w:rsidP="004664CA">
            <w:pPr>
              <w:pStyle w:val="TAL"/>
            </w:pPr>
          </w:p>
        </w:tc>
        <w:tc>
          <w:tcPr>
            <w:tcW w:w="1417" w:type="dxa"/>
            <w:tcBorders>
              <w:top w:val="nil"/>
              <w:bottom w:val="single" w:sz="4" w:space="0" w:color="auto"/>
            </w:tcBorders>
            <w:shd w:val="clear" w:color="auto" w:fill="FFFFFF"/>
          </w:tcPr>
          <w:p w14:paraId="09AACB43" w14:textId="77777777" w:rsidR="004664CA" w:rsidRPr="000E3A33" w:rsidRDefault="004664CA" w:rsidP="004664CA">
            <w:pPr>
              <w:pStyle w:val="TAL"/>
            </w:pPr>
          </w:p>
        </w:tc>
      </w:tr>
      <w:tr w:rsidR="004664CA" w:rsidRPr="000E3A33" w14:paraId="31F882B6" w14:textId="77777777" w:rsidTr="004664CA">
        <w:trPr>
          <w:jc w:val="center"/>
        </w:trPr>
        <w:tc>
          <w:tcPr>
            <w:tcW w:w="1156" w:type="dxa"/>
            <w:tcBorders>
              <w:top w:val="single" w:sz="4" w:space="0" w:color="auto"/>
              <w:bottom w:val="nil"/>
            </w:tcBorders>
            <w:shd w:val="clear" w:color="auto" w:fill="FFFFFF"/>
          </w:tcPr>
          <w:p w14:paraId="746FC6E0" w14:textId="77777777" w:rsidR="004664CA" w:rsidRPr="000E3A33" w:rsidRDefault="004664CA" w:rsidP="004664CA">
            <w:pPr>
              <w:pStyle w:val="TAL"/>
              <w:rPr>
                <w:rFonts w:eastAsia="SimSun"/>
                <w:lang w:eastAsia="zh-CN"/>
              </w:rPr>
            </w:pPr>
            <w:r w:rsidRPr="000E3A33">
              <w:rPr>
                <w:rFonts w:eastAsia="SimSun"/>
                <w:lang w:eastAsia="zh-CN"/>
              </w:rPr>
              <w:t>8.4.2.3</w:t>
            </w:r>
          </w:p>
        </w:tc>
        <w:tc>
          <w:tcPr>
            <w:tcW w:w="4418" w:type="dxa"/>
            <w:tcBorders>
              <w:top w:val="single" w:sz="4" w:space="0" w:color="auto"/>
              <w:bottom w:val="nil"/>
            </w:tcBorders>
            <w:shd w:val="clear" w:color="auto" w:fill="FFFFFF"/>
          </w:tcPr>
          <w:p w14:paraId="7F2D65CC" w14:textId="77777777" w:rsidR="004664CA" w:rsidRPr="000E3A33" w:rsidRDefault="004664CA" w:rsidP="004664CA">
            <w:pPr>
              <w:pStyle w:val="TAL"/>
            </w:pPr>
            <w:r w:rsidRPr="000E3A33">
              <w:t>E-UTRA – NR FR1 event-triggered reporting with SSB time index detection in non-DRX</w:t>
            </w:r>
          </w:p>
        </w:tc>
        <w:tc>
          <w:tcPr>
            <w:tcW w:w="849" w:type="dxa"/>
            <w:tcBorders>
              <w:top w:val="single" w:sz="4" w:space="0" w:color="auto"/>
              <w:bottom w:val="nil"/>
            </w:tcBorders>
            <w:shd w:val="clear" w:color="auto" w:fill="FFFFFF"/>
          </w:tcPr>
          <w:p w14:paraId="0BA74F01" w14:textId="77777777" w:rsidR="004664CA" w:rsidRPr="000E3A33" w:rsidRDefault="004664CA" w:rsidP="004664CA">
            <w:pPr>
              <w:pStyle w:val="TAL"/>
            </w:pPr>
            <w:r w:rsidRPr="000E3A33">
              <w:rPr>
                <w:lang w:eastAsia="zh-CN"/>
              </w:rPr>
              <w:t>Rel-15</w:t>
            </w:r>
          </w:p>
        </w:tc>
        <w:tc>
          <w:tcPr>
            <w:tcW w:w="1376" w:type="dxa"/>
            <w:tcBorders>
              <w:bottom w:val="single" w:sz="4" w:space="0" w:color="auto"/>
            </w:tcBorders>
            <w:shd w:val="clear" w:color="auto" w:fill="FFFFFF"/>
          </w:tcPr>
          <w:p w14:paraId="2C8E91A3" w14:textId="77777777" w:rsidR="004664CA" w:rsidRPr="000E3A33" w:rsidRDefault="004664CA" w:rsidP="004664CA">
            <w:pPr>
              <w:pStyle w:val="TAL"/>
            </w:pPr>
            <w:r w:rsidRPr="000E3A33">
              <w:rPr>
                <w:lang w:eastAsia="zh-CN"/>
              </w:rPr>
              <w:t>C025</w:t>
            </w:r>
          </w:p>
        </w:tc>
        <w:tc>
          <w:tcPr>
            <w:tcW w:w="3129" w:type="dxa"/>
            <w:tcBorders>
              <w:bottom w:val="single" w:sz="4" w:space="0" w:color="auto"/>
            </w:tcBorders>
            <w:shd w:val="clear" w:color="auto" w:fill="FFFFFF"/>
          </w:tcPr>
          <w:p w14:paraId="7475DD7F" w14:textId="77777777" w:rsidR="004664CA" w:rsidRPr="000E3A33" w:rsidRDefault="004664CA" w:rsidP="004664CA">
            <w:pPr>
              <w:pStyle w:val="TAL"/>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 xml:space="preserve">SA </w:t>
            </w:r>
            <w:r w:rsidRPr="000E3A33">
              <w:rPr>
                <w:lang w:eastAsia="zh-CN"/>
              </w:rPr>
              <w:t>FR1</w:t>
            </w:r>
            <w:r w:rsidRPr="000E3A33">
              <w:rPr>
                <w:rFonts w:eastAsia="SimSun"/>
                <w:lang w:eastAsia="zh-CN"/>
              </w:rPr>
              <w:t xml:space="preserve"> and E-UTRA</w:t>
            </w:r>
          </w:p>
        </w:tc>
        <w:tc>
          <w:tcPr>
            <w:tcW w:w="1964" w:type="dxa"/>
            <w:tcBorders>
              <w:top w:val="nil"/>
              <w:bottom w:val="single" w:sz="4" w:space="0" w:color="auto"/>
            </w:tcBorders>
            <w:shd w:val="clear" w:color="auto" w:fill="FFFFFF"/>
          </w:tcPr>
          <w:p w14:paraId="68BF55AF" w14:textId="77777777" w:rsidR="004664CA" w:rsidRPr="000E3A33" w:rsidRDefault="004664CA" w:rsidP="004664CA">
            <w:pPr>
              <w:pStyle w:val="TAL"/>
            </w:pPr>
          </w:p>
        </w:tc>
        <w:tc>
          <w:tcPr>
            <w:tcW w:w="1417" w:type="dxa"/>
            <w:tcBorders>
              <w:top w:val="nil"/>
              <w:bottom w:val="single" w:sz="4" w:space="0" w:color="auto"/>
            </w:tcBorders>
            <w:shd w:val="clear" w:color="auto" w:fill="FFFFFF"/>
          </w:tcPr>
          <w:p w14:paraId="0F4700DB" w14:textId="77777777" w:rsidR="004664CA" w:rsidRPr="000E3A33" w:rsidRDefault="004664CA" w:rsidP="004664CA">
            <w:pPr>
              <w:pStyle w:val="TAL"/>
            </w:pPr>
          </w:p>
        </w:tc>
      </w:tr>
      <w:tr w:rsidR="004664CA" w:rsidRPr="000E3A33" w14:paraId="6F773359" w14:textId="77777777" w:rsidTr="004664CA">
        <w:trPr>
          <w:jc w:val="center"/>
        </w:trPr>
        <w:tc>
          <w:tcPr>
            <w:tcW w:w="1156" w:type="dxa"/>
            <w:tcBorders>
              <w:top w:val="single" w:sz="4" w:space="0" w:color="auto"/>
              <w:bottom w:val="single" w:sz="4" w:space="0" w:color="auto"/>
            </w:tcBorders>
            <w:shd w:val="clear" w:color="auto" w:fill="FFFFFF"/>
          </w:tcPr>
          <w:p w14:paraId="25BB5FF4" w14:textId="77777777" w:rsidR="004664CA" w:rsidRPr="000E3A33" w:rsidRDefault="004664CA" w:rsidP="004664CA">
            <w:pPr>
              <w:pStyle w:val="TAL"/>
              <w:rPr>
                <w:rFonts w:eastAsia="SimSun"/>
                <w:lang w:eastAsia="zh-CN"/>
              </w:rPr>
            </w:pPr>
            <w:r w:rsidRPr="000E3A33">
              <w:rPr>
                <w:rFonts w:eastAsia="SimSun"/>
                <w:lang w:eastAsia="zh-CN"/>
              </w:rPr>
              <w:t>8.4.2.4</w:t>
            </w:r>
          </w:p>
        </w:tc>
        <w:tc>
          <w:tcPr>
            <w:tcW w:w="4418" w:type="dxa"/>
            <w:tcBorders>
              <w:top w:val="single" w:sz="4" w:space="0" w:color="auto"/>
              <w:bottom w:val="single" w:sz="4" w:space="0" w:color="auto"/>
            </w:tcBorders>
            <w:shd w:val="clear" w:color="auto" w:fill="FFFFFF"/>
          </w:tcPr>
          <w:p w14:paraId="205CD355" w14:textId="77777777" w:rsidR="004664CA" w:rsidRPr="000E3A33" w:rsidRDefault="004664CA" w:rsidP="004664CA">
            <w:pPr>
              <w:pStyle w:val="TAL"/>
            </w:pPr>
            <w:r w:rsidRPr="000E3A33">
              <w:t>E-UTRA – NR FR1 event-triggered reporting with SSB time index detection in DRX</w:t>
            </w:r>
          </w:p>
        </w:tc>
        <w:tc>
          <w:tcPr>
            <w:tcW w:w="849" w:type="dxa"/>
            <w:tcBorders>
              <w:top w:val="single" w:sz="4" w:space="0" w:color="auto"/>
              <w:bottom w:val="single" w:sz="4" w:space="0" w:color="auto"/>
            </w:tcBorders>
            <w:shd w:val="clear" w:color="auto" w:fill="FFFFFF"/>
          </w:tcPr>
          <w:p w14:paraId="2424267E" w14:textId="77777777" w:rsidR="004664CA" w:rsidRPr="000E3A33" w:rsidRDefault="004664CA" w:rsidP="004664CA">
            <w:pPr>
              <w:pStyle w:val="TAL"/>
            </w:pPr>
            <w:r w:rsidRPr="000E3A33">
              <w:rPr>
                <w:lang w:eastAsia="zh-CN"/>
              </w:rPr>
              <w:t>Rel-15</w:t>
            </w:r>
          </w:p>
        </w:tc>
        <w:tc>
          <w:tcPr>
            <w:tcW w:w="1376" w:type="dxa"/>
            <w:tcBorders>
              <w:bottom w:val="single" w:sz="4" w:space="0" w:color="auto"/>
            </w:tcBorders>
            <w:shd w:val="clear" w:color="auto" w:fill="FFFFFF"/>
          </w:tcPr>
          <w:p w14:paraId="19E5759C" w14:textId="77777777" w:rsidR="004664CA" w:rsidRPr="000E3A33" w:rsidRDefault="004664CA" w:rsidP="004664CA">
            <w:pPr>
              <w:pStyle w:val="TAL"/>
            </w:pPr>
            <w:r w:rsidRPr="000E3A33">
              <w:rPr>
                <w:lang w:eastAsia="zh-CN"/>
              </w:rPr>
              <w:t>C025</w:t>
            </w:r>
          </w:p>
        </w:tc>
        <w:tc>
          <w:tcPr>
            <w:tcW w:w="3129" w:type="dxa"/>
            <w:tcBorders>
              <w:bottom w:val="single" w:sz="4" w:space="0" w:color="auto"/>
            </w:tcBorders>
            <w:shd w:val="clear" w:color="auto" w:fill="FFFFFF"/>
          </w:tcPr>
          <w:p w14:paraId="12DDA03D" w14:textId="77777777" w:rsidR="004664CA" w:rsidRPr="000E3A33" w:rsidRDefault="004664CA" w:rsidP="004664CA">
            <w:pPr>
              <w:pStyle w:val="TAL"/>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 xml:space="preserve">SA </w:t>
            </w:r>
            <w:r w:rsidRPr="000E3A33">
              <w:rPr>
                <w:lang w:eastAsia="zh-CN"/>
              </w:rPr>
              <w:t>FR1</w:t>
            </w:r>
            <w:r w:rsidRPr="000E3A33">
              <w:rPr>
                <w:rFonts w:eastAsia="SimSun"/>
                <w:lang w:eastAsia="zh-CN"/>
              </w:rPr>
              <w:t xml:space="preserve"> and E-UTRA</w:t>
            </w:r>
          </w:p>
        </w:tc>
        <w:tc>
          <w:tcPr>
            <w:tcW w:w="1964" w:type="dxa"/>
            <w:tcBorders>
              <w:top w:val="nil"/>
              <w:bottom w:val="single" w:sz="4" w:space="0" w:color="auto"/>
            </w:tcBorders>
            <w:shd w:val="clear" w:color="auto" w:fill="FFFFFF"/>
          </w:tcPr>
          <w:p w14:paraId="5B591156" w14:textId="77777777" w:rsidR="004664CA" w:rsidRPr="000E3A33" w:rsidRDefault="004664CA" w:rsidP="004664CA">
            <w:pPr>
              <w:pStyle w:val="TAL"/>
            </w:pPr>
          </w:p>
        </w:tc>
        <w:tc>
          <w:tcPr>
            <w:tcW w:w="1417" w:type="dxa"/>
            <w:tcBorders>
              <w:top w:val="nil"/>
              <w:bottom w:val="single" w:sz="4" w:space="0" w:color="auto"/>
            </w:tcBorders>
            <w:shd w:val="clear" w:color="auto" w:fill="FFFFFF"/>
          </w:tcPr>
          <w:p w14:paraId="02FAED88" w14:textId="77777777" w:rsidR="004664CA" w:rsidRPr="000E3A33" w:rsidRDefault="004664CA" w:rsidP="004664CA">
            <w:pPr>
              <w:pStyle w:val="TAL"/>
            </w:pPr>
          </w:p>
        </w:tc>
      </w:tr>
      <w:tr w:rsidR="004664CA" w:rsidRPr="000E3A33" w14:paraId="77F3966B" w14:textId="77777777" w:rsidTr="004664CA">
        <w:trPr>
          <w:jc w:val="center"/>
        </w:trPr>
        <w:tc>
          <w:tcPr>
            <w:tcW w:w="1156" w:type="dxa"/>
            <w:tcBorders>
              <w:top w:val="single" w:sz="4" w:space="0" w:color="auto"/>
              <w:bottom w:val="single" w:sz="4" w:space="0" w:color="auto"/>
            </w:tcBorders>
            <w:shd w:val="clear" w:color="auto" w:fill="D0CECE"/>
          </w:tcPr>
          <w:p w14:paraId="4AF9DF56" w14:textId="77777777" w:rsidR="004664CA" w:rsidRPr="000E3A33" w:rsidRDefault="004664CA" w:rsidP="004664CA">
            <w:pPr>
              <w:pStyle w:val="TAL"/>
              <w:rPr>
                <w:rFonts w:eastAsia="PMingLiU" w:cs="Arial"/>
                <w:b/>
                <w:szCs w:val="18"/>
                <w:lang w:eastAsia="zh-TW"/>
              </w:rPr>
            </w:pPr>
            <w:r w:rsidRPr="000E3A33">
              <w:rPr>
                <w:rFonts w:eastAsia="PMingLiU" w:cs="Arial"/>
                <w:b/>
                <w:szCs w:val="18"/>
                <w:lang w:eastAsia="zh-TW"/>
              </w:rPr>
              <w:t>8.5</w:t>
            </w:r>
          </w:p>
        </w:tc>
        <w:tc>
          <w:tcPr>
            <w:tcW w:w="4418" w:type="dxa"/>
            <w:tcBorders>
              <w:top w:val="single" w:sz="4" w:space="0" w:color="auto"/>
              <w:bottom w:val="single" w:sz="4" w:space="0" w:color="auto"/>
            </w:tcBorders>
            <w:shd w:val="clear" w:color="auto" w:fill="D0CECE"/>
          </w:tcPr>
          <w:p w14:paraId="6EF9B657" w14:textId="77777777" w:rsidR="004664CA" w:rsidRPr="000E3A33" w:rsidRDefault="004664CA" w:rsidP="004664CA">
            <w:pPr>
              <w:pStyle w:val="TAL"/>
              <w:rPr>
                <w:rFonts w:eastAsia="PMingLiU" w:cs="Arial"/>
                <w:b/>
                <w:szCs w:val="18"/>
                <w:lang w:eastAsia="zh-TW"/>
              </w:rPr>
            </w:pPr>
            <w:r w:rsidRPr="000E3A33">
              <w:rPr>
                <w:rFonts w:eastAsia="PMingLiU" w:cs="Arial"/>
                <w:b/>
                <w:szCs w:val="18"/>
                <w:lang w:eastAsia="zh-TW"/>
              </w:rPr>
              <w:t>Measurement performance requirements</w:t>
            </w:r>
          </w:p>
        </w:tc>
        <w:tc>
          <w:tcPr>
            <w:tcW w:w="849" w:type="dxa"/>
            <w:tcBorders>
              <w:top w:val="single" w:sz="4" w:space="0" w:color="auto"/>
              <w:bottom w:val="single" w:sz="4" w:space="0" w:color="auto"/>
            </w:tcBorders>
            <w:shd w:val="clear" w:color="auto" w:fill="D0CECE"/>
          </w:tcPr>
          <w:p w14:paraId="7CD5081C" w14:textId="77777777" w:rsidR="004664CA" w:rsidRPr="000E3A33" w:rsidRDefault="004664CA" w:rsidP="004664CA">
            <w:pPr>
              <w:pStyle w:val="TAL"/>
              <w:rPr>
                <w:rFonts w:eastAsia="PMingLiU" w:cs="Arial"/>
                <w:b/>
                <w:szCs w:val="18"/>
                <w:lang w:eastAsia="zh-TW"/>
              </w:rPr>
            </w:pPr>
          </w:p>
        </w:tc>
        <w:tc>
          <w:tcPr>
            <w:tcW w:w="1376" w:type="dxa"/>
            <w:tcBorders>
              <w:top w:val="single" w:sz="4" w:space="0" w:color="auto"/>
              <w:bottom w:val="single" w:sz="4" w:space="0" w:color="auto"/>
            </w:tcBorders>
            <w:shd w:val="clear" w:color="auto" w:fill="D0CECE"/>
          </w:tcPr>
          <w:p w14:paraId="13A51894" w14:textId="77777777" w:rsidR="004664CA" w:rsidRPr="000E3A33" w:rsidRDefault="004664CA" w:rsidP="004664CA">
            <w:pPr>
              <w:pStyle w:val="TAL"/>
              <w:rPr>
                <w:rFonts w:eastAsia="PMingLiU" w:cs="Arial"/>
                <w:b/>
                <w:szCs w:val="18"/>
                <w:lang w:eastAsia="zh-TW"/>
              </w:rPr>
            </w:pPr>
          </w:p>
        </w:tc>
        <w:tc>
          <w:tcPr>
            <w:tcW w:w="3129" w:type="dxa"/>
            <w:tcBorders>
              <w:top w:val="single" w:sz="4" w:space="0" w:color="auto"/>
              <w:bottom w:val="single" w:sz="4" w:space="0" w:color="auto"/>
            </w:tcBorders>
            <w:shd w:val="clear" w:color="auto" w:fill="D0CECE"/>
          </w:tcPr>
          <w:p w14:paraId="3FACA9BA" w14:textId="77777777" w:rsidR="004664CA" w:rsidRPr="000E3A33" w:rsidRDefault="004664CA" w:rsidP="004664CA">
            <w:pPr>
              <w:pStyle w:val="TAL"/>
              <w:rPr>
                <w:rFonts w:eastAsia="PMingLiU" w:cs="Arial"/>
                <w:b/>
                <w:szCs w:val="18"/>
                <w:lang w:eastAsia="zh-TW"/>
              </w:rPr>
            </w:pPr>
          </w:p>
        </w:tc>
        <w:tc>
          <w:tcPr>
            <w:tcW w:w="1964" w:type="dxa"/>
            <w:tcBorders>
              <w:top w:val="single" w:sz="4" w:space="0" w:color="auto"/>
              <w:bottom w:val="single" w:sz="4" w:space="0" w:color="auto"/>
            </w:tcBorders>
            <w:shd w:val="clear" w:color="auto" w:fill="D0CECE"/>
          </w:tcPr>
          <w:p w14:paraId="5DF814BE" w14:textId="77777777" w:rsidR="004664CA" w:rsidRPr="000E3A33" w:rsidRDefault="004664CA" w:rsidP="004664CA">
            <w:pPr>
              <w:pStyle w:val="TAL"/>
              <w:rPr>
                <w:rFonts w:eastAsia="PMingLiU" w:cs="Arial"/>
                <w:b/>
                <w:szCs w:val="18"/>
                <w:lang w:eastAsia="zh-TW"/>
              </w:rPr>
            </w:pPr>
          </w:p>
        </w:tc>
        <w:tc>
          <w:tcPr>
            <w:tcW w:w="1417" w:type="dxa"/>
            <w:tcBorders>
              <w:top w:val="single" w:sz="4" w:space="0" w:color="auto"/>
              <w:bottom w:val="single" w:sz="4" w:space="0" w:color="auto"/>
            </w:tcBorders>
            <w:shd w:val="clear" w:color="auto" w:fill="D0CECE"/>
          </w:tcPr>
          <w:p w14:paraId="1140A481" w14:textId="77777777" w:rsidR="004664CA" w:rsidRPr="000E3A33" w:rsidRDefault="004664CA" w:rsidP="004664CA">
            <w:pPr>
              <w:pStyle w:val="TAL"/>
              <w:rPr>
                <w:rFonts w:eastAsia="PMingLiU" w:cs="Arial"/>
                <w:b/>
                <w:szCs w:val="18"/>
                <w:lang w:eastAsia="zh-TW"/>
              </w:rPr>
            </w:pPr>
          </w:p>
        </w:tc>
      </w:tr>
      <w:tr w:rsidR="004664CA" w:rsidRPr="000E3A33" w14:paraId="471EA578" w14:textId="77777777" w:rsidTr="004664CA">
        <w:trPr>
          <w:jc w:val="center"/>
        </w:trPr>
        <w:tc>
          <w:tcPr>
            <w:tcW w:w="1156" w:type="dxa"/>
            <w:tcBorders>
              <w:top w:val="nil"/>
              <w:bottom w:val="single" w:sz="4" w:space="0" w:color="auto"/>
            </w:tcBorders>
            <w:shd w:val="clear" w:color="auto" w:fill="D9D9D9"/>
          </w:tcPr>
          <w:p w14:paraId="56DE717E" w14:textId="77777777" w:rsidR="004664CA" w:rsidRPr="000E3A33" w:rsidRDefault="004664CA" w:rsidP="004664CA">
            <w:pPr>
              <w:pStyle w:val="TAL"/>
              <w:rPr>
                <w:rFonts w:eastAsia="PMingLiU" w:cs="Arial"/>
                <w:b/>
                <w:szCs w:val="18"/>
                <w:lang w:eastAsia="zh-TW"/>
              </w:rPr>
            </w:pPr>
            <w:r w:rsidRPr="000E3A33">
              <w:rPr>
                <w:rFonts w:eastAsia="PMingLiU" w:cs="Arial"/>
                <w:b/>
                <w:szCs w:val="18"/>
                <w:lang w:eastAsia="zh-TW"/>
              </w:rPr>
              <w:t>8.5.1</w:t>
            </w:r>
          </w:p>
        </w:tc>
        <w:tc>
          <w:tcPr>
            <w:tcW w:w="4418" w:type="dxa"/>
            <w:tcBorders>
              <w:top w:val="nil"/>
              <w:bottom w:val="single" w:sz="4" w:space="0" w:color="auto"/>
            </w:tcBorders>
            <w:shd w:val="clear" w:color="auto" w:fill="D9D9D9"/>
          </w:tcPr>
          <w:p w14:paraId="2EB4DAE5" w14:textId="77777777" w:rsidR="004664CA" w:rsidRPr="000E3A33" w:rsidRDefault="004664CA" w:rsidP="004664CA">
            <w:pPr>
              <w:pStyle w:val="TAL"/>
              <w:rPr>
                <w:rFonts w:eastAsia="PMingLiU" w:cs="Arial"/>
                <w:b/>
                <w:szCs w:val="18"/>
                <w:lang w:eastAsia="zh-TW"/>
              </w:rPr>
            </w:pPr>
            <w:r w:rsidRPr="000E3A33">
              <w:rPr>
                <w:rFonts w:eastAsia="PMingLiU" w:cs="Arial"/>
                <w:b/>
                <w:szCs w:val="18"/>
                <w:lang w:eastAsia="zh-TW"/>
              </w:rPr>
              <w:t>SFTD measurement accuracy</w:t>
            </w:r>
          </w:p>
        </w:tc>
        <w:tc>
          <w:tcPr>
            <w:tcW w:w="849" w:type="dxa"/>
            <w:tcBorders>
              <w:top w:val="nil"/>
              <w:bottom w:val="single" w:sz="4" w:space="0" w:color="auto"/>
            </w:tcBorders>
            <w:shd w:val="clear" w:color="auto" w:fill="D9D9D9"/>
          </w:tcPr>
          <w:p w14:paraId="6B3E6126" w14:textId="77777777" w:rsidR="004664CA" w:rsidRPr="000E3A33" w:rsidRDefault="004664CA" w:rsidP="004664CA">
            <w:pPr>
              <w:pStyle w:val="TAL"/>
              <w:rPr>
                <w:rFonts w:eastAsia="PMingLiU" w:cs="Arial"/>
                <w:b/>
                <w:szCs w:val="18"/>
                <w:lang w:eastAsia="zh-TW"/>
              </w:rPr>
            </w:pPr>
          </w:p>
        </w:tc>
        <w:tc>
          <w:tcPr>
            <w:tcW w:w="1376" w:type="dxa"/>
            <w:tcBorders>
              <w:bottom w:val="single" w:sz="4" w:space="0" w:color="auto"/>
            </w:tcBorders>
            <w:shd w:val="clear" w:color="auto" w:fill="D9D9D9"/>
          </w:tcPr>
          <w:p w14:paraId="5321E677" w14:textId="77777777" w:rsidR="004664CA" w:rsidRPr="000E3A33" w:rsidRDefault="004664CA" w:rsidP="004664CA">
            <w:pPr>
              <w:pStyle w:val="TAL"/>
              <w:rPr>
                <w:rFonts w:eastAsia="PMingLiU" w:cs="Arial"/>
                <w:b/>
                <w:szCs w:val="18"/>
                <w:lang w:eastAsia="zh-TW"/>
              </w:rPr>
            </w:pPr>
          </w:p>
        </w:tc>
        <w:tc>
          <w:tcPr>
            <w:tcW w:w="3129" w:type="dxa"/>
            <w:tcBorders>
              <w:bottom w:val="single" w:sz="4" w:space="0" w:color="auto"/>
            </w:tcBorders>
            <w:shd w:val="clear" w:color="auto" w:fill="D9D9D9"/>
          </w:tcPr>
          <w:p w14:paraId="56934037" w14:textId="77777777" w:rsidR="004664CA" w:rsidRPr="000E3A33" w:rsidRDefault="004664CA" w:rsidP="004664CA">
            <w:pPr>
              <w:pStyle w:val="TAL"/>
              <w:rPr>
                <w:rFonts w:eastAsia="PMingLiU" w:cs="Arial"/>
                <w:b/>
                <w:szCs w:val="18"/>
                <w:lang w:eastAsia="zh-TW"/>
              </w:rPr>
            </w:pPr>
          </w:p>
        </w:tc>
        <w:tc>
          <w:tcPr>
            <w:tcW w:w="1964" w:type="dxa"/>
            <w:tcBorders>
              <w:top w:val="nil"/>
              <w:bottom w:val="single" w:sz="4" w:space="0" w:color="auto"/>
            </w:tcBorders>
            <w:shd w:val="clear" w:color="auto" w:fill="D9D9D9"/>
          </w:tcPr>
          <w:p w14:paraId="6A1367C7" w14:textId="77777777" w:rsidR="004664CA" w:rsidRPr="000E3A33" w:rsidRDefault="004664CA" w:rsidP="004664CA">
            <w:pPr>
              <w:pStyle w:val="TAL"/>
              <w:rPr>
                <w:rFonts w:eastAsia="PMingLiU" w:cs="Arial"/>
                <w:b/>
                <w:szCs w:val="18"/>
                <w:lang w:eastAsia="zh-TW"/>
              </w:rPr>
            </w:pPr>
          </w:p>
        </w:tc>
        <w:tc>
          <w:tcPr>
            <w:tcW w:w="1417" w:type="dxa"/>
            <w:tcBorders>
              <w:top w:val="nil"/>
              <w:bottom w:val="single" w:sz="4" w:space="0" w:color="auto"/>
            </w:tcBorders>
            <w:shd w:val="clear" w:color="auto" w:fill="D9D9D9"/>
          </w:tcPr>
          <w:p w14:paraId="0581296B" w14:textId="77777777" w:rsidR="004664CA" w:rsidRPr="000E3A33" w:rsidRDefault="004664CA" w:rsidP="004664CA">
            <w:pPr>
              <w:pStyle w:val="TAL"/>
              <w:rPr>
                <w:rFonts w:eastAsia="PMingLiU" w:cs="Arial"/>
                <w:b/>
                <w:szCs w:val="18"/>
                <w:lang w:eastAsia="zh-TW"/>
              </w:rPr>
            </w:pPr>
          </w:p>
        </w:tc>
      </w:tr>
      <w:tr w:rsidR="004664CA" w:rsidRPr="000E3A33" w14:paraId="1B57B448" w14:textId="77777777" w:rsidTr="004664CA">
        <w:trPr>
          <w:jc w:val="center"/>
        </w:trPr>
        <w:tc>
          <w:tcPr>
            <w:tcW w:w="1156" w:type="dxa"/>
            <w:tcBorders>
              <w:top w:val="nil"/>
              <w:bottom w:val="single" w:sz="4" w:space="0" w:color="auto"/>
            </w:tcBorders>
            <w:shd w:val="clear" w:color="auto" w:fill="FFFFFF"/>
          </w:tcPr>
          <w:p w14:paraId="7DBEBDE3" w14:textId="77777777" w:rsidR="004664CA" w:rsidRPr="000E3A33" w:rsidRDefault="004664CA" w:rsidP="004664CA">
            <w:pPr>
              <w:pStyle w:val="TAL"/>
              <w:rPr>
                <w:rFonts w:eastAsia="SimSun"/>
                <w:lang w:eastAsia="zh-CN"/>
              </w:rPr>
            </w:pPr>
            <w:r w:rsidRPr="000E3A33">
              <w:rPr>
                <w:rFonts w:eastAsia="SimSun"/>
                <w:lang w:eastAsia="zh-CN"/>
              </w:rPr>
              <w:t>8.5.1.1</w:t>
            </w:r>
          </w:p>
        </w:tc>
        <w:tc>
          <w:tcPr>
            <w:tcW w:w="4418" w:type="dxa"/>
            <w:tcBorders>
              <w:top w:val="nil"/>
              <w:bottom w:val="single" w:sz="4" w:space="0" w:color="auto"/>
            </w:tcBorders>
            <w:shd w:val="clear" w:color="auto" w:fill="FFFFFF"/>
          </w:tcPr>
          <w:p w14:paraId="1987B0BE" w14:textId="77777777" w:rsidR="004664CA" w:rsidRPr="000E3A33" w:rsidRDefault="004664CA" w:rsidP="004664CA">
            <w:pPr>
              <w:pStyle w:val="TAL"/>
            </w:pPr>
            <w:r w:rsidRPr="000E3A33">
              <w:t>E-UTRA – NR FR1 SFTD measurement accuracy</w:t>
            </w:r>
          </w:p>
        </w:tc>
        <w:tc>
          <w:tcPr>
            <w:tcW w:w="849" w:type="dxa"/>
            <w:tcBorders>
              <w:top w:val="nil"/>
              <w:bottom w:val="single" w:sz="4" w:space="0" w:color="auto"/>
            </w:tcBorders>
            <w:shd w:val="clear" w:color="auto" w:fill="FFFFFF"/>
          </w:tcPr>
          <w:p w14:paraId="0594257F" w14:textId="77777777" w:rsidR="004664CA" w:rsidRPr="000E3A33" w:rsidRDefault="004664CA" w:rsidP="004664CA">
            <w:pPr>
              <w:pStyle w:val="TAL"/>
            </w:pPr>
            <w:r w:rsidRPr="000E3A33">
              <w:rPr>
                <w:lang w:eastAsia="zh-CN"/>
              </w:rPr>
              <w:t>Rel-15</w:t>
            </w:r>
          </w:p>
        </w:tc>
        <w:tc>
          <w:tcPr>
            <w:tcW w:w="1376" w:type="dxa"/>
            <w:tcBorders>
              <w:bottom w:val="single" w:sz="4" w:space="0" w:color="auto"/>
            </w:tcBorders>
            <w:shd w:val="clear" w:color="auto" w:fill="FFFFFF"/>
          </w:tcPr>
          <w:p w14:paraId="1F6F1CA8" w14:textId="77777777" w:rsidR="004664CA" w:rsidRPr="000E3A33" w:rsidRDefault="004664CA" w:rsidP="004664CA">
            <w:pPr>
              <w:pStyle w:val="TAL"/>
            </w:pPr>
            <w:r w:rsidRPr="000E3A33">
              <w:rPr>
                <w:lang w:eastAsia="zh-CN"/>
              </w:rPr>
              <w:t>C025</w:t>
            </w:r>
          </w:p>
        </w:tc>
        <w:tc>
          <w:tcPr>
            <w:tcW w:w="3129" w:type="dxa"/>
            <w:tcBorders>
              <w:bottom w:val="single" w:sz="4" w:space="0" w:color="auto"/>
            </w:tcBorders>
            <w:shd w:val="clear" w:color="auto" w:fill="FFFFFF"/>
          </w:tcPr>
          <w:p w14:paraId="04AB1042" w14:textId="77777777" w:rsidR="004664CA" w:rsidRPr="000E3A33" w:rsidRDefault="004664CA" w:rsidP="004664CA">
            <w:pPr>
              <w:pStyle w:val="TAL"/>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 xml:space="preserve">SA </w:t>
            </w:r>
            <w:r w:rsidRPr="000E3A33">
              <w:rPr>
                <w:lang w:eastAsia="zh-CN"/>
              </w:rPr>
              <w:t>FR1</w:t>
            </w:r>
            <w:r w:rsidRPr="000E3A33">
              <w:rPr>
                <w:rFonts w:eastAsia="SimSun"/>
                <w:lang w:eastAsia="zh-CN"/>
              </w:rPr>
              <w:t xml:space="preserve"> and E-UTRA</w:t>
            </w:r>
          </w:p>
        </w:tc>
        <w:tc>
          <w:tcPr>
            <w:tcW w:w="1964" w:type="dxa"/>
            <w:tcBorders>
              <w:top w:val="nil"/>
              <w:bottom w:val="single" w:sz="4" w:space="0" w:color="auto"/>
            </w:tcBorders>
            <w:shd w:val="clear" w:color="auto" w:fill="FFFFFF"/>
          </w:tcPr>
          <w:p w14:paraId="319B626F" w14:textId="77777777" w:rsidR="004664CA" w:rsidRPr="000E3A33" w:rsidRDefault="004664CA" w:rsidP="004664CA">
            <w:pPr>
              <w:pStyle w:val="TAL"/>
            </w:pPr>
            <w:r w:rsidRPr="000E3A33">
              <w:t>NOTE 1</w:t>
            </w:r>
          </w:p>
        </w:tc>
        <w:tc>
          <w:tcPr>
            <w:tcW w:w="1417" w:type="dxa"/>
            <w:tcBorders>
              <w:top w:val="nil"/>
              <w:bottom w:val="single" w:sz="4" w:space="0" w:color="auto"/>
            </w:tcBorders>
            <w:shd w:val="clear" w:color="auto" w:fill="FFFFFF"/>
          </w:tcPr>
          <w:p w14:paraId="311C077B" w14:textId="77777777" w:rsidR="004664CA" w:rsidRPr="000E3A33" w:rsidRDefault="004664CA" w:rsidP="004664CA">
            <w:pPr>
              <w:pStyle w:val="TAL"/>
            </w:pPr>
          </w:p>
        </w:tc>
      </w:tr>
      <w:tr w:rsidR="004664CA" w:rsidRPr="000E3A33" w14:paraId="6BB636F2" w14:textId="77777777" w:rsidTr="004664CA">
        <w:trPr>
          <w:jc w:val="center"/>
          <w:ins w:id="20" w:author="Cardalda-Garcia Adrian 1SI1" w:date="2021-02-08T17:02:00Z"/>
        </w:trPr>
        <w:tc>
          <w:tcPr>
            <w:tcW w:w="1156" w:type="dxa"/>
            <w:tcBorders>
              <w:top w:val="nil"/>
              <w:bottom w:val="single" w:sz="4" w:space="0" w:color="auto"/>
            </w:tcBorders>
            <w:shd w:val="clear" w:color="auto" w:fill="D9D9D9"/>
          </w:tcPr>
          <w:p w14:paraId="43A344E1" w14:textId="2BBBA4B7" w:rsidR="004664CA" w:rsidRPr="000E3A33" w:rsidRDefault="004664CA" w:rsidP="004664CA">
            <w:pPr>
              <w:pStyle w:val="TAL"/>
              <w:rPr>
                <w:ins w:id="21" w:author="Cardalda-Garcia Adrian 1SI1" w:date="2021-02-08T17:02:00Z"/>
                <w:rFonts w:eastAsia="PMingLiU" w:cs="Arial"/>
                <w:b/>
                <w:szCs w:val="18"/>
                <w:lang w:eastAsia="zh-TW"/>
              </w:rPr>
            </w:pPr>
            <w:ins w:id="22" w:author="Cardalda-Garcia Adrian 1SI1" w:date="2021-02-08T17:02:00Z">
              <w:r w:rsidRPr="000E3A33">
                <w:rPr>
                  <w:rFonts w:eastAsia="PMingLiU" w:cs="Arial"/>
                  <w:b/>
                  <w:szCs w:val="18"/>
                  <w:lang w:eastAsia="zh-TW"/>
                </w:rPr>
                <w:t>8.5.</w:t>
              </w:r>
              <w:r>
                <w:rPr>
                  <w:rFonts w:eastAsia="PMingLiU" w:cs="Arial"/>
                  <w:b/>
                  <w:szCs w:val="18"/>
                  <w:lang w:eastAsia="zh-TW"/>
                </w:rPr>
                <w:t>2</w:t>
              </w:r>
            </w:ins>
          </w:p>
        </w:tc>
        <w:tc>
          <w:tcPr>
            <w:tcW w:w="4418" w:type="dxa"/>
            <w:tcBorders>
              <w:top w:val="nil"/>
              <w:bottom w:val="single" w:sz="4" w:space="0" w:color="auto"/>
            </w:tcBorders>
            <w:shd w:val="clear" w:color="auto" w:fill="D9D9D9"/>
          </w:tcPr>
          <w:p w14:paraId="6996425A" w14:textId="3A5B283B" w:rsidR="004664CA" w:rsidRPr="000E3A33" w:rsidRDefault="004664CA" w:rsidP="004664CA">
            <w:pPr>
              <w:pStyle w:val="TAL"/>
              <w:rPr>
                <w:ins w:id="23" w:author="Cardalda-Garcia Adrian 1SI1" w:date="2021-02-08T17:02:00Z"/>
                <w:rFonts w:eastAsia="PMingLiU" w:cs="Arial"/>
                <w:b/>
                <w:szCs w:val="18"/>
                <w:lang w:eastAsia="zh-TW"/>
              </w:rPr>
            </w:pPr>
            <w:ins w:id="24" w:author="Cardalda-Garcia Adrian 1SI1" w:date="2021-02-08T17:02:00Z">
              <w:r>
                <w:rPr>
                  <w:rFonts w:eastAsia="PMingLiU" w:cs="Arial"/>
                  <w:b/>
                  <w:szCs w:val="18"/>
                  <w:lang w:eastAsia="zh-TW"/>
                </w:rPr>
                <w:t>Inter-RAT</w:t>
              </w:r>
            </w:ins>
          </w:p>
        </w:tc>
        <w:tc>
          <w:tcPr>
            <w:tcW w:w="849" w:type="dxa"/>
            <w:tcBorders>
              <w:top w:val="nil"/>
              <w:bottom w:val="single" w:sz="4" w:space="0" w:color="auto"/>
            </w:tcBorders>
            <w:shd w:val="clear" w:color="auto" w:fill="D9D9D9"/>
          </w:tcPr>
          <w:p w14:paraId="447C7600" w14:textId="77777777" w:rsidR="004664CA" w:rsidRPr="000E3A33" w:rsidRDefault="004664CA" w:rsidP="004664CA">
            <w:pPr>
              <w:pStyle w:val="TAL"/>
              <w:rPr>
                <w:ins w:id="25" w:author="Cardalda-Garcia Adrian 1SI1" w:date="2021-02-08T17:02:00Z"/>
                <w:rFonts w:eastAsia="PMingLiU" w:cs="Arial"/>
                <w:b/>
                <w:szCs w:val="18"/>
                <w:lang w:eastAsia="zh-TW"/>
              </w:rPr>
            </w:pPr>
          </w:p>
        </w:tc>
        <w:tc>
          <w:tcPr>
            <w:tcW w:w="1376" w:type="dxa"/>
            <w:tcBorders>
              <w:bottom w:val="single" w:sz="4" w:space="0" w:color="auto"/>
            </w:tcBorders>
            <w:shd w:val="clear" w:color="auto" w:fill="D9D9D9"/>
          </w:tcPr>
          <w:p w14:paraId="75C7A8C7" w14:textId="77777777" w:rsidR="004664CA" w:rsidRPr="000E3A33" w:rsidRDefault="004664CA" w:rsidP="004664CA">
            <w:pPr>
              <w:pStyle w:val="TAL"/>
              <w:rPr>
                <w:ins w:id="26" w:author="Cardalda-Garcia Adrian 1SI1" w:date="2021-02-08T17:02:00Z"/>
                <w:rFonts w:eastAsia="PMingLiU" w:cs="Arial"/>
                <w:b/>
                <w:szCs w:val="18"/>
                <w:lang w:eastAsia="zh-TW"/>
              </w:rPr>
            </w:pPr>
          </w:p>
        </w:tc>
        <w:tc>
          <w:tcPr>
            <w:tcW w:w="3129" w:type="dxa"/>
            <w:tcBorders>
              <w:bottom w:val="single" w:sz="4" w:space="0" w:color="auto"/>
            </w:tcBorders>
            <w:shd w:val="clear" w:color="auto" w:fill="D9D9D9"/>
          </w:tcPr>
          <w:p w14:paraId="07A2BEC7" w14:textId="77777777" w:rsidR="004664CA" w:rsidRPr="000E3A33" w:rsidRDefault="004664CA" w:rsidP="004664CA">
            <w:pPr>
              <w:pStyle w:val="TAL"/>
              <w:rPr>
                <w:ins w:id="27" w:author="Cardalda-Garcia Adrian 1SI1" w:date="2021-02-08T17:02:00Z"/>
                <w:rFonts w:eastAsia="PMingLiU" w:cs="Arial"/>
                <w:b/>
                <w:szCs w:val="18"/>
                <w:lang w:eastAsia="zh-TW"/>
              </w:rPr>
            </w:pPr>
          </w:p>
        </w:tc>
        <w:tc>
          <w:tcPr>
            <w:tcW w:w="1964" w:type="dxa"/>
            <w:tcBorders>
              <w:top w:val="nil"/>
              <w:bottom w:val="single" w:sz="4" w:space="0" w:color="auto"/>
            </w:tcBorders>
            <w:shd w:val="clear" w:color="auto" w:fill="D9D9D9"/>
          </w:tcPr>
          <w:p w14:paraId="097D7BBD" w14:textId="77777777" w:rsidR="004664CA" w:rsidRPr="000E3A33" w:rsidRDefault="004664CA" w:rsidP="004664CA">
            <w:pPr>
              <w:pStyle w:val="TAL"/>
              <w:rPr>
                <w:ins w:id="28" w:author="Cardalda-Garcia Adrian 1SI1" w:date="2021-02-08T17:02:00Z"/>
                <w:rFonts w:eastAsia="PMingLiU" w:cs="Arial"/>
                <w:b/>
                <w:szCs w:val="18"/>
                <w:lang w:eastAsia="zh-TW"/>
              </w:rPr>
            </w:pPr>
          </w:p>
        </w:tc>
        <w:tc>
          <w:tcPr>
            <w:tcW w:w="1417" w:type="dxa"/>
            <w:tcBorders>
              <w:top w:val="nil"/>
              <w:bottom w:val="single" w:sz="4" w:space="0" w:color="auto"/>
            </w:tcBorders>
            <w:shd w:val="clear" w:color="auto" w:fill="D9D9D9"/>
          </w:tcPr>
          <w:p w14:paraId="2E00B1EA" w14:textId="77777777" w:rsidR="004664CA" w:rsidRPr="000E3A33" w:rsidRDefault="004664CA" w:rsidP="004664CA">
            <w:pPr>
              <w:pStyle w:val="TAL"/>
              <w:rPr>
                <w:ins w:id="29" w:author="Cardalda-Garcia Adrian 1SI1" w:date="2021-02-08T17:02:00Z"/>
                <w:rFonts w:eastAsia="PMingLiU" w:cs="Arial"/>
                <w:b/>
                <w:szCs w:val="18"/>
                <w:lang w:eastAsia="zh-TW"/>
              </w:rPr>
            </w:pPr>
          </w:p>
        </w:tc>
      </w:tr>
      <w:tr w:rsidR="004664CA" w:rsidRPr="000E3A33" w14:paraId="2E0FDEE1" w14:textId="77777777" w:rsidTr="004664CA">
        <w:trPr>
          <w:jc w:val="center"/>
          <w:ins w:id="30" w:author="Cardalda-Garcia Adrian 1SI1" w:date="2021-02-08T17:02:00Z"/>
        </w:trPr>
        <w:tc>
          <w:tcPr>
            <w:tcW w:w="1156" w:type="dxa"/>
            <w:tcBorders>
              <w:top w:val="nil"/>
              <w:bottom w:val="single" w:sz="4" w:space="0" w:color="auto"/>
            </w:tcBorders>
            <w:shd w:val="clear" w:color="auto" w:fill="D9D9D9"/>
          </w:tcPr>
          <w:p w14:paraId="69C4B364" w14:textId="72183A5F" w:rsidR="004664CA" w:rsidRPr="000E3A33" w:rsidRDefault="004664CA" w:rsidP="004664CA">
            <w:pPr>
              <w:pStyle w:val="TAL"/>
              <w:rPr>
                <w:ins w:id="31" w:author="Cardalda-Garcia Adrian 1SI1" w:date="2021-02-08T17:02:00Z"/>
                <w:rFonts w:eastAsia="PMingLiU" w:cs="Arial"/>
                <w:b/>
                <w:szCs w:val="18"/>
                <w:lang w:eastAsia="zh-TW"/>
              </w:rPr>
            </w:pPr>
            <w:ins w:id="32" w:author="Cardalda-Garcia Adrian 1SI1" w:date="2021-02-08T17:02:00Z">
              <w:r w:rsidRPr="000E3A33">
                <w:rPr>
                  <w:rFonts w:eastAsia="PMingLiU" w:cs="Arial"/>
                  <w:b/>
                  <w:szCs w:val="18"/>
                  <w:lang w:eastAsia="zh-TW"/>
                </w:rPr>
                <w:t>8.5.</w:t>
              </w:r>
              <w:r>
                <w:rPr>
                  <w:rFonts w:eastAsia="PMingLiU" w:cs="Arial"/>
                  <w:b/>
                  <w:szCs w:val="18"/>
                  <w:lang w:eastAsia="zh-TW"/>
                </w:rPr>
                <w:t>2.1</w:t>
              </w:r>
            </w:ins>
          </w:p>
        </w:tc>
        <w:tc>
          <w:tcPr>
            <w:tcW w:w="4418" w:type="dxa"/>
            <w:tcBorders>
              <w:top w:val="nil"/>
              <w:bottom w:val="single" w:sz="4" w:space="0" w:color="auto"/>
            </w:tcBorders>
            <w:shd w:val="clear" w:color="auto" w:fill="D9D9D9"/>
          </w:tcPr>
          <w:p w14:paraId="3A2302DB" w14:textId="63B7E71C" w:rsidR="004664CA" w:rsidRPr="000E3A33" w:rsidRDefault="004664CA" w:rsidP="004664CA">
            <w:pPr>
              <w:pStyle w:val="TAL"/>
              <w:rPr>
                <w:ins w:id="33" w:author="Cardalda-Garcia Adrian 1SI1" w:date="2021-02-08T17:02:00Z"/>
                <w:rFonts w:eastAsia="PMingLiU" w:cs="Arial"/>
                <w:b/>
                <w:szCs w:val="18"/>
                <w:lang w:eastAsia="zh-TW"/>
              </w:rPr>
            </w:pPr>
            <w:ins w:id="34" w:author="Cardalda-Garcia Adrian 1SI1" w:date="2021-02-08T17:03:00Z">
              <w:r>
                <w:rPr>
                  <w:rFonts w:eastAsia="PMingLiU" w:cs="Arial"/>
                  <w:b/>
                  <w:szCs w:val="18"/>
                  <w:lang w:eastAsia="zh-TW"/>
                </w:rPr>
                <w:t>SS-RSRP</w:t>
              </w:r>
            </w:ins>
          </w:p>
        </w:tc>
        <w:tc>
          <w:tcPr>
            <w:tcW w:w="849" w:type="dxa"/>
            <w:tcBorders>
              <w:top w:val="nil"/>
              <w:bottom w:val="single" w:sz="4" w:space="0" w:color="auto"/>
            </w:tcBorders>
            <w:shd w:val="clear" w:color="auto" w:fill="D9D9D9"/>
          </w:tcPr>
          <w:p w14:paraId="6C316B3D" w14:textId="77777777" w:rsidR="004664CA" w:rsidRPr="000E3A33" w:rsidRDefault="004664CA" w:rsidP="004664CA">
            <w:pPr>
              <w:pStyle w:val="TAL"/>
              <w:rPr>
                <w:ins w:id="35" w:author="Cardalda-Garcia Adrian 1SI1" w:date="2021-02-08T17:02:00Z"/>
                <w:rFonts w:eastAsia="PMingLiU" w:cs="Arial"/>
                <w:b/>
                <w:szCs w:val="18"/>
                <w:lang w:eastAsia="zh-TW"/>
              </w:rPr>
            </w:pPr>
          </w:p>
        </w:tc>
        <w:tc>
          <w:tcPr>
            <w:tcW w:w="1376" w:type="dxa"/>
            <w:tcBorders>
              <w:bottom w:val="single" w:sz="4" w:space="0" w:color="auto"/>
            </w:tcBorders>
            <w:shd w:val="clear" w:color="auto" w:fill="D9D9D9"/>
          </w:tcPr>
          <w:p w14:paraId="3EEC01A4" w14:textId="77777777" w:rsidR="004664CA" w:rsidRPr="000E3A33" w:rsidRDefault="004664CA" w:rsidP="004664CA">
            <w:pPr>
              <w:pStyle w:val="TAL"/>
              <w:rPr>
                <w:ins w:id="36" w:author="Cardalda-Garcia Adrian 1SI1" w:date="2021-02-08T17:02:00Z"/>
                <w:rFonts w:eastAsia="PMingLiU" w:cs="Arial"/>
                <w:b/>
                <w:szCs w:val="18"/>
                <w:lang w:eastAsia="zh-TW"/>
              </w:rPr>
            </w:pPr>
          </w:p>
        </w:tc>
        <w:tc>
          <w:tcPr>
            <w:tcW w:w="3129" w:type="dxa"/>
            <w:tcBorders>
              <w:bottom w:val="single" w:sz="4" w:space="0" w:color="auto"/>
            </w:tcBorders>
            <w:shd w:val="clear" w:color="auto" w:fill="D9D9D9"/>
          </w:tcPr>
          <w:p w14:paraId="7F07BB6E" w14:textId="77777777" w:rsidR="004664CA" w:rsidRPr="000E3A33" w:rsidRDefault="004664CA" w:rsidP="004664CA">
            <w:pPr>
              <w:pStyle w:val="TAL"/>
              <w:rPr>
                <w:ins w:id="37" w:author="Cardalda-Garcia Adrian 1SI1" w:date="2021-02-08T17:02:00Z"/>
                <w:rFonts w:eastAsia="PMingLiU" w:cs="Arial"/>
                <w:b/>
                <w:szCs w:val="18"/>
                <w:lang w:eastAsia="zh-TW"/>
              </w:rPr>
            </w:pPr>
          </w:p>
        </w:tc>
        <w:tc>
          <w:tcPr>
            <w:tcW w:w="1964" w:type="dxa"/>
            <w:tcBorders>
              <w:top w:val="nil"/>
              <w:bottom w:val="single" w:sz="4" w:space="0" w:color="auto"/>
            </w:tcBorders>
            <w:shd w:val="clear" w:color="auto" w:fill="D9D9D9"/>
          </w:tcPr>
          <w:p w14:paraId="66AE5668" w14:textId="77777777" w:rsidR="004664CA" w:rsidRPr="000E3A33" w:rsidRDefault="004664CA" w:rsidP="004664CA">
            <w:pPr>
              <w:pStyle w:val="TAL"/>
              <w:rPr>
                <w:ins w:id="38" w:author="Cardalda-Garcia Adrian 1SI1" w:date="2021-02-08T17:02:00Z"/>
                <w:rFonts w:eastAsia="PMingLiU" w:cs="Arial"/>
                <w:b/>
                <w:szCs w:val="18"/>
                <w:lang w:eastAsia="zh-TW"/>
              </w:rPr>
            </w:pPr>
          </w:p>
        </w:tc>
        <w:tc>
          <w:tcPr>
            <w:tcW w:w="1417" w:type="dxa"/>
            <w:tcBorders>
              <w:top w:val="nil"/>
              <w:bottom w:val="single" w:sz="4" w:space="0" w:color="auto"/>
            </w:tcBorders>
            <w:shd w:val="clear" w:color="auto" w:fill="D9D9D9"/>
          </w:tcPr>
          <w:p w14:paraId="4935BFE7" w14:textId="77777777" w:rsidR="004664CA" w:rsidRPr="000E3A33" w:rsidRDefault="004664CA" w:rsidP="004664CA">
            <w:pPr>
              <w:pStyle w:val="TAL"/>
              <w:rPr>
                <w:ins w:id="39" w:author="Cardalda-Garcia Adrian 1SI1" w:date="2021-02-08T17:02:00Z"/>
                <w:rFonts w:eastAsia="PMingLiU" w:cs="Arial"/>
                <w:b/>
                <w:szCs w:val="18"/>
                <w:lang w:eastAsia="zh-TW"/>
              </w:rPr>
            </w:pPr>
          </w:p>
        </w:tc>
      </w:tr>
      <w:tr w:rsidR="004664CA" w:rsidRPr="000E3A33" w14:paraId="4ED59AC8" w14:textId="77777777" w:rsidTr="004664CA">
        <w:trPr>
          <w:jc w:val="center"/>
          <w:ins w:id="40" w:author="Cardalda-Garcia Adrian 1SI1" w:date="2021-02-08T17:03:00Z"/>
        </w:trPr>
        <w:tc>
          <w:tcPr>
            <w:tcW w:w="1156" w:type="dxa"/>
            <w:tcBorders>
              <w:top w:val="nil"/>
              <w:bottom w:val="single" w:sz="4" w:space="0" w:color="auto"/>
            </w:tcBorders>
            <w:shd w:val="clear" w:color="auto" w:fill="D9D9D9"/>
          </w:tcPr>
          <w:p w14:paraId="2129FEE1" w14:textId="7457915F" w:rsidR="004664CA" w:rsidRPr="000E3A33" w:rsidRDefault="004664CA" w:rsidP="004664CA">
            <w:pPr>
              <w:pStyle w:val="TAL"/>
              <w:rPr>
                <w:ins w:id="41" w:author="Cardalda-Garcia Adrian 1SI1" w:date="2021-02-08T17:03:00Z"/>
                <w:rFonts w:eastAsia="PMingLiU" w:cs="Arial"/>
                <w:b/>
                <w:szCs w:val="18"/>
                <w:lang w:eastAsia="zh-TW"/>
              </w:rPr>
            </w:pPr>
            <w:ins w:id="42" w:author="Cardalda-Garcia Adrian 1SI1" w:date="2021-02-08T17:03:00Z">
              <w:r w:rsidRPr="000E3A33">
                <w:rPr>
                  <w:rFonts w:eastAsia="PMingLiU" w:cs="Arial"/>
                  <w:b/>
                  <w:szCs w:val="18"/>
                  <w:lang w:eastAsia="zh-TW"/>
                </w:rPr>
                <w:t>8.5.</w:t>
              </w:r>
              <w:r>
                <w:rPr>
                  <w:rFonts w:eastAsia="PMingLiU" w:cs="Arial"/>
                  <w:b/>
                  <w:szCs w:val="18"/>
                  <w:lang w:eastAsia="zh-TW"/>
                </w:rPr>
                <w:t>2.1.1</w:t>
              </w:r>
            </w:ins>
          </w:p>
        </w:tc>
        <w:tc>
          <w:tcPr>
            <w:tcW w:w="4418" w:type="dxa"/>
            <w:tcBorders>
              <w:top w:val="nil"/>
              <w:bottom w:val="single" w:sz="4" w:space="0" w:color="auto"/>
            </w:tcBorders>
            <w:shd w:val="clear" w:color="auto" w:fill="D9D9D9"/>
          </w:tcPr>
          <w:p w14:paraId="6323D22E" w14:textId="4E3194C2" w:rsidR="004664CA" w:rsidRPr="000E3A33" w:rsidRDefault="004664CA" w:rsidP="004664CA">
            <w:pPr>
              <w:pStyle w:val="TAL"/>
              <w:rPr>
                <w:ins w:id="43" w:author="Cardalda-Garcia Adrian 1SI1" w:date="2021-02-08T17:03:00Z"/>
                <w:rFonts w:eastAsia="PMingLiU" w:cs="Arial"/>
                <w:b/>
                <w:szCs w:val="18"/>
                <w:lang w:eastAsia="zh-TW"/>
              </w:rPr>
            </w:pPr>
            <w:ins w:id="44" w:author="Cardalda-Garcia Adrian 1SI1" w:date="2021-02-08T17:03:00Z">
              <w:r>
                <w:rPr>
                  <w:rFonts w:eastAsia="PMingLiU" w:cs="Arial"/>
                  <w:b/>
                  <w:szCs w:val="18"/>
                  <w:lang w:eastAsia="zh-TW"/>
                </w:rPr>
                <w:t>FR1 target cell</w:t>
              </w:r>
            </w:ins>
          </w:p>
        </w:tc>
        <w:tc>
          <w:tcPr>
            <w:tcW w:w="849" w:type="dxa"/>
            <w:tcBorders>
              <w:top w:val="nil"/>
              <w:bottom w:val="single" w:sz="4" w:space="0" w:color="auto"/>
            </w:tcBorders>
            <w:shd w:val="clear" w:color="auto" w:fill="D9D9D9"/>
          </w:tcPr>
          <w:p w14:paraId="704323BF" w14:textId="77777777" w:rsidR="004664CA" w:rsidRPr="000E3A33" w:rsidRDefault="004664CA" w:rsidP="004664CA">
            <w:pPr>
              <w:pStyle w:val="TAL"/>
              <w:rPr>
                <w:ins w:id="45" w:author="Cardalda-Garcia Adrian 1SI1" w:date="2021-02-08T17:03:00Z"/>
                <w:rFonts w:eastAsia="PMingLiU" w:cs="Arial"/>
                <w:b/>
                <w:szCs w:val="18"/>
                <w:lang w:eastAsia="zh-TW"/>
              </w:rPr>
            </w:pPr>
          </w:p>
        </w:tc>
        <w:tc>
          <w:tcPr>
            <w:tcW w:w="1376" w:type="dxa"/>
            <w:tcBorders>
              <w:bottom w:val="single" w:sz="4" w:space="0" w:color="auto"/>
            </w:tcBorders>
            <w:shd w:val="clear" w:color="auto" w:fill="D9D9D9"/>
          </w:tcPr>
          <w:p w14:paraId="5ABF4BF3" w14:textId="77777777" w:rsidR="004664CA" w:rsidRPr="000E3A33" w:rsidRDefault="004664CA" w:rsidP="004664CA">
            <w:pPr>
              <w:pStyle w:val="TAL"/>
              <w:rPr>
                <w:ins w:id="46" w:author="Cardalda-Garcia Adrian 1SI1" w:date="2021-02-08T17:03:00Z"/>
                <w:rFonts w:eastAsia="PMingLiU" w:cs="Arial"/>
                <w:b/>
                <w:szCs w:val="18"/>
                <w:lang w:eastAsia="zh-TW"/>
              </w:rPr>
            </w:pPr>
          </w:p>
        </w:tc>
        <w:tc>
          <w:tcPr>
            <w:tcW w:w="3129" w:type="dxa"/>
            <w:tcBorders>
              <w:bottom w:val="single" w:sz="4" w:space="0" w:color="auto"/>
            </w:tcBorders>
            <w:shd w:val="clear" w:color="auto" w:fill="D9D9D9"/>
          </w:tcPr>
          <w:p w14:paraId="77D182F7" w14:textId="77777777" w:rsidR="004664CA" w:rsidRPr="000E3A33" w:rsidRDefault="004664CA" w:rsidP="004664CA">
            <w:pPr>
              <w:pStyle w:val="TAL"/>
              <w:rPr>
                <w:ins w:id="47" w:author="Cardalda-Garcia Adrian 1SI1" w:date="2021-02-08T17:03:00Z"/>
                <w:rFonts w:eastAsia="PMingLiU" w:cs="Arial"/>
                <w:b/>
                <w:szCs w:val="18"/>
                <w:lang w:eastAsia="zh-TW"/>
              </w:rPr>
            </w:pPr>
          </w:p>
        </w:tc>
        <w:tc>
          <w:tcPr>
            <w:tcW w:w="1964" w:type="dxa"/>
            <w:tcBorders>
              <w:top w:val="nil"/>
              <w:bottom w:val="single" w:sz="4" w:space="0" w:color="auto"/>
            </w:tcBorders>
            <w:shd w:val="clear" w:color="auto" w:fill="D9D9D9"/>
          </w:tcPr>
          <w:p w14:paraId="3B9A27D4" w14:textId="77777777" w:rsidR="004664CA" w:rsidRPr="000E3A33" w:rsidRDefault="004664CA" w:rsidP="004664CA">
            <w:pPr>
              <w:pStyle w:val="TAL"/>
              <w:rPr>
                <w:ins w:id="48" w:author="Cardalda-Garcia Adrian 1SI1" w:date="2021-02-08T17:03:00Z"/>
                <w:rFonts w:eastAsia="PMingLiU" w:cs="Arial"/>
                <w:b/>
                <w:szCs w:val="18"/>
                <w:lang w:eastAsia="zh-TW"/>
              </w:rPr>
            </w:pPr>
          </w:p>
        </w:tc>
        <w:tc>
          <w:tcPr>
            <w:tcW w:w="1417" w:type="dxa"/>
            <w:tcBorders>
              <w:top w:val="nil"/>
              <w:bottom w:val="single" w:sz="4" w:space="0" w:color="auto"/>
            </w:tcBorders>
            <w:shd w:val="clear" w:color="auto" w:fill="D9D9D9"/>
          </w:tcPr>
          <w:p w14:paraId="23F6D1A6" w14:textId="77777777" w:rsidR="004664CA" w:rsidRPr="000E3A33" w:rsidRDefault="004664CA" w:rsidP="004664CA">
            <w:pPr>
              <w:pStyle w:val="TAL"/>
              <w:rPr>
                <w:ins w:id="49" w:author="Cardalda-Garcia Adrian 1SI1" w:date="2021-02-08T17:03:00Z"/>
                <w:rFonts w:eastAsia="PMingLiU" w:cs="Arial"/>
                <w:b/>
                <w:szCs w:val="18"/>
                <w:lang w:eastAsia="zh-TW"/>
              </w:rPr>
            </w:pPr>
          </w:p>
        </w:tc>
      </w:tr>
      <w:tr w:rsidR="004664CA" w:rsidRPr="000E3A33" w14:paraId="3E44C7B1" w14:textId="77777777" w:rsidTr="004664CA">
        <w:trPr>
          <w:jc w:val="center"/>
          <w:ins w:id="50" w:author="Cardalda-Garcia Adrian 1SI1" w:date="2021-02-08T17:02:00Z"/>
        </w:trPr>
        <w:tc>
          <w:tcPr>
            <w:tcW w:w="1156" w:type="dxa"/>
            <w:tcBorders>
              <w:top w:val="nil"/>
              <w:bottom w:val="single" w:sz="4" w:space="0" w:color="auto"/>
            </w:tcBorders>
            <w:shd w:val="clear" w:color="auto" w:fill="FFFFFF"/>
          </w:tcPr>
          <w:p w14:paraId="08124C1D" w14:textId="018AB372" w:rsidR="004664CA" w:rsidRPr="004664CA" w:rsidRDefault="004664CA" w:rsidP="004664CA">
            <w:pPr>
              <w:pStyle w:val="TAL"/>
              <w:rPr>
                <w:ins w:id="51" w:author="Cardalda-Garcia Adrian 1SI1" w:date="2021-02-08T17:02:00Z"/>
                <w:rFonts w:eastAsia="SimSun"/>
                <w:lang w:val="en-US" w:eastAsia="zh-CN"/>
              </w:rPr>
            </w:pPr>
            <w:ins w:id="52" w:author="Cardalda-Garcia Adrian 1SI1" w:date="2021-02-08T17:04:00Z">
              <w:r w:rsidRPr="00414688">
                <w:t>8.5.2.1.1.1</w:t>
              </w:r>
            </w:ins>
          </w:p>
        </w:tc>
        <w:tc>
          <w:tcPr>
            <w:tcW w:w="4418" w:type="dxa"/>
            <w:tcBorders>
              <w:top w:val="nil"/>
              <w:bottom w:val="single" w:sz="4" w:space="0" w:color="auto"/>
            </w:tcBorders>
            <w:shd w:val="clear" w:color="auto" w:fill="FFFFFF"/>
          </w:tcPr>
          <w:p w14:paraId="40FEBAF8" w14:textId="4112BBCF" w:rsidR="004664CA" w:rsidRPr="000E3A33" w:rsidRDefault="004664CA" w:rsidP="004664CA">
            <w:pPr>
              <w:pStyle w:val="TAL"/>
              <w:rPr>
                <w:ins w:id="53" w:author="Cardalda-Garcia Adrian 1SI1" w:date="2021-02-08T17:02:00Z"/>
              </w:rPr>
            </w:pPr>
            <w:ins w:id="54" w:author="Cardalda-Garcia Adrian 1SI1" w:date="2021-02-08T17:04:00Z">
              <w:r w:rsidRPr="00414688">
                <w:t>E-UTRA – NR FR1 SS-RSRP absolute measurement accuracy</w:t>
              </w:r>
            </w:ins>
          </w:p>
        </w:tc>
        <w:tc>
          <w:tcPr>
            <w:tcW w:w="849" w:type="dxa"/>
            <w:tcBorders>
              <w:top w:val="nil"/>
              <w:bottom w:val="single" w:sz="4" w:space="0" w:color="auto"/>
            </w:tcBorders>
            <w:shd w:val="clear" w:color="auto" w:fill="FFFFFF"/>
          </w:tcPr>
          <w:p w14:paraId="07578C0C" w14:textId="682DABC0" w:rsidR="004664CA" w:rsidRPr="000E3A33" w:rsidRDefault="004664CA" w:rsidP="004664CA">
            <w:pPr>
              <w:pStyle w:val="TAL"/>
              <w:rPr>
                <w:ins w:id="55" w:author="Cardalda-Garcia Adrian 1SI1" w:date="2021-02-08T17:02:00Z"/>
                <w:lang w:eastAsia="zh-CN"/>
              </w:rPr>
            </w:pPr>
            <w:ins w:id="56" w:author="Cardalda-Garcia Adrian 1SI1" w:date="2021-02-08T17:05:00Z">
              <w:r w:rsidRPr="000E3A33">
                <w:rPr>
                  <w:lang w:eastAsia="zh-CN"/>
                </w:rPr>
                <w:t>Rel-15</w:t>
              </w:r>
            </w:ins>
          </w:p>
        </w:tc>
        <w:tc>
          <w:tcPr>
            <w:tcW w:w="1376" w:type="dxa"/>
            <w:tcBorders>
              <w:bottom w:val="single" w:sz="4" w:space="0" w:color="auto"/>
            </w:tcBorders>
            <w:shd w:val="clear" w:color="auto" w:fill="FFFFFF"/>
          </w:tcPr>
          <w:p w14:paraId="44A45491" w14:textId="444B663F" w:rsidR="004664CA" w:rsidRPr="000E3A33" w:rsidRDefault="004664CA" w:rsidP="004664CA">
            <w:pPr>
              <w:pStyle w:val="TAL"/>
              <w:rPr>
                <w:ins w:id="57" w:author="Cardalda-Garcia Adrian 1SI1" w:date="2021-02-08T17:02:00Z"/>
                <w:lang w:eastAsia="zh-CN"/>
              </w:rPr>
            </w:pPr>
            <w:ins w:id="58" w:author="Cardalda-Garcia Adrian 1SI1" w:date="2021-02-08T17:06:00Z">
              <w:r w:rsidRPr="000E3A33">
                <w:rPr>
                  <w:lang w:eastAsia="zh-CN"/>
                </w:rPr>
                <w:t>C025</w:t>
              </w:r>
            </w:ins>
          </w:p>
        </w:tc>
        <w:tc>
          <w:tcPr>
            <w:tcW w:w="3129" w:type="dxa"/>
            <w:tcBorders>
              <w:bottom w:val="single" w:sz="4" w:space="0" w:color="auto"/>
            </w:tcBorders>
            <w:shd w:val="clear" w:color="auto" w:fill="FFFFFF"/>
          </w:tcPr>
          <w:p w14:paraId="6F4D1EF5" w14:textId="5AB3347B" w:rsidR="004664CA" w:rsidRPr="000E3A33" w:rsidRDefault="004664CA" w:rsidP="004664CA">
            <w:pPr>
              <w:pStyle w:val="TAL"/>
              <w:rPr>
                <w:ins w:id="59" w:author="Cardalda-Garcia Adrian 1SI1" w:date="2021-02-08T17:02:00Z"/>
                <w:lang w:eastAsia="zh-CN"/>
              </w:rPr>
            </w:pPr>
            <w:ins w:id="60" w:author="Cardalda-Garcia Adrian 1SI1" w:date="2021-02-08T17:05:00Z">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 xml:space="preserve">SA </w:t>
              </w:r>
              <w:r w:rsidRPr="000E3A33">
                <w:rPr>
                  <w:lang w:eastAsia="zh-CN"/>
                </w:rPr>
                <w:t>FR1</w:t>
              </w:r>
              <w:r w:rsidRPr="000E3A33">
                <w:rPr>
                  <w:rFonts w:eastAsia="SimSun"/>
                  <w:lang w:eastAsia="zh-CN"/>
                </w:rPr>
                <w:t xml:space="preserve"> and E-UTRA</w:t>
              </w:r>
            </w:ins>
          </w:p>
        </w:tc>
        <w:tc>
          <w:tcPr>
            <w:tcW w:w="1964" w:type="dxa"/>
            <w:tcBorders>
              <w:top w:val="nil"/>
              <w:bottom w:val="single" w:sz="4" w:space="0" w:color="auto"/>
            </w:tcBorders>
            <w:shd w:val="clear" w:color="auto" w:fill="FFFFFF"/>
          </w:tcPr>
          <w:p w14:paraId="7CA98680" w14:textId="77777777" w:rsidR="004664CA" w:rsidRPr="000E3A33" w:rsidRDefault="004664CA" w:rsidP="004664CA">
            <w:pPr>
              <w:pStyle w:val="TAL"/>
              <w:rPr>
                <w:ins w:id="61" w:author="Cardalda-Garcia Adrian 1SI1" w:date="2021-02-08T17:02:00Z"/>
              </w:rPr>
            </w:pPr>
          </w:p>
        </w:tc>
        <w:tc>
          <w:tcPr>
            <w:tcW w:w="1417" w:type="dxa"/>
            <w:tcBorders>
              <w:top w:val="nil"/>
              <w:bottom w:val="single" w:sz="4" w:space="0" w:color="auto"/>
            </w:tcBorders>
            <w:shd w:val="clear" w:color="auto" w:fill="FFFFFF"/>
          </w:tcPr>
          <w:p w14:paraId="0E99D31D" w14:textId="77777777" w:rsidR="004664CA" w:rsidRPr="000E3A33" w:rsidRDefault="004664CA" w:rsidP="004664CA">
            <w:pPr>
              <w:pStyle w:val="TAL"/>
              <w:rPr>
                <w:ins w:id="62" w:author="Cardalda-Garcia Adrian 1SI1" w:date="2021-02-08T17:02:00Z"/>
              </w:rPr>
            </w:pPr>
          </w:p>
        </w:tc>
      </w:tr>
      <w:tr w:rsidR="004664CA" w:rsidRPr="000E3A33" w14:paraId="4AEF81D5" w14:textId="77777777" w:rsidTr="004664CA">
        <w:trPr>
          <w:jc w:val="center"/>
          <w:ins w:id="63" w:author="Cardalda-Garcia Adrian 1SI1" w:date="2021-02-08T17:02:00Z"/>
        </w:trPr>
        <w:tc>
          <w:tcPr>
            <w:tcW w:w="1156" w:type="dxa"/>
            <w:tcBorders>
              <w:top w:val="nil"/>
              <w:bottom w:val="single" w:sz="4" w:space="0" w:color="auto"/>
            </w:tcBorders>
            <w:shd w:val="clear" w:color="auto" w:fill="FFFFFF"/>
          </w:tcPr>
          <w:p w14:paraId="3DD00BFE" w14:textId="293E69F3" w:rsidR="004664CA" w:rsidRPr="004664CA" w:rsidRDefault="004664CA" w:rsidP="004664CA">
            <w:pPr>
              <w:pStyle w:val="TAL"/>
              <w:rPr>
                <w:ins w:id="64" w:author="Cardalda-Garcia Adrian 1SI1" w:date="2021-02-08T17:02:00Z"/>
                <w:rFonts w:eastAsia="SimSun"/>
                <w:lang w:val="en-US" w:eastAsia="zh-CN"/>
              </w:rPr>
            </w:pPr>
            <w:ins w:id="65" w:author="Cardalda-Garcia Adrian 1SI1" w:date="2021-02-08T17:04:00Z">
              <w:r w:rsidRPr="003B6BB0">
                <w:t>8.5.2.1.2</w:t>
              </w:r>
            </w:ins>
          </w:p>
        </w:tc>
        <w:tc>
          <w:tcPr>
            <w:tcW w:w="4418" w:type="dxa"/>
            <w:tcBorders>
              <w:top w:val="nil"/>
              <w:bottom w:val="single" w:sz="4" w:space="0" w:color="auto"/>
            </w:tcBorders>
            <w:shd w:val="clear" w:color="auto" w:fill="FFFFFF"/>
          </w:tcPr>
          <w:p w14:paraId="7168D2C8" w14:textId="5A73696A" w:rsidR="004664CA" w:rsidRPr="000E3A33" w:rsidRDefault="004664CA" w:rsidP="004664CA">
            <w:pPr>
              <w:pStyle w:val="TAL"/>
              <w:rPr>
                <w:ins w:id="66" w:author="Cardalda-Garcia Adrian 1SI1" w:date="2021-02-08T17:02:00Z"/>
              </w:rPr>
            </w:pPr>
            <w:ins w:id="67" w:author="Cardalda-Garcia Adrian 1SI1" w:date="2021-02-08T17:04:00Z">
              <w:r w:rsidRPr="003B6BB0">
                <w:t>E-UTRA – NR FR2 SS-RSRP measurement accuracy</w:t>
              </w:r>
            </w:ins>
          </w:p>
        </w:tc>
        <w:tc>
          <w:tcPr>
            <w:tcW w:w="849" w:type="dxa"/>
            <w:tcBorders>
              <w:top w:val="nil"/>
              <w:bottom w:val="single" w:sz="4" w:space="0" w:color="auto"/>
            </w:tcBorders>
            <w:shd w:val="clear" w:color="auto" w:fill="FFFFFF"/>
          </w:tcPr>
          <w:p w14:paraId="5D6B35BF" w14:textId="3B22E5B4" w:rsidR="004664CA" w:rsidRPr="000E3A33" w:rsidRDefault="004664CA" w:rsidP="004664CA">
            <w:pPr>
              <w:pStyle w:val="TAL"/>
              <w:rPr>
                <w:ins w:id="68" w:author="Cardalda-Garcia Adrian 1SI1" w:date="2021-02-08T17:02:00Z"/>
                <w:lang w:eastAsia="zh-CN"/>
              </w:rPr>
            </w:pPr>
            <w:ins w:id="69" w:author="Cardalda-Garcia Adrian 1SI1" w:date="2021-02-08T17:05:00Z">
              <w:r w:rsidRPr="000E3A33">
                <w:rPr>
                  <w:lang w:eastAsia="zh-CN"/>
                </w:rPr>
                <w:t>Rel-15</w:t>
              </w:r>
            </w:ins>
          </w:p>
        </w:tc>
        <w:tc>
          <w:tcPr>
            <w:tcW w:w="1376" w:type="dxa"/>
            <w:tcBorders>
              <w:bottom w:val="single" w:sz="4" w:space="0" w:color="auto"/>
            </w:tcBorders>
            <w:shd w:val="clear" w:color="auto" w:fill="FFFFFF"/>
          </w:tcPr>
          <w:p w14:paraId="74F9BA39" w14:textId="097E005A" w:rsidR="004664CA" w:rsidRPr="000E3A33" w:rsidRDefault="00A67C46" w:rsidP="004664CA">
            <w:pPr>
              <w:pStyle w:val="TAL"/>
              <w:rPr>
                <w:ins w:id="70" w:author="Cardalda-Garcia Adrian 1SI1" w:date="2021-02-08T17:02:00Z"/>
                <w:lang w:eastAsia="zh-CN"/>
              </w:rPr>
            </w:pPr>
            <w:ins w:id="71" w:author="Cardalda-Garcia Adrian 1SI1" w:date="2021-02-08T17:12:00Z">
              <w:r>
                <w:rPr>
                  <w:lang w:eastAsia="zh-CN"/>
                </w:rPr>
                <w:t>C0XX</w:t>
              </w:r>
            </w:ins>
          </w:p>
        </w:tc>
        <w:tc>
          <w:tcPr>
            <w:tcW w:w="3129" w:type="dxa"/>
            <w:tcBorders>
              <w:bottom w:val="single" w:sz="4" w:space="0" w:color="auto"/>
            </w:tcBorders>
            <w:shd w:val="clear" w:color="auto" w:fill="FFFFFF"/>
          </w:tcPr>
          <w:p w14:paraId="2B6A14BE" w14:textId="70754C5F" w:rsidR="004664CA" w:rsidRPr="000E3A33" w:rsidRDefault="004664CA" w:rsidP="004664CA">
            <w:pPr>
              <w:pStyle w:val="TAL"/>
              <w:rPr>
                <w:ins w:id="72" w:author="Cardalda-Garcia Adrian 1SI1" w:date="2021-02-08T17:02:00Z"/>
                <w:lang w:eastAsia="zh-CN"/>
              </w:rPr>
            </w:pPr>
            <w:ins w:id="73" w:author="Cardalda-Garcia Adrian 1SI1" w:date="2021-02-08T17:06:00Z">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 xml:space="preserve">SA </w:t>
              </w:r>
              <w:r w:rsidRPr="000E3A33">
                <w:rPr>
                  <w:lang w:eastAsia="zh-CN"/>
                </w:rPr>
                <w:t>FR</w:t>
              </w:r>
              <w:r>
                <w:rPr>
                  <w:lang w:eastAsia="zh-CN"/>
                </w:rPr>
                <w:t>2</w:t>
              </w:r>
              <w:r w:rsidRPr="000E3A33">
                <w:rPr>
                  <w:rFonts w:eastAsia="SimSun"/>
                  <w:lang w:eastAsia="zh-CN"/>
                </w:rPr>
                <w:t xml:space="preserve"> and E-UTRA</w:t>
              </w:r>
            </w:ins>
          </w:p>
        </w:tc>
        <w:tc>
          <w:tcPr>
            <w:tcW w:w="1964" w:type="dxa"/>
            <w:tcBorders>
              <w:top w:val="nil"/>
              <w:bottom w:val="single" w:sz="4" w:space="0" w:color="auto"/>
            </w:tcBorders>
            <w:shd w:val="clear" w:color="auto" w:fill="FFFFFF"/>
          </w:tcPr>
          <w:p w14:paraId="1FAA9691" w14:textId="77777777" w:rsidR="004664CA" w:rsidRPr="000E3A33" w:rsidRDefault="004664CA" w:rsidP="004664CA">
            <w:pPr>
              <w:pStyle w:val="TAL"/>
              <w:rPr>
                <w:ins w:id="74" w:author="Cardalda-Garcia Adrian 1SI1" w:date="2021-02-08T17:02:00Z"/>
              </w:rPr>
            </w:pPr>
          </w:p>
        </w:tc>
        <w:tc>
          <w:tcPr>
            <w:tcW w:w="1417" w:type="dxa"/>
            <w:tcBorders>
              <w:top w:val="nil"/>
              <w:bottom w:val="single" w:sz="4" w:space="0" w:color="auto"/>
            </w:tcBorders>
            <w:shd w:val="clear" w:color="auto" w:fill="FFFFFF"/>
          </w:tcPr>
          <w:p w14:paraId="6E5EEE79" w14:textId="77777777" w:rsidR="004664CA" w:rsidRPr="000E3A33" w:rsidRDefault="004664CA" w:rsidP="004664CA">
            <w:pPr>
              <w:pStyle w:val="TAL"/>
              <w:rPr>
                <w:ins w:id="75" w:author="Cardalda-Garcia Adrian 1SI1" w:date="2021-02-08T17:02:00Z"/>
              </w:rPr>
            </w:pPr>
          </w:p>
        </w:tc>
      </w:tr>
      <w:tr w:rsidR="004664CA" w:rsidRPr="000E3A33" w14:paraId="40314BC0" w14:textId="77777777" w:rsidTr="004664CA">
        <w:trPr>
          <w:jc w:val="center"/>
          <w:ins w:id="76" w:author="Cardalda-Garcia Adrian 1SI1" w:date="2021-02-08T17:04:00Z"/>
        </w:trPr>
        <w:tc>
          <w:tcPr>
            <w:tcW w:w="1156" w:type="dxa"/>
            <w:tcBorders>
              <w:top w:val="nil"/>
              <w:bottom w:val="single" w:sz="4" w:space="0" w:color="auto"/>
            </w:tcBorders>
            <w:shd w:val="clear" w:color="auto" w:fill="D9D9D9"/>
          </w:tcPr>
          <w:p w14:paraId="7B612608" w14:textId="65BE663C" w:rsidR="004664CA" w:rsidRPr="000E3A33" w:rsidRDefault="004664CA" w:rsidP="004664CA">
            <w:pPr>
              <w:pStyle w:val="TAL"/>
              <w:rPr>
                <w:ins w:id="77" w:author="Cardalda-Garcia Adrian 1SI1" w:date="2021-02-08T17:04:00Z"/>
                <w:rFonts w:eastAsia="PMingLiU" w:cs="Arial"/>
                <w:b/>
                <w:szCs w:val="18"/>
                <w:lang w:eastAsia="zh-TW"/>
              </w:rPr>
            </w:pPr>
            <w:ins w:id="78" w:author="Cardalda-Garcia Adrian 1SI1" w:date="2021-02-08T17:04:00Z">
              <w:r w:rsidRPr="000E3A33">
                <w:rPr>
                  <w:rFonts w:eastAsia="PMingLiU" w:cs="Arial"/>
                  <w:b/>
                  <w:szCs w:val="18"/>
                  <w:lang w:eastAsia="zh-TW"/>
                </w:rPr>
                <w:t>8.5.</w:t>
              </w:r>
              <w:r>
                <w:rPr>
                  <w:rFonts w:eastAsia="PMingLiU" w:cs="Arial"/>
                  <w:b/>
                  <w:szCs w:val="18"/>
                  <w:lang w:eastAsia="zh-TW"/>
                </w:rPr>
                <w:t>2.2</w:t>
              </w:r>
            </w:ins>
          </w:p>
        </w:tc>
        <w:tc>
          <w:tcPr>
            <w:tcW w:w="4418" w:type="dxa"/>
            <w:tcBorders>
              <w:top w:val="nil"/>
              <w:bottom w:val="single" w:sz="4" w:space="0" w:color="auto"/>
            </w:tcBorders>
            <w:shd w:val="clear" w:color="auto" w:fill="D9D9D9"/>
          </w:tcPr>
          <w:p w14:paraId="58FD0DFF" w14:textId="3FF2570E" w:rsidR="004664CA" w:rsidRPr="000E3A33" w:rsidRDefault="004664CA" w:rsidP="004664CA">
            <w:pPr>
              <w:pStyle w:val="TAL"/>
              <w:rPr>
                <w:ins w:id="79" w:author="Cardalda-Garcia Adrian 1SI1" w:date="2021-02-08T17:04:00Z"/>
                <w:rFonts w:eastAsia="PMingLiU" w:cs="Arial"/>
                <w:b/>
                <w:szCs w:val="18"/>
                <w:lang w:eastAsia="zh-TW"/>
              </w:rPr>
            </w:pPr>
            <w:ins w:id="80" w:author="Cardalda-Garcia Adrian 1SI1" w:date="2021-02-08T17:04:00Z">
              <w:r>
                <w:rPr>
                  <w:rFonts w:eastAsia="PMingLiU" w:cs="Arial"/>
                  <w:b/>
                  <w:szCs w:val="18"/>
                  <w:lang w:eastAsia="zh-TW"/>
                </w:rPr>
                <w:t>SS-RSRQ</w:t>
              </w:r>
            </w:ins>
          </w:p>
        </w:tc>
        <w:tc>
          <w:tcPr>
            <w:tcW w:w="849" w:type="dxa"/>
            <w:tcBorders>
              <w:top w:val="nil"/>
              <w:bottom w:val="single" w:sz="4" w:space="0" w:color="auto"/>
            </w:tcBorders>
            <w:shd w:val="clear" w:color="auto" w:fill="D9D9D9"/>
          </w:tcPr>
          <w:p w14:paraId="7F0ECAAC" w14:textId="77777777" w:rsidR="004664CA" w:rsidRPr="000E3A33" w:rsidRDefault="004664CA" w:rsidP="004664CA">
            <w:pPr>
              <w:pStyle w:val="TAL"/>
              <w:rPr>
                <w:ins w:id="81" w:author="Cardalda-Garcia Adrian 1SI1" w:date="2021-02-08T17:04:00Z"/>
                <w:rFonts w:eastAsia="PMingLiU" w:cs="Arial"/>
                <w:b/>
                <w:szCs w:val="18"/>
                <w:lang w:eastAsia="zh-TW"/>
              </w:rPr>
            </w:pPr>
          </w:p>
        </w:tc>
        <w:tc>
          <w:tcPr>
            <w:tcW w:w="1376" w:type="dxa"/>
            <w:tcBorders>
              <w:bottom w:val="single" w:sz="4" w:space="0" w:color="auto"/>
            </w:tcBorders>
            <w:shd w:val="clear" w:color="auto" w:fill="D9D9D9"/>
          </w:tcPr>
          <w:p w14:paraId="75821CEC" w14:textId="77777777" w:rsidR="004664CA" w:rsidRPr="000E3A33" w:rsidRDefault="004664CA" w:rsidP="004664CA">
            <w:pPr>
              <w:pStyle w:val="TAL"/>
              <w:rPr>
                <w:ins w:id="82" w:author="Cardalda-Garcia Adrian 1SI1" w:date="2021-02-08T17:04:00Z"/>
                <w:rFonts w:eastAsia="PMingLiU" w:cs="Arial"/>
                <w:b/>
                <w:szCs w:val="18"/>
                <w:lang w:eastAsia="zh-TW"/>
              </w:rPr>
            </w:pPr>
          </w:p>
        </w:tc>
        <w:tc>
          <w:tcPr>
            <w:tcW w:w="3129" w:type="dxa"/>
            <w:tcBorders>
              <w:bottom w:val="single" w:sz="4" w:space="0" w:color="auto"/>
            </w:tcBorders>
            <w:shd w:val="clear" w:color="auto" w:fill="D9D9D9"/>
          </w:tcPr>
          <w:p w14:paraId="1B9C6E11" w14:textId="77777777" w:rsidR="004664CA" w:rsidRPr="000E3A33" w:rsidRDefault="004664CA" w:rsidP="004664CA">
            <w:pPr>
              <w:pStyle w:val="TAL"/>
              <w:rPr>
                <w:ins w:id="83" w:author="Cardalda-Garcia Adrian 1SI1" w:date="2021-02-08T17:04:00Z"/>
                <w:rFonts w:eastAsia="PMingLiU" w:cs="Arial"/>
                <w:b/>
                <w:szCs w:val="18"/>
                <w:lang w:eastAsia="zh-TW"/>
              </w:rPr>
            </w:pPr>
          </w:p>
        </w:tc>
        <w:tc>
          <w:tcPr>
            <w:tcW w:w="1964" w:type="dxa"/>
            <w:tcBorders>
              <w:top w:val="nil"/>
              <w:bottom w:val="single" w:sz="4" w:space="0" w:color="auto"/>
            </w:tcBorders>
            <w:shd w:val="clear" w:color="auto" w:fill="D9D9D9"/>
          </w:tcPr>
          <w:p w14:paraId="5B373E0B" w14:textId="77777777" w:rsidR="004664CA" w:rsidRPr="000E3A33" w:rsidRDefault="004664CA" w:rsidP="004664CA">
            <w:pPr>
              <w:pStyle w:val="TAL"/>
              <w:rPr>
                <w:ins w:id="84" w:author="Cardalda-Garcia Adrian 1SI1" w:date="2021-02-08T17:04:00Z"/>
                <w:rFonts w:eastAsia="PMingLiU" w:cs="Arial"/>
                <w:b/>
                <w:szCs w:val="18"/>
                <w:lang w:eastAsia="zh-TW"/>
              </w:rPr>
            </w:pPr>
          </w:p>
        </w:tc>
        <w:tc>
          <w:tcPr>
            <w:tcW w:w="1417" w:type="dxa"/>
            <w:tcBorders>
              <w:top w:val="nil"/>
              <w:bottom w:val="single" w:sz="4" w:space="0" w:color="auto"/>
            </w:tcBorders>
            <w:shd w:val="clear" w:color="auto" w:fill="D9D9D9"/>
          </w:tcPr>
          <w:p w14:paraId="71540ADA" w14:textId="77777777" w:rsidR="004664CA" w:rsidRPr="000E3A33" w:rsidRDefault="004664CA" w:rsidP="004664CA">
            <w:pPr>
              <w:pStyle w:val="TAL"/>
              <w:rPr>
                <w:ins w:id="85" w:author="Cardalda-Garcia Adrian 1SI1" w:date="2021-02-08T17:04:00Z"/>
                <w:rFonts w:eastAsia="PMingLiU" w:cs="Arial"/>
                <w:b/>
                <w:szCs w:val="18"/>
                <w:lang w:eastAsia="zh-TW"/>
              </w:rPr>
            </w:pPr>
          </w:p>
        </w:tc>
      </w:tr>
      <w:tr w:rsidR="004664CA" w:rsidRPr="000E3A33" w14:paraId="538EAC63" w14:textId="77777777" w:rsidTr="004664CA">
        <w:trPr>
          <w:jc w:val="center"/>
          <w:ins w:id="86" w:author="Cardalda-Garcia Adrian 1SI1" w:date="2021-02-08T17:02:00Z"/>
        </w:trPr>
        <w:tc>
          <w:tcPr>
            <w:tcW w:w="1156" w:type="dxa"/>
            <w:tcBorders>
              <w:top w:val="nil"/>
              <w:bottom w:val="single" w:sz="4" w:space="0" w:color="auto"/>
            </w:tcBorders>
            <w:shd w:val="clear" w:color="auto" w:fill="FFFFFF"/>
          </w:tcPr>
          <w:p w14:paraId="718FA544" w14:textId="1C463EBC" w:rsidR="004664CA" w:rsidRPr="000E3A33" w:rsidRDefault="004664CA" w:rsidP="004664CA">
            <w:pPr>
              <w:pStyle w:val="TAL"/>
              <w:rPr>
                <w:ins w:id="87" w:author="Cardalda-Garcia Adrian 1SI1" w:date="2021-02-08T17:02:00Z"/>
                <w:rFonts w:eastAsia="SimSun"/>
                <w:lang w:eastAsia="zh-CN"/>
              </w:rPr>
            </w:pPr>
            <w:ins w:id="88" w:author="Cardalda-Garcia Adrian 1SI1" w:date="2021-02-08T17:05:00Z">
              <w:r w:rsidRPr="00C50E3F">
                <w:t>8.5.2.2.1</w:t>
              </w:r>
            </w:ins>
          </w:p>
        </w:tc>
        <w:tc>
          <w:tcPr>
            <w:tcW w:w="4418" w:type="dxa"/>
            <w:tcBorders>
              <w:top w:val="nil"/>
              <w:bottom w:val="single" w:sz="4" w:space="0" w:color="auto"/>
            </w:tcBorders>
            <w:shd w:val="clear" w:color="auto" w:fill="FFFFFF"/>
          </w:tcPr>
          <w:p w14:paraId="2EC42906" w14:textId="4DE1768E" w:rsidR="004664CA" w:rsidRPr="000E3A33" w:rsidRDefault="004664CA" w:rsidP="004664CA">
            <w:pPr>
              <w:pStyle w:val="TAL"/>
              <w:rPr>
                <w:ins w:id="89" w:author="Cardalda-Garcia Adrian 1SI1" w:date="2021-02-08T17:02:00Z"/>
              </w:rPr>
            </w:pPr>
            <w:ins w:id="90" w:author="Cardalda-Garcia Adrian 1SI1" w:date="2021-02-08T17:05:00Z">
              <w:r w:rsidRPr="00C50E3F">
                <w:t>E-UTRA – NR FR1 SS-RSRQ measurement accuracy</w:t>
              </w:r>
            </w:ins>
          </w:p>
        </w:tc>
        <w:tc>
          <w:tcPr>
            <w:tcW w:w="849" w:type="dxa"/>
            <w:tcBorders>
              <w:top w:val="nil"/>
              <w:bottom w:val="single" w:sz="4" w:space="0" w:color="auto"/>
            </w:tcBorders>
            <w:shd w:val="clear" w:color="auto" w:fill="FFFFFF"/>
          </w:tcPr>
          <w:p w14:paraId="3666A6D1" w14:textId="22A977B4" w:rsidR="004664CA" w:rsidRPr="000E3A33" w:rsidRDefault="004664CA" w:rsidP="004664CA">
            <w:pPr>
              <w:pStyle w:val="TAL"/>
              <w:rPr>
                <w:ins w:id="91" w:author="Cardalda-Garcia Adrian 1SI1" w:date="2021-02-08T17:02:00Z"/>
                <w:lang w:eastAsia="zh-CN"/>
              </w:rPr>
            </w:pPr>
            <w:ins w:id="92" w:author="Cardalda-Garcia Adrian 1SI1" w:date="2021-02-08T17:05:00Z">
              <w:r w:rsidRPr="000E3A33">
                <w:rPr>
                  <w:lang w:eastAsia="zh-CN"/>
                </w:rPr>
                <w:t>Rel-15</w:t>
              </w:r>
            </w:ins>
          </w:p>
        </w:tc>
        <w:tc>
          <w:tcPr>
            <w:tcW w:w="1376" w:type="dxa"/>
            <w:tcBorders>
              <w:bottom w:val="single" w:sz="4" w:space="0" w:color="auto"/>
            </w:tcBorders>
            <w:shd w:val="clear" w:color="auto" w:fill="FFFFFF"/>
          </w:tcPr>
          <w:p w14:paraId="1B1A7F63" w14:textId="1B9E5BBA" w:rsidR="004664CA" w:rsidRPr="000E3A33" w:rsidRDefault="004664CA" w:rsidP="004664CA">
            <w:pPr>
              <w:pStyle w:val="TAL"/>
              <w:rPr>
                <w:ins w:id="93" w:author="Cardalda-Garcia Adrian 1SI1" w:date="2021-02-08T17:02:00Z"/>
                <w:lang w:eastAsia="zh-CN"/>
              </w:rPr>
            </w:pPr>
            <w:ins w:id="94" w:author="Cardalda-Garcia Adrian 1SI1" w:date="2021-02-08T17:06:00Z">
              <w:r w:rsidRPr="000E3A33">
                <w:rPr>
                  <w:lang w:eastAsia="zh-CN"/>
                </w:rPr>
                <w:t>C025</w:t>
              </w:r>
            </w:ins>
          </w:p>
        </w:tc>
        <w:tc>
          <w:tcPr>
            <w:tcW w:w="3129" w:type="dxa"/>
            <w:tcBorders>
              <w:bottom w:val="single" w:sz="4" w:space="0" w:color="auto"/>
            </w:tcBorders>
            <w:shd w:val="clear" w:color="auto" w:fill="FFFFFF"/>
          </w:tcPr>
          <w:p w14:paraId="6295BC2C" w14:textId="27F13584" w:rsidR="004664CA" w:rsidRPr="000E3A33" w:rsidRDefault="004664CA" w:rsidP="004664CA">
            <w:pPr>
              <w:pStyle w:val="TAL"/>
              <w:rPr>
                <w:ins w:id="95" w:author="Cardalda-Garcia Adrian 1SI1" w:date="2021-02-08T17:02:00Z"/>
                <w:lang w:eastAsia="zh-CN"/>
              </w:rPr>
            </w:pPr>
            <w:ins w:id="96" w:author="Cardalda-Garcia Adrian 1SI1" w:date="2021-02-08T17:05:00Z">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 xml:space="preserve">SA </w:t>
              </w:r>
              <w:r w:rsidRPr="000E3A33">
                <w:rPr>
                  <w:lang w:eastAsia="zh-CN"/>
                </w:rPr>
                <w:t>FR1</w:t>
              </w:r>
              <w:r w:rsidRPr="000E3A33">
                <w:rPr>
                  <w:rFonts w:eastAsia="SimSun"/>
                  <w:lang w:eastAsia="zh-CN"/>
                </w:rPr>
                <w:t xml:space="preserve"> and E-UTRA</w:t>
              </w:r>
            </w:ins>
          </w:p>
        </w:tc>
        <w:tc>
          <w:tcPr>
            <w:tcW w:w="1964" w:type="dxa"/>
            <w:tcBorders>
              <w:top w:val="nil"/>
              <w:bottom w:val="single" w:sz="4" w:space="0" w:color="auto"/>
            </w:tcBorders>
            <w:shd w:val="clear" w:color="auto" w:fill="FFFFFF"/>
          </w:tcPr>
          <w:p w14:paraId="2560E191" w14:textId="77777777" w:rsidR="004664CA" w:rsidRPr="000E3A33" w:rsidRDefault="004664CA" w:rsidP="004664CA">
            <w:pPr>
              <w:pStyle w:val="TAL"/>
              <w:rPr>
                <w:ins w:id="97" w:author="Cardalda-Garcia Adrian 1SI1" w:date="2021-02-08T17:02:00Z"/>
              </w:rPr>
            </w:pPr>
          </w:p>
        </w:tc>
        <w:tc>
          <w:tcPr>
            <w:tcW w:w="1417" w:type="dxa"/>
            <w:tcBorders>
              <w:top w:val="nil"/>
              <w:bottom w:val="single" w:sz="4" w:space="0" w:color="auto"/>
            </w:tcBorders>
            <w:shd w:val="clear" w:color="auto" w:fill="FFFFFF"/>
          </w:tcPr>
          <w:p w14:paraId="10BA3BA4" w14:textId="77777777" w:rsidR="004664CA" w:rsidRPr="000E3A33" w:rsidRDefault="004664CA" w:rsidP="004664CA">
            <w:pPr>
              <w:pStyle w:val="TAL"/>
              <w:rPr>
                <w:ins w:id="98" w:author="Cardalda-Garcia Adrian 1SI1" w:date="2021-02-08T17:02:00Z"/>
              </w:rPr>
            </w:pPr>
          </w:p>
        </w:tc>
      </w:tr>
      <w:tr w:rsidR="004664CA" w:rsidRPr="000E3A33" w14:paraId="10C18512" w14:textId="77777777" w:rsidTr="004664CA">
        <w:trPr>
          <w:jc w:val="center"/>
          <w:ins w:id="99" w:author="Cardalda-Garcia Adrian 1SI1" w:date="2021-02-08T17:04:00Z"/>
        </w:trPr>
        <w:tc>
          <w:tcPr>
            <w:tcW w:w="1156" w:type="dxa"/>
            <w:tcBorders>
              <w:top w:val="nil"/>
              <w:bottom w:val="single" w:sz="4" w:space="0" w:color="auto"/>
            </w:tcBorders>
            <w:shd w:val="clear" w:color="auto" w:fill="FFFFFF"/>
          </w:tcPr>
          <w:p w14:paraId="13D5988C" w14:textId="5D8E11A2" w:rsidR="004664CA" w:rsidRPr="000E3A33" w:rsidRDefault="004664CA" w:rsidP="004664CA">
            <w:pPr>
              <w:pStyle w:val="TAL"/>
              <w:rPr>
                <w:ins w:id="100" w:author="Cardalda-Garcia Adrian 1SI1" w:date="2021-02-08T17:04:00Z"/>
                <w:rFonts w:eastAsia="SimSun"/>
                <w:lang w:eastAsia="zh-CN"/>
              </w:rPr>
            </w:pPr>
            <w:ins w:id="101" w:author="Cardalda-Garcia Adrian 1SI1" w:date="2021-02-08T17:05:00Z">
              <w:r w:rsidRPr="00C50E3F">
                <w:t>8.5.2.2.2</w:t>
              </w:r>
            </w:ins>
          </w:p>
        </w:tc>
        <w:tc>
          <w:tcPr>
            <w:tcW w:w="4418" w:type="dxa"/>
            <w:tcBorders>
              <w:top w:val="nil"/>
              <w:bottom w:val="single" w:sz="4" w:space="0" w:color="auto"/>
            </w:tcBorders>
            <w:shd w:val="clear" w:color="auto" w:fill="FFFFFF"/>
          </w:tcPr>
          <w:p w14:paraId="0449F506" w14:textId="03152029" w:rsidR="004664CA" w:rsidRPr="000E3A33" w:rsidRDefault="004664CA" w:rsidP="004664CA">
            <w:pPr>
              <w:pStyle w:val="TAL"/>
              <w:rPr>
                <w:ins w:id="102" w:author="Cardalda-Garcia Adrian 1SI1" w:date="2021-02-08T17:04:00Z"/>
              </w:rPr>
            </w:pPr>
            <w:ins w:id="103" w:author="Cardalda-Garcia Adrian 1SI1" w:date="2021-02-08T17:05:00Z">
              <w:r w:rsidRPr="00C50E3F">
                <w:t>E-UTRA – NR FR2 SS-RSRQ measurement accuracy</w:t>
              </w:r>
            </w:ins>
          </w:p>
        </w:tc>
        <w:tc>
          <w:tcPr>
            <w:tcW w:w="849" w:type="dxa"/>
            <w:tcBorders>
              <w:top w:val="nil"/>
              <w:bottom w:val="single" w:sz="4" w:space="0" w:color="auto"/>
            </w:tcBorders>
            <w:shd w:val="clear" w:color="auto" w:fill="FFFFFF"/>
          </w:tcPr>
          <w:p w14:paraId="2449A991" w14:textId="5A61F966" w:rsidR="004664CA" w:rsidRPr="000E3A33" w:rsidRDefault="004664CA" w:rsidP="004664CA">
            <w:pPr>
              <w:pStyle w:val="TAL"/>
              <w:rPr>
                <w:ins w:id="104" w:author="Cardalda-Garcia Adrian 1SI1" w:date="2021-02-08T17:04:00Z"/>
                <w:lang w:eastAsia="zh-CN"/>
              </w:rPr>
            </w:pPr>
            <w:ins w:id="105" w:author="Cardalda-Garcia Adrian 1SI1" w:date="2021-02-08T17:05:00Z">
              <w:r w:rsidRPr="000E3A33">
                <w:rPr>
                  <w:lang w:eastAsia="zh-CN"/>
                </w:rPr>
                <w:t>Rel-15</w:t>
              </w:r>
            </w:ins>
          </w:p>
        </w:tc>
        <w:tc>
          <w:tcPr>
            <w:tcW w:w="1376" w:type="dxa"/>
            <w:tcBorders>
              <w:bottom w:val="single" w:sz="4" w:space="0" w:color="auto"/>
            </w:tcBorders>
            <w:shd w:val="clear" w:color="auto" w:fill="FFFFFF"/>
          </w:tcPr>
          <w:p w14:paraId="38FAF6F8" w14:textId="24001595" w:rsidR="004664CA" w:rsidRPr="000E3A33" w:rsidRDefault="00A67C46" w:rsidP="004664CA">
            <w:pPr>
              <w:pStyle w:val="TAL"/>
              <w:rPr>
                <w:ins w:id="106" w:author="Cardalda-Garcia Adrian 1SI1" w:date="2021-02-08T17:04:00Z"/>
                <w:lang w:eastAsia="zh-CN"/>
              </w:rPr>
            </w:pPr>
            <w:ins w:id="107" w:author="Cardalda-Garcia Adrian 1SI1" w:date="2021-02-08T17:12:00Z">
              <w:r>
                <w:rPr>
                  <w:lang w:eastAsia="zh-CN"/>
                </w:rPr>
                <w:t>C0XX</w:t>
              </w:r>
            </w:ins>
          </w:p>
        </w:tc>
        <w:tc>
          <w:tcPr>
            <w:tcW w:w="3129" w:type="dxa"/>
            <w:tcBorders>
              <w:bottom w:val="single" w:sz="4" w:space="0" w:color="auto"/>
            </w:tcBorders>
            <w:shd w:val="clear" w:color="auto" w:fill="FFFFFF"/>
          </w:tcPr>
          <w:p w14:paraId="0EE15306" w14:textId="162FCCFE" w:rsidR="004664CA" w:rsidRPr="000E3A33" w:rsidRDefault="004664CA" w:rsidP="004664CA">
            <w:pPr>
              <w:pStyle w:val="TAL"/>
              <w:rPr>
                <w:ins w:id="108" w:author="Cardalda-Garcia Adrian 1SI1" w:date="2021-02-08T17:04:00Z"/>
                <w:lang w:eastAsia="zh-CN"/>
              </w:rPr>
            </w:pPr>
            <w:ins w:id="109" w:author="Cardalda-Garcia Adrian 1SI1" w:date="2021-02-08T17:06:00Z">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 xml:space="preserve">SA </w:t>
              </w:r>
              <w:r w:rsidRPr="000E3A33">
                <w:rPr>
                  <w:lang w:eastAsia="zh-CN"/>
                </w:rPr>
                <w:t>FR</w:t>
              </w:r>
              <w:r>
                <w:rPr>
                  <w:lang w:eastAsia="zh-CN"/>
                </w:rPr>
                <w:t>2</w:t>
              </w:r>
              <w:r w:rsidRPr="000E3A33">
                <w:rPr>
                  <w:rFonts w:eastAsia="SimSun"/>
                  <w:lang w:eastAsia="zh-CN"/>
                </w:rPr>
                <w:t xml:space="preserve"> and E-UTRA</w:t>
              </w:r>
            </w:ins>
          </w:p>
        </w:tc>
        <w:tc>
          <w:tcPr>
            <w:tcW w:w="1964" w:type="dxa"/>
            <w:tcBorders>
              <w:top w:val="nil"/>
              <w:bottom w:val="single" w:sz="4" w:space="0" w:color="auto"/>
            </w:tcBorders>
            <w:shd w:val="clear" w:color="auto" w:fill="FFFFFF"/>
          </w:tcPr>
          <w:p w14:paraId="753AD93B" w14:textId="77777777" w:rsidR="004664CA" w:rsidRPr="000E3A33" w:rsidRDefault="004664CA" w:rsidP="004664CA">
            <w:pPr>
              <w:pStyle w:val="TAL"/>
              <w:rPr>
                <w:ins w:id="110" w:author="Cardalda-Garcia Adrian 1SI1" w:date="2021-02-08T17:04:00Z"/>
              </w:rPr>
            </w:pPr>
          </w:p>
        </w:tc>
        <w:tc>
          <w:tcPr>
            <w:tcW w:w="1417" w:type="dxa"/>
            <w:tcBorders>
              <w:top w:val="nil"/>
              <w:bottom w:val="single" w:sz="4" w:space="0" w:color="auto"/>
            </w:tcBorders>
            <w:shd w:val="clear" w:color="auto" w:fill="FFFFFF"/>
          </w:tcPr>
          <w:p w14:paraId="6DAC9448" w14:textId="77777777" w:rsidR="004664CA" w:rsidRPr="000E3A33" w:rsidRDefault="004664CA" w:rsidP="004664CA">
            <w:pPr>
              <w:pStyle w:val="TAL"/>
              <w:rPr>
                <w:ins w:id="111" w:author="Cardalda-Garcia Adrian 1SI1" w:date="2021-02-08T17:04:00Z"/>
              </w:rPr>
            </w:pPr>
          </w:p>
        </w:tc>
      </w:tr>
      <w:tr w:rsidR="004664CA" w:rsidRPr="000E3A33" w14:paraId="3B26AE36" w14:textId="77777777" w:rsidTr="004664CA">
        <w:trPr>
          <w:jc w:val="center"/>
          <w:ins w:id="112" w:author="Cardalda-Garcia Adrian 1SI1" w:date="2021-02-08T17:05:00Z"/>
        </w:trPr>
        <w:tc>
          <w:tcPr>
            <w:tcW w:w="1156" w:type="dxa"/>
            <w:tcBorders>
              <w:top w:val="nil"/>
              <w:bottom w:val="single" w:sz="4" w:space="0" w:color="auto"/>
            </w:tcBorders>
            <w:shd w:val="clear" w:color="auto" w:fill="D9D9D9"/>
          </w:tcPr>
          <w:p w14:paraId="54F91A5D" w14:textId="5BA5AF98" w:rsidR="004664CA" w:rsidRPr="000E3A33" w:rsidRDefault="004664CA" w:rsidP="004664CA">
            <w:pPr>
              <w:pStyle w:val="TAL"/>
              <w:rPr>
                <w:ins w:id="113" w:author="Cardalda-Garcia Adrian 1SI1" w:date="2021-02-08T17:05:00Z"/>
                <w:rFonts w:eastAsia="PMingLiU" w:cs="Arial"/>
                <w:b/>
                <w:szCs w:val="18"/>
                <w:lang w:eastAsia="zh-TW"/>
              </w:rPr>
            </w:pPr>
            <w:ins w:id="114" w:author="Cardalda-Garcia Adrian 1SI1" w:date="2021-02-08T17:05:00Z">
              <w:r w:rsidRPr="000E3A33">
                <w:rPr>
                  <w:rFonts w:eastAsia="PMingLiU" w:cs="Arial"/>
                  <w:b/>
                  <w:szCs w:val="18"/>
                  <w:lang w:eastAsia="zh-TW"/>
                </w:rPr>
                <w:t>8.5.</w:t>
              </w:r>
              <w:r>
                <w:rPr>
                  <w:rFonts w:eastAsia="PMingLiU" w:cs="Arial"/>
                  <w:b/>
                  <w:szCs w:val="18"/>
                  <w:lang w:eastAsia="zh-TW"/>
                </w:rPr>
                <w:t>2.3</w:t>
              </w:r>
            </w:ins>
          </w:p>
        </w:tc>
        <w:tc>
          <w:tcPr>
            <w:tcW w:w="4418" w:type="dxa"/>
            <w:tcBorders>
              <w:top w:val="nil"/>
              <w:bottom w:val="single" w:sz="4" w:space="0" w:color="auto"/>
            </w:tcBorders>
            <w:shd w:val="clear" w:color="auto" w:fill="D9D9D9"/>
          </w:tcPr>
          <w:p w14:paraId="737531CE" w14:textId="1A1EC029" w:rsidR="004664CA" w:rsidRPr="000E3A33" w:rsidRDefault="004664CA" w:rsidP="004664CA">
            <w:pPr>
              <w:pStyle w:val="TAL"/>
              <w:rPr>
                <w:ins w:id="115" w:author="Cardalda-Garcia Adrian 1SI1" w:date="2021-02-08T17:05:00Z"/>
                <w:rFonts w:eastAsia="PMingLiU" w:cs="Arial"/>
                <w:b/>
                <w:szCs w:val="18"/>
                <w:lang w:eastAsia="zh-TW"/>
              </w:rPr>
            </w:pPr>
            <w:ins w:id="116" w:author="Cardalda-Garcia Adrian 1SI1" w:date="2021-02-08T17:05:00Z">
              <w:r>
                <w:rPr>
                  <w:rFonts w:eastAsia="PMingLiU" w:cs="Arial"/>
                  <w:b/>
                  <w:szCs w:val="18"/>
                  <w:lang w:eastAsia="zh-TW"/>
                </w:rPr>
                <w:t>SS-SINR</w:t>
              </w:r>
            </w:ins>
          </w:p>
        </w:tc>
        <w:tc>
          <w:tcPr>
            <w:tcW w:w="849" w:type="dxa"/>
            <w:tcBorders>
              <w:top w:val="nil"/>
              <w:bottom w:val="single" w:sz="4" w:space="0" w:color="auto"/>
            </w:tcBorders>
            <w:shd w:val="clear" w:color="auto" w:fill="D9D9D9"/>
          </w:tcPr>
          <w:p w14:paraId="7204ABBC" w14:textId="77777777" w:rsidR="004664CA" w:rsidRPr="000E3A33" w:rsidRDefault="004664CA" w:rsidP="004664CA">
            <w:pPr>
              <w:pStyle w:val="TAL"/>
              <w:rPr>
                <w:ins w:id="117" w:author="Cardalda-Garcia Adrian 1SI1" w:date="2021-02-08T17:05:00Z"/>
                <w:rFonts w:eastAsia="PMingLiU" w:cs="Arial"/>
                <w:b/>
                <w:szCs w:val="18"/>
                <w:lang w:eastAsia="zh-TW"/>
              </w:rPr>
            </w:pPr>
          </w:p>
        </w:tc>
        <w:tc>
          <w:tcPr>
            <w:tcW w:w="1376" w:type="dxa"/>
            <w:tcBorders>
              <w:bottom w:val="single" w:sz="4" w:space="0" w:color="auto"/>
            </w:tcBorders>
            <w:shd w:val="clear" w:color="auto" w:fill="D9D9D9"/>
          </w:tcPr>
          <w:p w14:paraId="383D4DE6" w14:textId="77777777" w:rsidR="004664CA" w:rsidRPr="000E3A33" w:rsidRDefault="004664CA" w:rsidP="004664CA">
            <w:pPr>
              <w:pStyle w:val="TAL"/>
              <w:rPr>
                <w:ins w:id="118" w:author="Cardalda-Garcia Adrian 1SI1" w:date="2021-02-08T17:05:00Z"/>
                <w:rFonts w:eastAsia="PMingLiU" w:cs="Arial"/>
                <w:b/>
                <w:szCs w:val="18"/>
                <w:lang w:eastAsia="zh-TW"/>
              </w:rPr>
            </w:pPr>
          </w:p>
        </w:tc>
        <w:tc>
          <w:tcPr>
            <w:tcW w:w="3129" w:type="dxa"/>
            <w:tcBorders>
              <w:bottom w:val="single" w:sz="4" w:space="0" w:color="auto"/>
            </w:tcBorders>
            <w:shd w:val="clear" w:color="auto" w:fill="D9D9D9"/>
          </w:tcPr>
          <w:p w14:paraId="22E23B1C" w14:textId="77777777" w:rsidR="004664CA" w:rsidRPr="000E3A33" w:rsidRDefault="004664CA" w:rsidP="004664CA">
            <w:pPr>
              <w:pStyle w:val="TAL"/>
              <w:rPr>
                <w:ins w:id="119" w:author="Cardalda-Garcia Adrian 1SI1" w:date="2021-02-08T17:05:00Z"/>
                <w:rFonts w:eastAsia="PMingLiU" w:cs="Arial"/>
                <w:b/>
                <w:szCs w:val="18"/>
                <w:lang w:eastAsia="zh-TW"/>
              </w:rPr>
            </w:pPr>
          </w:p>
        </w:tc>
        <w:tc>
          <w:tcPr>
            <w:tcW w:w="1964" w:type="dxa"/>
            <w:tcBorders>
              <w:top w:val="nil"/>
              <w:bottom w:val="single" w:sz="4" w:space="0" w:color="auto"/>
            </w:tcBorders>
            <w:shd w:val="clear" w:color="auto" w:fill="D9D9D9"/>
          </w:tcPr>
          <w:p w14:paraId="5C0270BF" w14:textId="77777777" w:rsidR="004664CA" w:rsidRPr="000E3A33" w:rsidRDefault="004664CA" w:rsidP="004664CA">
            <w:pPr>
              <w:pStyle w:val="TAL"/>
              <w:rPr>
                <w:ins w:id="120" w:author="Cardalda-Garcia Adrian 1SI1" w:date="2021-02-08T17:05:00Z"/>
                <w:rFonts w:eastAsia="PMingLiU" w:cs="Arial"/>
                <w:b/>
                <w:szCs w:val="18"/>
                <w:lang w:eastAsia="zh-TW"/>
              </w:rPr>
            </w:pPr>
          </w:p>
        </w:tc>
        <w:tc>
          <w:tcPr>
            <w:tcW w:w="1417" w:type="dxa"/>
            <w:tcBorders>
              <w:top w:val="nil"/>
              <w:bottom w:val="single" w:sz="4" w:space="0" w:color="auto"/>
            </w:tcBorders>
            <w:shd w:val="clear" w:color="auto" w:fill="D9D9D9"/>
          </w:tcPr>
          <w:p w14:paraId="64AC257A" w14:textId="77777777" w:rsidR="004664CA" w:rsidRPr="000E3A33" w:rsidRDefault="004664CA" w:rsidP="004664CA">
            <w:pPr>
              <w:pStyle w:val="TAL"/>
              <w:rPr>
                <w:ins w:id="121" w:author="Cardalda-Garcia Adrian 1SI1" w:date="2021-02-08T17:05:00Z"/>
                <w:rFonts w:eastAsia="PMingLiU" w:cs="Arial"/>
                <w:b/>
                <w:szCs w:val="18"/>
                <w:lang w:eastAsia="zh-TW"/>
              </w:rPr>
            </w:pPr>
          </w:p>
        </w:tc>
      </w:tr>
      <w:tr w:rsidR="004664CA" w:rsidRPr="000E3A33" w14:paraId="04F8B9B5" w14:textId="77777777" w:rsidTr="004664CA">
        <w:trPr>
          <w:jc w:val="center"/>
          <w:ins w:id="122" w:author="Cardalda-Garcia Adrian 1SI1" w:date="2021-02-08T17:05:00Z"/>
        </w:trPr>
        <w:tc>
          <w:tcPr>
            <w:tcW w:w="1156" w:type="dxa"/>
            <w:tcBorders>
              <w:top w:val="nil"/>
              <w:bottom w:val="single" w:sz="4" w:space="0" w:color="auto"/>
            </w:tcBorders>
            <w:shd w:val="clear" w:color="auto" w:fill="FFFFFF"/>
          </w:tcPr>
          <w:p w14:paraId="7F5F8766" w14:textId="3835E766" w:rsidR="004664CA" w:rsidRPr="000E3A33" w:rsidRDefault="004664CA" w:rsidP="004664CA">
            <w:pPr>
              <w:pStyle w:val="TAL"/>
              <w:rPr>
                <w:ins w:id="123" w:author="Cardalda-Garcia Adrian 1SI1" w:date="2021-02-08T17:05:00Z"/>
                <w:rFonts w:eastAsia="SimSun"/>
                <w:lang w:eastAsia="zh-CN"/>
              </w:rPr>
            </w:pPr>
            <w:ins w:id="124" w:author="Cardalda-Garcia Adrian 1SI1" w:date="2021-02-08T17:05:00Z">
              <w:r w:rsidRPr="00582150">
                <w:t>8.5.2.3.1</w:t>
              </w:r>
            </w:ins>
          </w:p>
        </w:tc>
        <w:tc>
          <w:tcPr>
            <w:tcW w:w="4418" w:type="dxa"/>
            <w:tcBorders>
              <w:top w:val="nil"/>
              <w:bottom w:val="single" w:sz="4" w:space="0" w:color="auto"/>
            </w:tcBorders>
            <w:shd w:val="clear" w:color="auto" w:fill="FFFFFF"/>
          </w:tcPr>
          <w:p w14:paraId="0EDA5F6D" w14:textId="06FAF565" w:rsidR="004664CA" w:rsidRPr="000E3A33" w:rsidRDefault="004664CA" w:rsidP="004664CA">
            <w:pPr>
              <w:pStyle w:val="TAL"/>
              <w:rPr>
                <w:ins w:id="125" w:author="Cardalda-Garcia Adrian 1SI1" w:date="2021-02-08T17:05:00Z"/>
              </w:rPr>
            </w:pPr>
            <w:ins w:id="126" w:author="Cardalda-Garcia Adrian 1SI1" w:date="2021-02-08T17:05:00Z">
              <w:r w:rsidRPr="00582150">
                <w:t>E-UTRA – NR FR1 SS-SINR measurement accuracy</w:t>
              </w:r>
            </w:ins>
          </w:p>
        </w:tc>
        <w:tc>
          <w:tcPr>
            <w:tcW w:w="849" w:type="dxa"/>
            <w:tcBorders>
              <w:top w:val="nil"/>
              <w:bottom w:val="single" w:sz="4" w:space="0" w:color="auto"/>
            </w:tcBorders>
            <w:shd w:val="clear" w:color="auto" w:fill="FFFFFF"/>
          </w:tcPr>
          <w:p w14:paraId="6A8B8660" w14:textId="02EA3788" w:rsidR="004664CA" w:rsidRPr="000E3A33" w:rsidRDefault="004664CA" w:rsidP="004664CA">
            <w:pPr>
              <w:pStyle w:val="TAL"/>
              <w:rPr>
                <w:ins w:id="127" w:author="Cardalda-Garcia Adrian 1SI1" w:date="2021-02-08T17:05:00Z"/>
                <w:lang w:eastAsia="zh-CN"/>
              </w:rPr>
            </w:pPr>
            <w:ins w:id="128" w:author="Cardalda-Garcia Adrian 1SI1" w:date="2021-02-08T17:05:00Z">
              <w:r w:rsidRPr="000E3A33">
                <w:rPr>
                  <w:lang w:eastAsia="zh-CN"/>
                </w:rPr>
                <w:t>Rel-15</w:t>
              </w:r>
            </w:ins>
          </w:p>
        </w:tc>
        <w:tc>
          <w:tcPr>
            <w:tcW w:w="1376" w:type="dxa"/>
            <w:tcBorders>
              <w:bottom w:val="single" w:sz="4" w:space="0" w:color="auto"/>
            </w:tcBorders>
            <w:shd w:val="clear" w:color="auto" w:fill="FFFFFF"/>
          </w:tcPr>
          <w:p w14:paraId="05AF1068" w14:textId="2531A412" w:rsidR="004664CA" w:rsidRPr="000E3A33" w:rsidRDefault="004664CA" w:rsidP="004664CA">
            <w:pPr>
              <w:pStyle w:val="TAL"/>
              <w:rPr>
                <w:ins w:id="129" w:author="Cardalda-Garcia Adrian 1SI1" w:date="2021-02-08T17:05:00Z"/>
                <w:lang w:eastAsia="zh-CN"/>
              </w:rPr>
            </w:pPr>
            <w:ins w:id="130" w:author="Cardalda-Garcia Adrian 1SI1" w:date="2021-02-08T17:06:00Z">
              <w:r w:rsidRPr="000E3A33">
                <w:rPr>
                  <w:lang w:eastAsia="zh-CN"/>
                </w:rPr>
                <w:t>C025</w:t>
              </w:r>
            </w:ins>
          </w:p>
        </w:tc>
        <w:tc>
          <w:tcPr>
            <w:tcW w:w="3129" w:type="dxa"/>
            <w:tcBorders>
              <w:bottom w:val="single" w:sz="4" w:space="0" w:color="auto"/>
            </w:tcBorders>
            <w:shd w:val="clear" w:color="auto" w:fill="FFFFFF"/>
          </w:tcPr>
          <w:p w14:paraId="28151F1A" w14:textId="6B9ED2D5" w:rsidR="004664CA" w:rsidRPr="000E3A33" w:rsidRDefault="004664CA" w:rsidP="004664CA">
            <w:pPr>
              <w:pStyle w:val="TAL"/>
              <w:rPr>
                <w:ins w:id="131" w:author="Cardalda-Garcia Adrian 1SI1" w:date="2021-02-08T17:05:00Z"/>
                <w:lang w:eastAsia="zh-CN"/>
              </w:rPr>
            </w:pPr>
            <w:ins w:id="132" w:author="Cardalda-Garcia Adrian 1SI1" w:date="2021-02-08T17:05:00Z">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 xml:space="preserve">SA </w:t>
              </w:r>
              <w:r w:rsidRPr="000E3A33">
                <w:rPr>
                  <w:lang w:eastAsia="zh-CN"/>
                </w:rPr>
                <w:t>FR1</w:t>
              </w:r>
              <w:r w:rsidRPr="000E3A33">
                <w:rPr>
                  <w:rFonts w:eastAsia="SimSun"/>
                  <w:lang w:eastAsia="zh-CN"/>
                </w:rPr>
                <w:t xml:space="preserve"> and E-UTRA</w:t>
              </w:r>
            </w:ins>
          </w:p>
        </w:tc>
        <w:tc>
          <w:tcPr>
            <w:tcW w:w="1964" w:type="dxa"/>
            <w:tcBorders>
              <w:top w:val="nil"/>
              <w:bottom w:val="single" w:sz="4" w:space="0" w:color="auto"/>
            </w:tcBorders>
            <w:shd w:val="clear" w:color="auto" w:fill="FFFFFF"/>
          </w:tcPr>
          <w:p w14:paraId="4D57008F" w14:textId="77777777" w:rsidR="004664CA" w:rsidRPr="000E3A33" w:rsidRDefault="004664CA" w:rsidP="004664CA">
            <w:pPr>
              <w:pStyle w:val="TAL"/>
              <w:rPr>
                <w:ins w:id="133" w:author="Cardalda-Garcia Adrian 1SI1" w:date="2021-02-08T17:05:00Z"/>
              </w:rPr>
            </w:pPr>
          </w:p>
        </w:tc>
        <w:tc>
          <w:tcPr>
            <w:tcW w:w="1417" w:type="dxa"/>
            <w:tcBorders>
              <w:top w:val="nil"/>
              <w:bottom w:val="single" w:sz="4" w:space="0" w:color="auto"/>
            </w:tcBorders>
            <w:shd w:val="clear" w:color="auto" w:fill="FFFFFF"/>
          </w:tcPr>
          <w:p w14:paraId="1DBD5F2B" w14:textId="77777777" w:rsidR="004664CA" w:rsidRPr="000E3A33" w:rsidRDefault="004664CA" w:rsidP="004664CA">
            <w:pPr>
              <w:pStyle w:val="TAL"/>
              <w:rPr>
                <w:ins w:id="134" w:author="Cardalda-Garcia Adrian 1SI1" w:date="2021-02-08T17:05:00Z"/>
              </w:rPr>
            </w:pPr>
          </w:p>
        </w:tc>
      </w:tr>
      <w:tr w:rsidR="004664CA" w:rsidRPr="000E3A33" w14:paraId="6E2E9190" w14:textId="77777777" w:rsidTr="004664CA">
        <w:trPr>
          <w:jc w:val="center"/>
          <w:ins w:id="135" w:author="Cardalda-Garcia Adrian 1SI1" w:date="2021-02-08T17:05:00Z"/>
        </w:trPr>
        <w:tc>
          <w:tcPr>
            <w:tcW w:w="1156" w:type="dxa"/>
            <w:tcBorders>
              <w:top w:val="nil"/>
              <w:bottom w:val="single" w:sz="4" w:space="0" w:color="auto"/>
            </w:tcBorders>
            <w:shd w:val="clear" w:color="auto" w:fill="FFFFFF"/>
          </w:tcPr>
          <w:p w14:paraId="3C87F995" w14:textId="64A4E627" w:rsidR="004664CA" w:rsidRPr="000E3A33" w:rsidRDefault="004664CA" w:rsidP="004664CA">
            <w:pPr>
              <w:pStyle w:val="TAL"/>
              <w:rPr>
                <w:ins w:id="136" w:author="Cardalda-Garcia Adrian 1SI1" w:date="2021-02-08T17:05:00Z"/>
                <w:rFonts w:eastAsia="SimSun"/>
                <w:lang w:eastAsia="zh-CN"/>
              </w:rPr>
            </w:pPr>
            <w:ins w:id="137" w:author="Cardalda-Garcia Adrian 1SI1" w:date="2021-02-08T17:05:00Z">
              <w:r w:rsidRPr="00582150">
                <w:lastRenderedPageBreak/>
                <w:t>8.5.2.3.2</w:t>
              </w:r>
            </w:ins>
          </w:p>
        </w:tc>
        <w:tc>
          <w:tcPr>
            <w:tcW w:w="4418" w:type="dxa"/>
            <w:tcBorders>
              <w:top w:val="nil"/>
              <w:bottom w:val="single" w:sz="4" w:space="0" w:color="auto"/>
            </w:tcBorders>
            <w:shd w:val="clear" w:color="auto" w:fill="FFFFFF"/>
          </w:tcPr>
          <w:p w14:paraId="477E9302" w14:textId="5C7F7E4A" w:rsidR="004664CA" w:rsidRPr="000E3A33" w:rsidRDefault="004664CA" w:rsidP="004664CA">
            <w:pPr>
              <w:pStyle w:val="TAL"/>
              <w:rPr>
                <w:ins w:id="138" w:author="Cardalda-Garcia Adrian 1SI1" w:date="2021-02-08T17:05:00Z"/>
              </w:rPr>
            </w:pPr>
            <w:ins w:id="139" w:author="Cardalda-Garcia Adrian 1SI1" w:date="2021-02-08T17:05:00Z">
              <w:r w:rsidRPr="00582150">
                <w:t>E-UTRA – NR FR2 SS-SINR measurement accuracy</w:t>
              </w:r>
            </w:ins>
          </w:p>
        </w:tc>
        <w:tc>
          <w:tcPr>
            <w:tcW w:w="849" w:type="dxa"/>
            <w:tcBorders>
              <w:top w:val="nil"/>
              <w:bottom w:val="single" w:sz="4" w:space="0" w:color="auto"/>
            </w:tcBorders>
            <w:shd w:val="clear" w:color="auto" w:fill="FFFFFF"/>
          </w:tcPr>
          <w:p w14:paraId="5DDA914F" w14:textId="1A2323B0" w:rsidR="004664CA" w:rsidRPr="000E3A33" w:rsidRDefault="004664CA" w:rsidP="004664CA">
            <w:pPr>
              <w:pStyle w:val="TAL"/>
              <w:rPr>
                <w:ins w:id="140" w:author="Cardalda-Garcia Adrian 1SI1" w:date="2021-02-08T17:05:00Z"/>
                <w:lang w:eastAsia="zh-CN"/>
              </w:rPr>
            </w:pPr>
            <w:ins w:id="141" w:author="Cardalda-Garcia Adrian 1SI1" w:date="2021-02-08T17:05:00Z">
              <w:r w:rsidRPr="000E3A33">
                <w:rPr>
                  <w:lang w:eastAsia="zh-CN"/>
                </w:rPr>
                <w:t>Rel-15</w:t>
              </w:r>
            </w:ins>
          </w:p>
        </w:tc>
        <w:tc>
          <w:tcPr>
            <w:tcW w:w="1376" w:type="dxa"/>
            <w:tcBorders>
              <w:bottom w:val="single" w:sz="4" w:space="0" w:color="auto"/>
            </w:tcBorders>
            <w:shd w:val="clear" w:color="auto" w:fill="FFFFFF"/>
          </w:tcPr>
          <w:p w14:paraId="25057EE2" w14:textId="3248BEB6" w:rsidR="004664CA" w:rsidRPr="000E3A33" w:rsidRDefault="00A67C46" w:rsidP="004664CA">
            <w:pPr>
              <w:pStyle w:val="TAL"/>
              <w:rPr>
                <w:ins w:id="142" w:author="Cardalda-Garcia Adrian 1SI1" w:date="2021-02-08T17:05:00Z"/>
                <w:lang w:eastAsia="zh-CN"/>
              </w:rPr>
            </w:pPr>
            <w:ins w:id="143" w:author="Cardalda-Garcia Adrian 1SI1" w:date="2021-02-08T17:12:00Z">
              <w:r>
                <w:rPr>
                  <w:lang w:eastAsia="zh-CN"/>
                </w:rPr>
                <w:t>C0XX</w:t>
              </w:r>
            </w:ins>
          </w:p>
        </w:tc>
        <w:tc>
          <w:tcPr>
            <w:tcW w:w="3129" w:type="dxa"/>
            <w:tcBorders>
              <w:bottom w:val="single" w:sz="4" w:space="0" w:color="auto"/>
            </w:tcBorders>
            <w:shd w:val="clear" w:color="auto" w:fill="FFFFFF"/>
          </w:tcPr>
          <w:p w14:paraId="5EE16F41" w14:textId="179D2806" w:rsidR="004664CA" w:rsidRPr="000E3A33" w:rsidRDefault="004664CA" w:rsidP="004664CA">
            <w:pPr>
              <w:pStyle w:val="TAL"/>
              <w:rPr>
                <w:ins w:id="144" w:author="Cardalda-Garcia Adrian 1SI1" w:date="2021-02-08T17:05:00Z"/>
                <w:lang w:eastAsia="zh-CN"/>
              </w:rPr>
            </w:pPr>
            <w:ins w:id="145" w:author="Cardalda-Garcia Adrian 1SI1" w:date="2021-02-08T17:06:00Z">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 xml:space="preserve">SA </w:t>
              </w:r>
              <w:r w:rsidRPr="000E3A33">
                <w:rPr>
                  <w:lang w:eastAsia="zh-CN"/>
                </w:rPr>
                <w:t>FR</w:t>
              </w:r>
              <w:r>
                <w:rPr>
                  <w:lang w:eastAsia="zh-CN"/>
                </w:rPr>
                <w:t>2</w:t>
              </w:r>
              <w:r w:rsidRPr="000E3A33">
                <w:rPr>
                  <w:rFonts w:eastAsia="SimSun"/>
                  <w:lang w:eastAsia="zh-CN"/>
                </w:rPr>
                <w:t xml:space="preserve"> and E-UTRA</w:t>
              </w:r>
            </w:ins>
          </w:p>
        </w:tc>
        <w:tc>
          <w:tcPr>
            <w:tcW w:w="1964" w:type="dxa"/>
            <w:tcBorders>
              <w:top w:val="nil"/>
              <w:bottom w:val="single" w:sz="4" w:space="0" w:color="auto"/>
            </w:tcBorders>
            <w:shd w:val="clear" w:color="auto" w:fill="FFFFFF"/>
          </w:tcPr>
          <w:p w14:paraId="0975F193" w14:textId="77777777" w:rsidR="004664CA" w:rsidRPr="000E3A33" w:rsidRDefault="004664CA" w:rsidP="004664CA">
            <w:pPr>
              <w:pStyle w:val="TAL"/>
              <w:rPr>
                <w:ins w:id="146" w:author="Cardalda-Garcia Adrian 1SI1" w:date="2021-02-08T17:05:00Z"/>
              </w:rPr>
            </w:pPr>
          </w:p>
        </w:tc>
        <w:tc>
          <w:tcPr>
            <w:tcW w:w="1417" w:type="dxa"/>
            <w:tcBorders>
              <w:top w:val="nil"/>
              <w:bottom w:val="single" w:sz="4" w:space="0" w:color="auto"/>
            </w:tcBorders>
            <w:shd w:val="clear" w:color="auto" w:fill="FFFFFF"/>
          </w:tcPr>
          <w:p w14:paraId="0CC14988" w14:textId="77777777" w:rsidR="004664CA" w:rsidRPr="000E3A33" w:rsidRDefault="004664CA" w:rsidP="004664CA">
            <w:pPr>
              <w:pStyle w:val="TAL"/>
              <w:rPr>
                <w:ins w:id="147" w:author="Cardalda-Garcia Adrian 1SI1" w:date="2021-02-08T17:05:00Z"/>
              </w:rPr>
            </w:pPr>
          </w:p>
        </w:tc>
      </w:tr>
      <w:tr w:rsidR="004664CA" w:rsidRPr="000E3A33" w14:paraId="733B12AD" w14:textId="77777777" w:rsidTr="004664CA">
        <w:trPr>
          <w:jc w:val="center"/>
        </w:trPr>
        <w:tc>
          <w:tcPr>
            <w:tcW w:w="14309" w:type="dxa"/>
            <w:gridSpan w:val="7"/>
            <w:tcBorders>
              <w:bottom w:val="single" w:sz="4" w:space="0" w:color="auto"/>
            </w:tcBorders>
            <w:shd w:val="clear" w:color="auto" w:fill="auto"/>
            <w:vAlign w:val="center"/>
          </w:tcPr>
          <w:p w14:paraId="0EABE349" w14:textId="77777777" w:rsidR="004664CA" w:rsidRPr="000E3A33" w:rsidRDefault="004664CA" w:rsidP="004664CA">
            <w:pPr>
              <w:pStyle w:val="TAN"/>
              <w:rPr>
                <w:lang w:eastAsia="zh-TW"/>
              </w:rPr>
            </w:pPr>
            <w:r w:rsidRPr="000E3A33">
              <w:rPr>
                <w:lang w:eastAsia="zh-TW"/>
              </w:rPr>
              <w:t>NOTE 1:</w:t>
            </w:r>
            <w:r w:rsidRPr="000E3A33">
              <w:rPr>
                <w:lang w:eastAsia="zh-TW"/>
              </w:rPr>
              <w:tab/>
            </w:r>
            <w:r w:rsidRPr="000E3A33">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0E3A33">
              <w:rPr>
                <w:rFonts w:eastAsia="SimSun"/>
                <w:lang w:eastAsia="zh-CN"/>
              </w:rPr>
              <w:t>e</w:t>
            </w:r>
            <w:r w:rsidRPr="000E3A33">
              <w:rPr>
                <w:rFonts w:eastAsia="SimSun"/>
              </w:rPr>
              <w:t xml:space="preserve"> test case/branch. Detail</w:t>
            </w:r>
            <w:r w:rsidRPr="000E3A33">
              <w:rPr>
                <w:rFonts w:eastAsia="SimSun"/>
                <w:lang w:eastAsia="zh-CN"/>
              </w:rPr>
              <w:t>e</w:t>
            </w:r>
            <w:r w:rsidRPr="000E3A33">
              <w:rPr>
                <w:rFonts w:eastAsia="SimSun"/>
              </w:rPr>
              <w:t>d completion status can be found in the corresponding test case section in</w:t>
            </w:r>
            <w:r w:rsidRPr="000E3A33">
              <w:rPr>
                <w:rFonts w:eastAsia="SimSun"/>
                <w:lang w:eastAsia="zh-CN"/>
              </w:rPr>
              <w:t xml:space="preserve"> 38.533.</w:t>
            </w:r>
          </w:p>
        </w:tc>
      </w:tr>
    </w:tbl>
    <w:p w14:paraId="3C4868AA" w14:textId="77777777" w:rsidR="004664CA" w:rsidRPr="000E3A33" w:rsidRDefault="004664CA" w:rsidP="004664CA"/>
    <w:p w14:paraId="40E4184D" w14:textId="77777777" w:rsidR="004664CA" w:rsidRPr="002B7F6D" w:rsidRDefault="004664CA" w:rsidP="004664CA">
      <w:pPr>
        <w:pStyle w:val="Heading1"/>
        <w:sectPr w:rsidR="004664CA" w:rsidRPr="002B7F6D" w:rsidSect="004664CA">
          <w:footerReference w:type="even" r:id="rId17"/>
          <w:footerReference w:type="default" r:id="rId18"/>
          <w:footnotePr>
            <w:numRestart w:val="eachSect"/>
          </w:footnotePr>
          <w:pgSz w:w="16840" w:h="11907" w:orient="landscape" w:code="9"/>
          <w:pgMar w:top="1138" w:right="1411" w:bottom="1138" w:left="1138" w:header="567" w:footer="567" w:gutter="0"/>
          <w:cols w:space="720"/>
          <w:docGrid w:linePitch="272"/>
        </w:sectPr>
      </w:pPr>
    </w:p>
    <w:p w14:paraId="7455F958" w14:textId="77777777" w:rsidR="00715C4E" w:rsidRDefault="00715C4E" w:rsidP="00715C4E">
      <w:pPr>
        <w:pStyle w:val="Separation"/>
      </w:pPr>
      <w:r>
        <w:lastRenderedPageBreak/>
        <w:t>&lt; End of changes &gt;</w:t>
      </w: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0B5A6E" w14:textId="77777777" w:rsidR="0015334F" w:rsidRDefault="0015334F">
      <w:r>
        <w:separator/>
      </w:r>
    </w:p>
  </w:endnote>
  <w:endnote w:type="continuationSeparator" w:id="0">
    <w:p w14:paraId="667C98C3" w14:textId="77777777" w:rsidR="0015334F" w:rsidRDefault="001533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650FC3" w14:textId="77777777" w:rsidR="004664CA" w:rsidRDefault="004664C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7D1A90C4" w14:textId="77777777" w:rsidR="004664CA" w:rsidRDefault="004664CA">
    <w:pPr>
      <w:pStyle w:val="Footer"/>
    </w:pPr>
  </w:p>
  <w:p w14:paraId="7F30A2BD" w14:textId="77777777" w:rsidR="004664CA" w:rsidRDefault="004664CA"/>
  <w:p w14:paraId="07E03076" w14:textId="77777777" w:rsidR="004664CA" w:rsidRDefault="004664CA"/>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10AA03" w14:textId="77777777" w:rsidR="004664CA" w:rsidRDefault="004664C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5C60BA" w14:textId="77777777" w:rsidR="0015334F" w:rsidRDefault="0015334F">
      <w:r>
        <w:separator/>
      </w:r>
    </w:p>
  </w:footnote>
  <w:footnote w:type="continuationSeparator" w:id="0">
    <w:p w14:paraId="2C353DC6" w14:textId="77777777" w:rsidR="0015334F" w:rsidRDefault="001533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4664CA" w:rsidRDefault="004664C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4664CA" w:rsidRDefault="004664C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4664CA" w:rsidRDefault="004664C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4664CA" w:rsidRDefault="004664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C94C19"/>
    <w:multiLevelType w:val="hybridMultilevel"/>
    <w:tmpl w:val="4D88EF2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15285203"/>
    <w:multiLevelType w:val="hybridMultilevel"/>
    <w:tmpl w:val="34E6B912"/>
    <w:lvl w:ilvl="0" w:tplc="4718EF9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1D3F3086"/>
    <w:multiLevelType w:val="hybridMultilevel"/>
    <w:tmpl w:val="34D08232"/>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1CE32E0"/>
    <w:multiLevelType w:val="hybridMultilevel"/>
    <w:tmpl w:val="49A4B154"/>
    <w:lvl w:ilvl="0" w:tplc="3CFAB416">
      <w:numFmt w:val="bullet"/>
      <w:lvlText w:val=""/>
      <w:lvlJc w:val="left"/>
      <w:pPr>
        <w:ind w:left="460" w:hanging="360"/>
      </w:pPr>
      <w:rPr>
        <w:rFonts w:ascii="Symbol" w:eastAsia="PMingLiU" w:hAnsi="Symbol" w:cs="Times New Roman"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508373F2"/>
    <w:multiLevelType w:val="hybridMultilevel"/>
    <w:tmpl w:val="B1883BD6"/>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5E1068E7"/>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7" w15:restartNumberingAfterBreak="0">
    <w:nsid w:val="68A83F4E"/>
    <w:multiLevelType w:val="hybridMultilevel"/>
    <w:tmpl w:val="D6AC1766"/>
    <w:lvl w:ilvl="0" w:tplc="5D66A6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6E4F1060"/>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9" w15:restartNumberingAfterBreak="0">
    <w:nsid w:val="778505B6"/>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0" w15:restartNumberingAfterBreak="0">
    <w:nsid w:val="7C230EE9"/>
    <w:multiLevelType w:val="hybridMultilevel"/>
    <w:tmpl w:val="6EA893A4"/>
    <w:lvl w:ilvl="0" w:tplc="7CFA0D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
  </w:num>
  <w:num w:numId="2">
    <w:abstractNumId w:val="8"/>
  </w:num>
  <w:num w:numId="3">
    <w:abstractNumId w:val="2"/>
  </w:num>
  <w:num w:numId="4">
    <w:abstractNumId w:val="5"/>
  </w:num>
  <w:num w:numId="5">
    <w:abstractNumId w:val="4"/>
  </w:num>
  <w:num w:numId="6">
    <w:abstractNumId w:val="6"/>
  </w:num>
  <w:num w:numId="7">
    <w:abstractNumId w:val="9"/>
  </w:num>
  <w:num w:numId="8">
    <w:abstractNumId w:val="7"/>
  </w:num>
  <w:num w:numId="9">
    <w:abstractNumId w:val="1"/>
  </w:num>
  <w:num w:numId="10">
    <w:abstractNumId w:val="10"/>
  </w:num>
  <w:num w:numId="1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SI1">
    <w15:presenceInfo w15:providerId="AD" w15:userId="S-1-5-21-2192267283-3503987877-2706462575-154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64B4"/>
    <w:rsid w:val="000A6394"/>
    <w:rsid w:val="000B7FED"/>
    <w:rsid w:val="000C038A"/>
    <w:rsid w:val="000C6598"/>
    <w:rsid w:val="000D44B3"/>
    <w:rsid w:val="00145D43"/>
    <w:rsid w:val="0015334F"/>
    <w:rsid w:val="00192C46"/>
    <w:rsid w:val="001A08B3"/>
    <w:rsid w:val="001A7B60"/>
    <w:rsid w:val="001B52F0"/>
    <w:rsid w:val="001B7A65"/>
    <w:rsid w:val="001E41F3"/>
    <w:rsid w:val="0026004D"/>
    <w:rsid w:val="002640DD"/>
    <w:rsid w:val="00275D12"/>
    <w:rsid w:val="00284FEB"/>
    <w:rsid w:val="002860C4"/>
    <w:rsid w:val="002B31B2"/>
    <w:rsid w:val="002B5741"/>
    <w:rsid w:val="002B7371"/>
    <w:rsid w:val="002E472E"/>
    <w:rsid w:val="002E4A44"/>
    <w:rsid w:val="00305409"/>
    <w:rsid w:val="003609EF"/>
    <w:rsid w:val="0036231A"/>
    <w:rsid w:val="00374DD4"/>
    <w:rsid w:val="003A6CB6"/>
    <w:rsid w:val="003E1A36"/>
    <w:rsid w:val="00410371"/>
    <w:rsid w:val="004242F1"/>
    <w:rsid w:val="004528E0"/>
    <w:rsid w:val="004664CA"/>
    <w:rsid w:val="004B75B7"/>
    <w:rsid w:val="005066FB"/>
    <w:rsid w:val="0051580D"/>
    <w:rsid w:val="00547111"/>
    <w:rsid w:val="00592D74"/>
    <w:rsid w:val="005E2C44"/>
    <w:rsid w:val="00621188"/>
    <w:rsid w:val="006257ED"/>
    <w:rsid w:val="00665C47"/>
    <w:rsid w:val="00695808"/>
    <w:rsid w:val="006A1445"/>
    <w:rsid w:val="006B46FB"/>
    <w:rsid w:val="006E21FB"/>
    <w:rsid w:val="00715C4E"/>
    <w:rsid w:val="00791F0A"/>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058B1"/>
    <w:rsid w:val="009148DE"/>
    <w:rsid w:val="00941E30"/>
    <w:rsid w:val="009777D9"/>
    <w:rsid w:val="00991B88"/>
    <w:rsid w:val="009A5753"/>
    <w:rsid w:val="009A579D"/>
    <w:rsid w:val="009E3297"/>
    <w:rsid w:val="009F734F"/>
    <w:rsid w:val="00A20F59"/>
    <w:rsid w:val="00A246B6"/>
    <w:rsid w:val="00A40A73"/>
    <w:rsid w:val="00A47E70"/>
    <w:rsid w:val="00A50CF0"/>
    <w:rsid w:val="00A67C46"/>
    <w:rsid w:val="00A74EA2"/>
    <w:rsid w:val="00A7671C"/>
    <w:rsid w:val="00AA2CBC"/>
    <w:rsid w:val="00AB1B68"/>
    <w:rsid w:val="00AC5820"/>
    <w:rsid w:val="00AD1CD8"/>
    <w:rsid w:val="00B258BB"/>
    <w:rsid w:val="00B67B97"/>
    <w:rsid w:val="00B968C8"/>
    <w:rsid w:val="00BA3EC5"/>
    <w:rsid w:val="00BA51D9"/>
    <w:rsid w:val="00BB5DFC"/>
    <w:rsid w:val="00BD279D"/>
    <w:rsid w:val="00BD6BB8"/>
    <w:rsid w:val="00C51054"/>
    <w:rsid w:val="00C66BA2"/>
    <w:rsid w:val="00C95985"/>
    <w:rsid w:val="00CA01DC"/>
    <w:rsid w:val="00CC5026"/>
    <w:rsid w:val="00CC68D0"/>
    <w:rsid w:val="00D03F9A"/>
    <w:rsid w:val="00D06D51"/>
    <w:rsid w:val="00D10F24"/>
    <w:rsid w:val="00D24991"/>
    <w:rsid w:val="00D30C8E"/>
    <w:rsid w:val="00D50255"/>
    <w:rsid w:val="00D66520"/>
    <w:rsid w:val="00D91817"/>
    <w:rsid w:val="00DE34CF"/>
    <w:rsid w:val="00E13F3D"/>
    <w:rsid w:val="00E34898"/>
    <w:rsid w:val="00E3586F"/>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67C46"/>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Heading1Char">
    <w:name w:val="Heading 1 Char"/>
    <w:basedOn w:val="DefaultParagraphFont"/>
    <w:link w:val="Heading1"/>
    <w:rsid w:val="004664CA"/>
    <w:rPr>
      <w:rFonts w:ascii="Arial" w:hAnsi="Arial"/>
      <w:sz w:val="36"/>
      <w:lang w:val="en-GB" w:eastAsia="en-US"/>
    </w:rPr>
  </w:style>
  <w:style w:type="character" w:customStyle="1" w:styleId="Heading2Char">
    <w:name w:val="Heading 2 Char"/>
    <w:basedOn w:val="DefaultParagraphFont"/>
    <w:link w:val="Heading2"/>
    <w:rsid w:val="004664CA"/>
    <w:rPr>
      <w:rFonts w:ascii="Arial" w:hAnsi="Arial"/>
      <w:sz w:val="32"/>
      <w:lang w:val="en-GB" w:eastAsia="en-US"/>
    </w:rPr>
  </w:style>
  <w:style w:type="character" w:customStyle="1" w:styleId="Heading3Char">
    <w:name w:val="Heading 3 Char"/>
    <w:basedOn w:val="DefaultParagraphFont"/>
    <w:link w:val="Heading3"/>
    <w:rsid w:val="004664CA"/>
    <w:rPr>
      <w:rFonts w:ascii="Arial" w:hAnsi="Arial"/>
      <w:sz w:val="28"/>
      <w:lang w:val="en-GB" w:eastAsia="en-US"/>
    </w:rPr>
  </w:style>
  <w:style w:type="character" w:customStyle="1" w:styleId="Heading4Char">
    <w:name w:val="Heading 4 Char"/>
    <w:basedOn w:val="DefaultParagraphFont"/>
    <w:link w:val="Heading4"/>
    <w:rsid w:val="004664CA"/>
    <w:rPr>
      <w:rFonts w:ascii="Arial" w:hAnsi="Arial"/>
      <w:sz w:val="24"/>
      <w:lang w:val="en-GB" w:eastAsia="en-US"/>
    </w:rPr>
  </w:style>
  <w:style w:type="character" w:customStyle="1" w:styleId="Heading5Char">
    <w:name w:val="Heading 5 Char"/>
    <w:basedOn w:val="DefaultParagraphFont"/>
    <w:link w:val="Heading5"/>
    <w:rsid w:val="004664CA"/>
    <w:rPr>
      <w:rFonts w:ascii="Arial" w:hAnsi="Arial"/>
      <w:sz w:val="22"/>
      <w:lang w:val="en-GB" w:eastAsia="en-US"/>
    </w:rPr>
  </w:style>
  <w:style w:type="character" w:customStyle="1" w:styleId="Heading6Char">
    <w:name w:val="Heading 6 Char"/>
    <w:basedOn w:val="DefaultParagraphFont"/>
    <w:link w:val="Heading6"/>
    <w:rsid w:val="004664CA"/>
    <w:rPr>
      <w:rFonts w:ascii="Arial" w:hAnsi="Arial"/>
      <w:lang w:val="en-GB" w:eastAsia="en-US"/>
    </w:rPr>
  </w:style>
  <w:style w:type="character" w:customStyle="1" w:styleId="Heading7Char">
    <w:name w:val="Heading 7 Char"/>
    <w:basedOn w:val="DefaultParagraphFont"/>
    <w:link w:val="Heading7"/>
    <w:rsid w:val="004664CA"/>
    <w:rPr>
      <w:rFonts w:ascii="Arial" w:hAnsi="Arial"/>
      <w:lang w:val="en-GB" w:eastAsia="en-US"/>
    </w:rPr>
  </w:style>
  <w:style w:type="character" w:customStyle="1" w:styleId="Heading8Char">
    <w:name w:val="Heading 8 Char"/>
    <w:basedOn w:val="DefaultParagraphFont"/>
    <w:link w:val="Heading8"/>
    <w:rsid w:val="004664CA"/>
    <w:rPr>
      <w:rFonts w:ascii="Arial" w:hAnsi="Arial"/>
      <w:sz w:val="36"/>
      <w:lang w:val="en-GB" w:eastAsia="en-US"/>
    </w:rPr>
  </w:style>
  <w:style w:type="character" w:customStyle="1" w:styleId="Heading9Char">
    <w:name w:val="Heading 9 Char"/>
    <w:basedOn w:val="DefaultParagraphFont"/>
    <w:link w:val="Heading9"/>
    <w:rsid w:val="004664CA"/>
    <w:rPr>
      <w:rFonts w:ascii="Arial" w:hAnsi="Arial"/>
      <w:sz w:val="36"/>
      <w:lang w:val="en-GB" w:eastAsia="en-US"/>
    </w:rPr>
  </w:style>
  <w:style w:type="character" w:customStyle="1" w:styleId="HeaderChar">
    <w:name w:val="Header Char"/>
    <w:basedOn w:val="DefaultParagraphFont"/>
    <w:link w:val="Header"/>
    <w:rsid w:val="004664CA"/>
    <w:rPr>
      <w:rFonts w:ascii="Arial" w:hAnsi="Arial"/>
      <w:b/>
      <w:noProof/>
      <w:sz w:val="18"/>
      <w:lang w:val="en-GB" w:eastAsia="en-US"/>
    </w:rPr>
  </w:style>
  <w:style w:type="character" w:customStyle="1" w:styleId="FootnoteTextChar">
    <w:name w:val="Footnote Text Char"/>
    <w:basedOn w:val="DefaultParagraphFont"/>
    <w:link w:val="FootnoteText"/>
    <w:rsid w:val="004664CA"/>
    <w:rPr>
      <w:rFonts w:ascii="Times New Roman" w:hAnsi="Times New Roman"/>
      <w:sz w:val="16"/>
      <w:lang w:val="en-GB" w:eastAsia="en-US"/>
    </w:rPr>
  </w:style>
  <w:style w:type="character" w:customStyle="1" w:styleId="FooterChar">
    <w:name w:val="Footer Char"/>
    <w:basedOn w:val="DefaultParagraphFont"/>
    <w:link w:val="Footer"/>
    <w:rsid w:val="004664CA"/>
    <w:rPr>
      <w:rFonts w:ascii="Arial" w:hAnsi="Arial"/>
      <w:b/>
      <w:i/>
      <w:noProof/>
      <w:sz w:val="18"/>
      <w:lang w:val="en-GB" w:eastAsia="en-US"/>
    </w:rPr>
  </w:style>
  <w:style w:type="character" w:customStyle="1" w:styleId="CommentTextChar">
    <w:name w:val="Comment Text Char"/>
    <w:basedOn w:val="DefaultParagraphFont"/>
    <w:link w:val="CommentText"/>
    <w:rsid w:val="004664CA"/>
    <w:rPr>
      <w:rFonts w:ascii="Times New Roman" w:hAnsi="Times New Roman"/>
      <w:lang w:val="en-GB" w:eastAsia="en-US"/>
    </w:rPr>
  </w:style>
  <w:style w:type="character" w:customStyle="1" w:styleId="BalloonTextChar">
    <w:name w:val="Balloon Text Char"/>
    <w:basedOn w:val="DefaultParagraphFont"/>
    <w:link w:val="BalloonText"/>
    <w:rsid w:val="004664CA"/>
    <w:rPr>
      <w:rFonts w:ascii="Tahoma" w:hAnsi="Tahoma" w:cs="Tahoma"/>
      <w:sz w:val="16"/>
      <w:szCs w:val="16"/>
      <w:lang w:val="en-GB" w:eastAsia="en-US"/>
    </w:rPr>
  </w:style>
  <w:style w:type="character" w:customStyle="1" w:styleId="CommentSubjectChar">
    <w:name w:val="Comment Subject Char"/>
    <w:basedOn w:val="CommentTextChar"/>
    <w:link w:val="CommentSubject"/>
    <w:rsid w:val="004664CA"/>
    <w:rPr>
      <w:rFonts w:ascii="Times New Roman" w:hAnsi="Times New Roman"/>
      <w:b/>
      <w:bCs/>
      <w:lang w:val="en-GB" w:eastAsia="en-US"/>
    </w:rPr>
  </w:style>
  <w:style w:type="character" w:customStyle="1" w:styleId="DocumentMapChar">
    <w:name w:val="Document Map Char"/>
    <w:basedOn w:val="DefaultParagraphFont"/>
    <w:link w:val="DocumentMap"/>
    <w:rsid w:val="004664CA"/>
    <w:rPr>
      <w:rFonts w:ascii="Tahoma" w:hAnsi="Tahoma" w:cs="Tahoma"/>
      <w:shd w:val="clear" w:color="auto" w:fill="000080"/>
      <w:lang w:val="en-GB" w:eastAsia="en-US"/>
    </w:rPr>
  </w:style>
  <w:style w:type="character" w:customStyle="1" w:styleId="H6Char">
    <w:name w:val="H6 Char"/>
    <w:link w:val="H6"/>
    <w:locked/>
    <w:rsid w:val="004664CA"/>
    <w:rPr>
      <w:rFonts w:ascii="Arial" w:hAnsi="Arial"/>
      <w:lang w:val="en-GB" w:eastAsia="en-US"/>
    </w:rPr>
  </w:style>
  <w:style w:type="character" w:customStyle="1" w:styleId="EQChar">
    <w:name w:val="EQ Char"/>
    <w:link w:val="EQ"/>
    <w:rsid w:val="004664CA"/>
    <w:rPr>
      <w:rFonts w:ascii="Times New Roman" w:hAnsi="Times New Roman"/>
      <w:noProof/>
      <w:lang w:val="en-GB" w:eastAsia="en-US"/>
    </w:rPr>
  </w:style>
  <w:style w:type="character" w:customStyle="1" w:styleId="NOChar">
    <w:name w:val="NO Char"/>
    <w:link w:val="NO"/>
    <w:rsid w:val="004664CA"/>
    <w:rPr>
      <w:rFonts w:ascii="Times New Roman" w:hAnsi="Times New Roman"/>
      <w:lang w:val="en-GB" w:eastAsia="en-US"/>
    </w:rPr>
  </w:style>
  <w:style w:type="character" w:customStyle="1" w:styleId="TALChar">
    <w:name w:val="TAL Char"/>
    <w:link w:val="TAL"/>
    <w:qFormat/>
    <w:rsid w:val="004664CA"/>
    <w:rPr>
      <w:rFonts w:ascii="Arial" w:hAnsi="Arial"/>
      <w:sz w:val="18"/>
      <w:lang w:val="en-GB" w:eastAsia="en-US"/>
    </w:rPr>
  </w:style>
  <w:style w:type="character" w:customStyle="1" w:styleId="TACCar">
    <w:name w:val="TAC Car"/>
    <w:link w:val="TAC"/>
    <w:locked/>
    <w:rsid w:val="004664CA"/>
    <w:rPr>
      <w:rFonts w:ascii="Arial" w:hAnsi="Arial"/>
      <w:sz w:val="18"/>
      <w:lang w:val="en-GB" w:eastAsia="en-US"/>
    </w:rPr>
  </w:style>
  <w:style w:type="character" w:customStyle="1" w:styleId="TAHCar">
    <w:name w:val="TAH Car"/>
    <w:link w:val="TAH"/>
    <w:qFormat/>
    <w:locked/>
    <w:rsid w:val="004664CA"/>
    <w:rPr>
      <w:rFonts w:ascii="Arial" w:hAnsi="Arial"/>
      <w:b/>
      <w:sz w:val="18"/>
      <w:lang w:val="en-GB" w:eastAsia="en-US"/>
    </w:rPr>
  </w:style>
  <w:style w:type="character" w:customStyle="1" w:styleId="EXChar">
    <w:name w:val="EX Char"/>
    <w:link w:val="EX"/>
    <w:locked/>
    <w:rsid w:val="004664CA"/>
    <w:rPr>
      <w:rFonts w:ascii="Times New Roman" w:hAnsi="Times New Roman"/>
      <w:lang w:val="en-GB" w:eastAsia="en-US"/>
    </w:rPr>
  </w:style>
  <w:style w:type="character" w:customStyle="1" w:styleId="B1Zchn">
    <w:name w:val="B1 Zchn"/>
    <w:link w:val="B10"/>
    <w:rsid w:val="004664CA"/>
    <w:rPr>
      <w:rFonts w:ascii="Times New Roman" w:hAnsi="Times New Roman"/>
      <w:lang w:val="en-GB" w:eastAsia="en-US"/>
    </w:rPr>
  </w:style>
  <w:style w:type="character" w:customStyle="1" w:styleId="EditorsNoteChar">
    <w:name w:val="Editor's Note Char"/>
    <w:link w:val="EditorsNote"/>
    <w:locked/>
    <w:rsid w:val="004664CA"/>
    <w:rPr>
      <w:rFonts w:ascii="Times New Roman" w:hAnsi="Times New Roman"/>
      <w:color w:val="FF0000"/>
      <w:lang w:val="en-GB" w:eastAsia="en-US"/>
    </w:rPr>
  </w:style>
  <w:style w:type="character" w:customStyle="1" w:styleId="THChar">
    <w:name w:val="TH Char"/>
    <w:link w:val="TH"/>
    <w:qFormat/>
    <w:locked/>
    <w:rsid w:val="004664CA"/>
    <w:rPr>
      <w:rFonts w:ascii="Arial" w:hAnsi="Arial"/>
      <w:b/>
      <w:lang w:val="en-GB" w:eastAsia="en-US"/>
    </w:rPr>
  </w:style>
  <w:style w:type="character" w:customStyle="1" w:styleId="TANChar">
    <w:name w:val="TAN Char"/>
    <w:link w:val="TAN"/>
    <w:rsid w:val="004664CA"/>
    <w:rPr>
      <w:rFonts w:ascii="Arial" w:hAnsi="Arial"/>
      <w:sz w:val="18"/>
      <w:lang w:val="en-GB" w:eastAsia="en-US"/>
    </w:rPr>
  </w:style>
  <w:style w:type="character" w:customStyle="1" w:styleId="TFChar">
    <w:name w:val="TF Char"/>
    <w:link w:val="TF"/>
    <w:rsid w:val="004664CA"/>
    <w:rPr>
      <w:rFonts w:ascii="Arial" w:hAnsi="Arial"/>
      <w:b/>
      <w:lang w:val="en-GB" w:eastAsia="en-US"/>
    </w:rPr>
  </w:style>
  <w:style w:type="character" w:customStyle="1" w:styleId="B2Char">
    <w:name w:val="B2 Char"/>
    <w:link w:val="B2"/>
    <w:rsid w:val="004664CA"/>
    <w:rPr>
      <w:rFonts w:ascii="Times New Roman" w:hAnsi="Times New Roman"/>
      <w:lang w:val="en-GB" w:eastAsia="en-US"/>
    </w:rPr>
  </w:style>
  <w:style w:type="character" w:customStyle="1" w:styleId="B2Car">
    <w:name w:val="B2 Car"/>
    <w:rsid w:val="004664CA"/>
    <w:rPr>
      <w:lang w:val="en-GB" w:eastAsia="en-US"/>
    </w:rPr>
  </w:style>
  <w:style w:type="paragraph" w:styleId="Revision">
    <w:name w:val="Revision"/>
    <w:hidden/>
    <w:uiPriority w:val="99"/>
    <w:semiHidden/>
    <w:rsid w:val="004664CA"/>
    <w:rPr>
      <w:rFonts w:ascii="Times New Roman" w:eastAsia="MS Mincho" w:hAnsi="Times New Roman"/>
      <w:lang w:val="en-GB" w:eastAsia="en-US"/>
    </w:rPr>
  </w:style>
  <w:style w:type="character" w:customStyle="1" w:styleId="B1Char">
    <w:name w:val="B1 Char"/>
    <w:rsid w:val="004664CA"/>
    <w:rPr>
      <w:lang w:val="en-GB" w:eastAsia="en-US" w:bidi="ar-SA"/>
    </w:rPr>
  </w:style>
  <w:style w:type="paragraph" w:styleId="ListParagraph">
    <w:name w:val="List Paragraph"/>
    <w:basedOn w:val="Normal"/>
    <w:link w:val="ListParagraphChar"/>
    <w:uiPriority w:val="34"/>
    <w:qFormat/>
    <w:rsid w:val="004664CA"/>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ParagraphChar">
    <w:name w:val="List Paragraph Char"/>
    <w:link w:val="ListParagraph"/>
    <w:uiPriority w:val="34"/>
    <w:locked/>
    <w:rsid w:val="004664CA"/>
    <w:rPr>
      <w:rFonts w:ascii="Calibri" w:eastAsia="Calibri" w:hAnsi="Calibri"/>
      <w:sz w:val="22"/>
      <w:szCs w:val="22"/>
      <w:lang w:val="en-GB" w:eastAsia="en-GB"/>
    </w:rPr>
  </w:style>
  <w:style w:type="paragraph" w:styleId="NormalWeb">
    <w:name w:val="Normal (Web)"/>
    <w:basedOn w:val="Normal"/>
    <w:uiPriority w:val="99"/>
    <w:unhideWhenUsed/>
    <w:rsid w:val="004664CA"/>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TACChar">
    <w:name w:val="TAC Char"/>
    <w:qFormat/>
    <w:rsid w:val="004664CA"/>
  </w:style>
  <w:style w:type="character" w:customStyle="1" w:styleId="TALCar">
    <w:name w:val="TAL Car"/>
    <w:qFormat/>
    <w:rsid w:val="004664CA"/>
    <w:rPr>
      <w:rFonts w:ascii="Arial" w:eastAsia="SimSun" w:hAnsi="Arial" w:cs="Times New Roman"/>
      <w:sz w:val="18"/>
      <w:szCs w:val="20"/>
      <w:lang w:val="en-GB"/>
    </w:rPr>
  </w:style>
  <w:style w:type="character" w:styleId="UnresolvedMention">
    <w:name w:val="Unresolved Mention"/>
    <w:uiPriority w:val="99"/>
    <w:semiHidden/>
    <w:unhideWhenUsed/>
    <w:rsid w:val="004664CA"/>
    <w:rPr>
      <w:color w:val="605E5C"/>
      <w:shd w:val="clear" w:color="auto" w:fill="E1DFDD"/>
    </w:rPr>
  </w:style>
  <w:style w:type="paragraph" w:styleId="BodyTextIndent">
    <w:name w:val="Body Text Indent"/>
    <w:basedOn w:val="Normal"/>
    <w:link w:val="BodyTextIndentChar"/>
    <w:rsid w:val="004664C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rsid w:val="004664CA"/>
    <w:rPr>
      <w:rFonts w:ascii="Times New Roman" w:eastAsia="SimSun" w:hAnsi="Times New Roman"/>
      <w:lang w:val="en-GB" w:eastAsia="en-GB"/>
    </w:rPr>
  </w:style>
  <w:style w:type="paragraph" w:styleId="Caption">
    <w:name w:val="caption"/>
    <w:basedOn w:val="Normal"/>
    <w:next w:val="Normal"/>
    <w:unhideWhenUsed/>
    <w:qFormat/>
    <w:rsid w:val="004664CA"/>
    <w:pPr>
      <w:overflowPunct w:val="0"/>
      <w:autoSpaceDE w:val="0"/>
      <w:autoSpaceDN w:val="0"/>
      <w:adjustRightInd w:val="0"/>
      <w:textAlignment w:val="baseline"/>
    </w:pPr>
    <w:rPr>
      <w:rFonts w:eastAsia="SimSun"/>
      <w:b/>
      <w:bCs/>
      <w:lang w:eastAsia="en-GB"/>
    </w:rPr>
  </w:style>
  <w:style w:type="character" w:customStyle="1" w:styleId="fontstyle01">
    <w:name w:val="fontstyle01"/>
    <w:rsid w:val="004664CA"/>
    <w:rPr>
      <w:rFonts w:ascii="Times New Roman" w:hAnsi="Times New Roman" w:hint="default"/>
      <w:b w:val="0"/>
      <w:bCs w:val="0"/>
      <w:i w:val="0"/>
      <w:iCs w:val="0"/>
      <w:color w:val="000000"/>
      <w:sz w:val="20"/>
      <w:szCs w:val="20"/>
    </w:rPr>
  </w:style>
  <w:style w:type="table" w:styleId="TableGrid">
    <w:name w:val="Table Grid"/>
    <w:basedOn w:val="TableNormal"/>
    <w:rsid w:val="004664CA"/>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4664CA"/>
    <w:pPr>
      <w:overflowPunct w:val="0"/>
      <w:autoSpaceDE w:val="0"/>
      <w:autoSpaceDN w:val="0"/>
      <w:adjustRightInd w:val="0"/>
      <w:spacing w:after="120"/>
      <w:textAlignment w:val="baseline"/>
    </w:pPr>
    <w:rPr>
      <w:rFonts w:eastAsia="SimSun"/>
      <w:lang w:eastAsia="en-GB"/>
    </w:rPr>
  </w:style>
  <w:style w:type="character" w:customStyle="1" w:styleId="BodyTextChar">
    <w:name w:val="Body Text Char"/>
    <w:basedOn w:val="DefaultParagraphFont"/>
    <w:link w:val="BodyText"/>
    <w:rsid w:val="004664CA"/>
    <w:rPr>
      <w:rFonts w:ascii="Times New Roman" w:eastAsia="SimSun" w:hAnsi="Times New Roman"/>
      <w:lang w:val="en-GB" w:eastAsia="en-GB"/>
    </w:rPr>
  </w:style>
  <w:style w:type="paragraph" w:styleId="PlainText">
    <w:name w:val="Plain Text"/>
    <w:basedOn w:val="Normal"/>
    <w:link w:val="PlainTextChar"/>
    <w:rsid w:val="004664CA"/>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rsid w:val="004664CA"/>
    <w:rPr>
      <w:rFonts w:ascii="Courier New" w:eastAsia="PMingLiU" w:hAnsi="Courier New"/>
      <w:kern w:val="2"/>
      <w:sz w:val="24"/>
      <w:szCs w:val="22"/>
      <w:lang w:val="nb-NO" w:eastAsia="zh-TW"/>
    </w:rPr>
  </w:style>
  <w:style w:type="character" w:customStyle="1" w:styleId="msoins0">
    <w:name w:val="msoins"/>
    <w:rsid w:val="004664CA"/>
  </w:style>
  <w:style w:type="character" w:customStyle="1" w:styleId="B2Char1">
    <w:name w:val="B2 Char1"/>
    <w:rsid w:val="004664CA"/>
    <w:rPr>
      <w:rFonts w:ascii="Times New Roman" w:hAnsi="Times New Roman"/>
      <w:lang w:val="en-GB"/>
    </w:rPr>
  </w:style>
  <w:style w:type="paragraph" w:customStyle="1" w:styleId="FL">
    <w:name w:val="FL"/>
    <w:basedOn w:val="Normal"/>
    <w:rsid w:val="004664CA"/>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B1">
    <w:name w:val="B1+"/>
    <w:basedOn w:val="B10"/>
    <w:link w:val="B1Car"/>
    <w:rsid w:val="004664CA"/>
    <w:pPr>
      <w:numPr>
        <w:numId w:val="1"/>
      </w:numPr>
      <w:overflowPunct w:val="0"/>
      <w:autoSpaceDE w:val="0"/>
      <w:autoSpaceDN w:val="0"/>
      <w:adjustRightInd w:val="0"/>
      <w:textAlignment w:val="baseline"/>
    </w:pPr>
    <w:rPr>
      <w:lang w:eastAsia="en-GB"/>
    </w:rPr>
  </w:style>
  <w:style w:type="character" w:customStyle="1" w:styleId="B1Car">
    <w:name w:val="B1+ Car"/>
    <w:link w:val="B1"/>
    <w:rsid w:val="004664CA"/>
    <w:rPr>
      <w:rFonts w:ascii="Times New Roman" w:hAnsi="Times New Roman"/>
      <w:lang w:val="en-GB" w:eastAsia="en-GB"/>
    </w:rPr>
  </w:style>
  <w:style w:type="paragraph" w:customStyle="1" w:styleId="TAJ">
    <w:name w:val="TAJ"/>
    <w:basedOn w:val="TH"/>
    <w:rsid w:val="004664CA"/>
    <w:pPr>
      <w:overflowPunct w:val="0"/>
      <w:autoSpaceDE w:val="0"/>
      <w:autoSpaceDN w:val="0"/>
      <w:adjustRightInd w:val="0"/>
      <w:textAlignment w:val="baseline"/>
    </w:pPr>
    <w:rPr>
      <w:lang w:eastAsia="en-GB"/>
    </w:rPr>
  </w:style>
  <w:style w:type="paragraph" w:customStyle="1" w:styleId="Guidance">
    <w:name w:val="Guidance"/>
    <w:basedOn w:val="Normal"/>
    <w:rsid w:val="004664CA"/>
    <w:pPr>
      <w:overflowPunct w:val="0"/>
      <w:autoSpaceDE w:val="0"/>
      <w:autoSpaceDN w:val="0"/>
      <w:adjustRightInd w:val="0"/>
      <w:textAlignment w:val="baseline"/>
    </w:pPr>
    <w:rPr>
      <w:i/>
      <w:color w:val="0000FF"/>
      <w:lang w:eastAsia="en-GB"/>
    </w:rPr>
  </w:style>
  <w:style w:type="character" w:customStyle="1" w:styleId="ListBullet2Char">
    <w:name w:val="List Bullet 2 Char"/>
    <w:link w:val="ListBullet2"/>
    <w:rsid w:val="004664CA"/>
    <w:rPr>
      <w:rFonts w:ascii="Times New Roman" w:hAnsi="Times New Roman"/>
      <w:lang w:val="en-GB" w:eastAsia="en-US"/>
    </w:rPr>
  </w:style>
  <w:style w:type="character" w:customStyle="1" w:styleId="EditorsNoteCarCar">
    <w:name w:val="Editor's Note Car Car"/>
    <w:rsid w:val="004664CA"/>
    <w:rPr>
      <w:rFonts w:eastAsia="Times New Roman"/>
      <w:color w:val="FF0000"/>
    </w:rPr>
  </w:style>
  <w:style w:type="character" w:styleId="PageNumber">
    <w:name w:val="page number"/>
    <w:rsid w:val="004664CA"/>
  </w:style>
  <w:style w:type="character" w:customStyle="1" w:styleId="TAL0">
    <w:name w:val="TAL (文字)"/>
    <w:locked/>
    <w:rsid w:val="004664CA"/>
    <w:rPr>
      <w:rFonts w:ascii="Arial" w:eastAsia="Times New Roman" w:hAnsi="Arial" w:cs="Arial"/>
      <w:sz w:val="18"/>
    </w:rPr>
  </w:style>
  <w:style w:type="numbering" w:customStyle="1" w:styleId="NoList1">
    <w:name w:val="No List1"/>
    <w:next w:val="NoList"/>
    <w:uiPriority w:val="99"/>
    <w:semiHidden/>
    <w:unhideWhenUsed/>
    <w:rsid w:val="004664CA"/>
  </w:style>
  <w:style w:type="paragraph" w:customStyle="1" w:styleId="TALCharChar">
    <w:name w:val="TAL Char Char"/>
    <w:basedOn w:val="Normal"/>
    <w:link w:val="TALCharCharChar"/>
    <w:rsid w:val="004664CA"/>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4664CA"/>
    <w:rPr>
      <w:rFonts w:ascii="Arial" w:eastAsia="Calibri Light" w:hAnsi="Arial"/>
      <w:sz w:val="18"/>
      <w:lang w:val="x-none" w:eastAsia="ja-JP"/>
    </w:rPr>
  </w:style>
  <w:style w:type="character" w:customStyle="1" w:styleId="apple-converted-space">
    <w:name w:val="apple-converted-space"/>
    <w:rsid w:val="004664CA"/>
  </w:style>
  <w:style w:type="numbering" w:customStyle="1" w:styleId="NoList2">
    <w:name w:val="No List2"/>
    <w:next w:val="NoList"/>
    <w:uiPriority w:val="99"/>
    <w:semiHidden/>
    <w:unhideWhenUsed/>
    <w:rsid w:val="004664CA"/>
  </w:style>
  <w:style w:type="numbering" w:customStyle="1" w:styleId="NoList3">
    <w:name w:val="No List3"/>
    <w:next w:val="NoList"/>
    <w:uiPriority w:val="99"/>
    <w:semiHidden/>
    <w:unhideWhenUsed/>
    <w:rsid w:val="004664C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1585275">
      <w:bodyDiv w:val="1"/>
      <w:marLeft w:val="0"/>
      <w:marRight w:val="0"/>
      <w:marTop w:val="0"/>
      <w:marBottom w:val="0"/>
      <w:divBdr>
        <w:top w:val="none" w:sz="0" w:space="0" w:color="auto"/>
        <w:left w:val="none" w:sz="0" w:space="0" w:color="auto"/>
        <w:bottom w:val="none" w:sz="0" w:space="0" w:color="auto"/>
        <w:right w:val="none" w:sz="0" w:space="0" w:color="auto"/>
      </w:divBdr>
    </w:div>
    <w:div w:id="1564411288">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footer" Target="footer2.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http://upload.wikimedia.org/math/d/3/e/d3ead5ae181602085f5c1f2ec3ce0dac.png" TargetMode="Externa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png"/><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http://upload.wikimedia.org/math/0/9/6/096249664ae745478eaf33d3ccf96078.png"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1D1692-5C94-44E3-BB5B-6A10340D35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33</Pages>
  <Words>8110</Words>
  <Characters>46231</Characters>
  <Application>Microsoft Office Word</Application>
  <DocSecurity>0</DocSecurity>
  <Lines>385</Lines>
  <Paragraphs>108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54233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1SI1</cp:lastModifiedBy>
  <cp:revision>5</cp:revision>
  <cp:lastPrinted>1899-12-31T23:00:00Z</cp:lastPrinted>
  <dcterms:created xsi:type="dcterms:W3CDTF">2021-02-08T15:55:00Z</dcterms:created>
  <dcterms:modified xsi:type="dcterms:W3CDTF">2021-02-08T16:15:00Z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